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ACD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BA59C6">
          <w:rPr>
            <w:b/>
            <w:noProof/>
            <w:sz w:val="24"/>
          </w:rPr>
          <w:t>bis-</w:t>
        </w:r>
        <w:r w:rsidR="00082F44">
          <w:rPr>
            <w:b/>
            <w:noProof/>
            <w:sz w:val="24"/>
          </w:rPr>
          <w:t>e</w:t>
        </w:r>
      </w:fldSimple>
      <w:r>
        <w:rPr>
          <w:b/>
          <w:i/>
          <w:noProof/>
          <w:sz w:val="28"/>
        </w:rPr>
        <w:tab/>
      </w:r>
      <w:fldSimple w:instr=" DOCPROPERTY  Tdoc#  \* MERGEFORMAT ">
        <w:r w:rsidR="00082F44">
          <w:rPr>
            <w:b/>
            <w:i/>
            <w:noProof/>
            <w:sz w:val="28"/>
          </w:rPr>
          <w:t>R4-2</w:t>
        </w:r>
        <w:r w:rsidR="00A55FFF">
          <w:rPr>
            <w:b/>
            <w:i/>
            <w:noProof/>
            <w:sz w:val="28"/>
          </w:rPr>
          <w:t>200621</w:t>
        </w:r>
      </w:fldSimple>
    </w:p>
    <w:p w14:paraId="7CB45193" w14:textId="25B43DC5" w:rsidR="001E41F3" w:rsidRDefault="00A64D55"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BA59C6">
          <w:rPr>
            <w:b/>
            <w:noProof/>
            <w:sz w:val="24"/>
          </w:rPr>
          <w:t xml:space="preserve">January </w:t>
        </w:r>
        <w:r w:rsidR="00994771">
          <w:rPr>
            <w:b/>
            <w:noProof/>
            <w:sz w:val="24"/>
          </w:rPr>
          <w:t>1</w:t>
        </w:r>
        <w:r w:rsidR="00BA59C6">
          <w:rPr>
            <w:b/>
            <w:noProof/>
            <w:sz w:val="24"/>
          </w:rPr>
          <w:t>7</w:t>
        </w:r>
        <w:r w:rsidR="00082F44">
          <w:rPr>
            <w:b/>
            <w:noProof/>
            <w:sz w:val="24"/>
          </w:rPr>
          <w:t xml:space="preserve"> </w:t>
        </w:r>
      </w:fldSimple>
      <w:r w:rsidR="00547111">
        <w:rPr>
          <w:b/>
          <w:noProof/>
          <w:sz w:val="24"/>
        </w:rPr>
        <w:t xml:space="preserve">- </w:t>
      </w:r>
      <w:fldSimple w:instr=" DOCPROPERTY  EndDate  \* MERGEFORMAT ">
        <w:r w:rsidR="00BA59C6">
          <w:rPr>
            <w:b/>
            <w:noProof/>
            <w:sz w:val="24"/>
          </w:rPr>
          <w:t>25</w:t>
        </w:r>
        <w:r w:rsidR="00082F44">
          <w:rPr>
            <w:b/>
            <w:noProof/>
            <w:sz w:val="24"/>
          </w:rPr>
          <w:t>, 202</w:t>
        </w:r>
        <w:r w:rsidR="00BA59C6">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2159E" w:rsidR="001E41F3" w:rsidRPr="00410371" w:rsidRDefault="00A64D55" w:rsidP="00BA59C6">
            <w:pPr>
              <w:pStyle w:val="CRCoverPage"/>
              <w:spacing w:after="0"/>
              <w:jc w:val="right"/>
              <w:rPr>
                <w:b/>
                <w:noProof/>
                <w:sz w:val="28"/>
              </w:rPr>
            </w:pPr>
            <w:fldSimple w:instr=" DOCPROPERTY  Spec#  \* MERGEFORMAT ">
              <w:r w:rsidR="00B20FB6">
                <w:rPr>
                  <w:b/>
                  <w:noProof/>
                  <w:sz w:val="28"/>
                </w:rPr>
                <w:t>38.101-</w:t>
              </w:r>
              <w:r w:rsidR="00BA59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A64D55"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A64D55"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1A47" w:rsidR="001E41F3" w:rsidRPr="00410371" w:rsidRDefault="00A64D55" w:rsidP="00BA59C6">
            <w:pPr>
              <w:pStyle w:val="CRCoverPage"/>
              <w:spacing w:after="0"/>
              <w:jc w:val="center"/>
              <w:rPr>
                <w:noProof/>
                <w:sz w:val="28"/>
              </w:rPr>
            </w:pPr>
            <w:fldSimple w:instr=" DOCPROPERTY  Version  \* MERGEFORMAT ">
              <w:r w:rsidR="00B20FB6">
                <w:rPr>
                  <w:b/>
                  <w:noProof/>
                  <w:sz w:val="28"/>
                </w:rPr>
                <w:t>1</w:t>
              </w:r>
              <w:r w:rsidR="00BA59C6">
                <w:rPr>
                  <w:b/>
                  <w:noProof/>
                  <w:sz w:val="28"/>
                </w:rPr>
                <w:t>7</w:t>
              </w:r>
              <w:r w:rsidR="00B20FB6">
                <w:rPr>
                  <w:b/>
                  <w:noProof/>
                  <w:sz w:val="28"/>
                </w:rPr>
                <w:t>.</w:t>
              </w:r>
              <w:r w:rsidR="00BA59C6">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66292" w:rsidR="001E41F3" w:rsidRDefault="00A64D55" w:rsidP="00777A6C">
            <w:pPr>
              <w:pStyle w:val="CRCoverPage"/>
              <w:spacing w:after="0"/>
              <w:ind w:left="100"/>
              <w:rPr>
                <w:noProof/>
              </w:rPr>
            </w:pPr>
            <w:fldSimple w:instr=" DOCPROPERTY  CrTitle  \* MERGEFORMAT ">
              <w:r w:rsidR="00BA59C6" w:rsidRPr="00BA59C6">
                <w:t>Draft CR</w:t>
              </w:r>
              <w:r w:rsidR="00BE62E4">
                <w:t xml:space="preserve"> for TS 38.101-3 </w:t>
              </w:r>
              <w:r w:rsidR="00777A6C">
                <w:t>on corrections to CA configuration</w:t>
              </w:r>
              <w:r w:rsidR="00B91A63">
                <w:t>s of</w:t>
              </w:r>
              <w:r w:rsidR="00777A6C">
                <w:t xml:space="preserve"> CA_n25-n260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64D55" w:rsidP="001101EF">
            <w:pPr>
              <w:pStyle w:val="CRCoverPage"/>
              <w:spacing w:after="0"/>
              <w:ind w:left="100"/>
              <w:rPr>
                <w:noProof/>
              </w:rPr>
            </w:pPr>
            <w:fldSimple w:instr=" DOCPROPERTY  SourceIfWg  \* MERGEFORMAT ">
              <w:r w:rsidR="001101EF">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64D55"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5DC" w:rsidR="001E41F3" w:rsidRDefault="00A64D55" w:rsidP="00777A6C">
            <w:pPr>
              <w:pStyle w:val="CRCoverPage"/>
              <w:spacing w:after="0"/>
              <w:ind w:left="100"/>
              <w:rPr>
                <w:noProof/>
              </w:rPr>
            </w:pPr>
            <w:fldSimple w:instr=" DOCPROPERTY  RelatedWis  \* MERGEFORMAT ">
              <w:r w:rsidR="00777A6C">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D9B8" w:rsidR="001E41F3" w:rsidRDefault="000E24FC" w:rsidP="00BA59C6">
            <w:pPr>
              <w:pStyle w:val="CRCoverPage"/>
              <w:spacing w:after="0"/>
              <w:ind w:left="100"/>
              <w:rPr>
                <w:noProof/>
              </w:rPr>
            </w:pPr>
            <w:r>
              <w:rPr>
                <w:noProof/>
              </w:rPr>
              <w:t>202</w:t>
            </w:r>
            <w:r w:rsidR="00BA59C6">
              <w:rPr>
                <w:noProof/>
              </w:rPr>
              <w:t>2</w:t>
            </w:r>
            <w:r w:rsidR="00405AB7" w:rsidRPr="00405AB7">
              <w:rPr>
                <w:noProof/>
              </w:rPr>
              <w:t>-</w:t>
            </w:r>
            <w:r w:rsidR="00BA59C6">
              <w:rPr>
                <w:noProof/>
              </w:rPr>
              <w:t>0</w:t>
            </w:r>
            <w:r w:rsidR="00645824">
              <w:rPr>
                <w:noProof/>
              </w:rPr>
              <w:t>1</w:t>
            </w:r>
            <w:r w:rsidR="00405AB7" w:rsidRPr="00405AB7">
              <w:rPr>
                <w:noProof/>
              </w:rPr>
              <w:t>-</w:t>
            </w:r>
            <w:r w:rsidR="00BA59C6">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6A366" w:rsidR="001E41F3" w:rsidRDefault="00777A6C"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C564A" w:rsidR="001E41F3" w:rsidRDefault="00A64D55" w:rsidP="00BA59C6">
            <w:pPr>
              <w:pStyle w:val="CRCoverPage"/>
              <w:spacing w:after="0"/>
              <w:ind w:left="100"/>
              <w:rPr>
                <w:noProof/>
              </w:rPr>
            </w:pPr>
            <w:fldSimple w:instr=" DOCPROPERTY  Release  \* MERGEFORMAT ">
              <w:r w:rsidR="00D24991">
                <w:rPr>
                  <w:noProof/>
                </w:rPr>
                <w:t>Rel</w:t>
              </w:r>
              <w:r w:rsidR="000E24FC">
                <w:rPr>
                  <w:noProof/>
                </w:rPr>
                <w:t>-1</w:t>
              </w:r>
              <w:r w:rsidR="00BA59C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DCFE0" w:rsidR="001E41F3" w:rsidRDefault="00247409" w:rsidP="00E860C9">
            <w:pPr>
              <w:pStyle w:val="CRCoverPage"/>
              <w:spacing w:after="0"/>
              <w:ind w:left="100"/>
              <w:rPr>
                <w:noProof/>
              </w:rPr>
            </w:pPr>
            <w:r>
              <w:rPr>
                <w:lang w:eastAsia="zh-CN"/>
              </w:rPr>
              <w:t>T</w:t>
            </w:r>
            <w:r w:rsidR="00E860C9">
              <w:rPr>
                <w:lang w:eastAsia="zh-CN"/>
              </w:rPr>
              <w:t>he NR band in CA configurations of CA_n25-n260 is incorrect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FE814" w:rsidR="004265E1" w:rsidRDefault="00E860C9" w:rsidP="00E860C9">
            <w:pPr>
              <w:pStyle w:val="CRCoverPage"/>
              <w:spacing w:after="0"/>
              <w:ind w:left="100"/>
              <w:rPr>
                <w:noProof/>
                <w:lang w:eastAsia="zh-CN"/>
              </w:rPr>
            </w:pPr>
            <w:r>
              <w:rPr>
                <w:noProof/>
                <w:lang w:eastAsia="zh-CN"/>
              </w:rPr>
              <w:t xml:space="preserve">Correct the band info for CA_n25-n260 in </w:t>
            </w:r>
            <w:r w:rsidRPr="00EF5447">
              <w:t>Table 5.5</w:t>
            </w:r>
            <w:r w:rsidRPr="00EF5447">
              <w:rPr>
                <w:lang w:eastAsia="zh-CN"/>
              </w:rPr>
              <w:t>A.1</w:t>
            </w:r>
            <w:r w:rsidRPr="00EF5447">
              <w:t>-1</w:t>
            </w:r>
            <w:r>
              <w:rPr>
                <w:noProof/>
                <w:lang w:eastAsia="zh-CN"/>
              </w:rPr>
              <w:t>of inter-band CA configurations between FR1 and FR2</w:t>
            </w:r>
            <w:r w:rsidR="006D5F3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EDB26" w:rsidR="001E41F3" w:rsidRDefault="005672C0" w:rsidP="00E860C9">
            <w:pPr>
              <w:pStyle w:val="CRCoverPage"/>
              <w:spacing w:after="0"/>
              <w:ind w:left="100"/>
              <w:rPr>
                <w:noProof/>
                <w:lang w:eastAsia="zh-CN"/>
              </w:rPr>
            </w:pPr>
            <w:r>
              <w:rPr>
                <w:rFonts w:hint="eastAsia"/>
                <w:noProof/>
                <w:lang w:eastAsia="zh-CN"/>
              </w:rPr>
              <w:t>T</w:t>
            </w:r>
            <w:r>
              <w:rPr>
                <w:noProof/>
                <w:lang w:eastAsia="zh-CN"/>
              </w:rPr>
              <w:t xml:space="preserve">he </w:t>
            </w:r>
            <w:r w:rsidR="00E860C9">
              <w:rPr>
                <w:noProof/>
                <w:lang w:eastAsia="zh-CN"/>
              </w:rPr>
              <w:t>CA configurations for CA_n25-n260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ADB2A" w:rsidR="001E41F3" w:rsidRDefault="009866CF" w:rsidP="00E860C9">
            <w:pPr>
              <w:pStyle w:val="CRCoverPage"/>
              <w:spacing w:after="0"/>
              <w:ind w:left="100"/>
              <w:rPr>
                <w:noProof/>
              </w:rPr>
            </w:pPr>
            <w:r>
              <w:t>5.5</w:t>
            </w:r>
            <w:r w:rsidR="00E860C9">
              <w:t>A</w:t>
            </w:r>
            <w:r>
              <w:t>.</w:t>
            </w:r>
            <w:r w:rsidR="00E860C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0114D" w:rsidR="001E41F3" w:rsidRDefault="00145D43" w:rsidP="006D5F3E">
            <w:pPr>
              <w:pStyle w:val="CRCoverPage"/>
              <w:spacing w:after="0"/>
              <w:ind w:left="99"/>
              <w:rPr>
                <w:noProof/>
              </w:rPr>
            </w:pPr>
            <w:r>
              <w:rPr>
                <w:noProof/>
              </w:rPr>
              <w:t xml:space="preserve">TS/TR ... CR ... </w:t>
            </w:r>
            <w:r w:rsidR="006708C5">
              <w:rPr>
                <w:noProof/>
              </w:rPr>
              <w:t>38.521-</w:t>
            </w:r>
            <w:r w:rsidR="006D5F3E">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50399CF1" w14:textId="77777777" w:rsidR="00B91A63" w:rsidRPr="00EF5447" w:rsidRDefault="00B91A63" w:rsidP="00B91A63">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46A2F1" w14:textId="77777777" w:rsidR="00B91A63" w:rsidRDefault="00B91A63" w:rsidP="00B91A63">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9E5C5C7" w14:textId="77777777" w:rsidR="00B91A63" w:rsidRDefault="00B91A63" w:rsidP="00B91A63">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6"/>
      <w:r>
        <w:t>.</w:t>
      </w:r>
    </w:p>
    <w:p w14:paraId="6EE12F0B" w14:textId="76EEC5EA" w:rsidR="00B91A63" w:rsidRPr="00EF5447" w:rsidRDefault="00B91A63" w:rsidP="00B91A63">
      <w:pPr>
        <w:rPr>
          <w:lang w:eastAsia="zh-CN"/>
        </w:rPr>
      </w:pPr>
    </w:p>
    <w:p w14:paraId="79E5087F" w14:textId="77777777" w:rsidR="00FA202C" w:rsidRDefault="00FA202C" w:rsidP="00B91A63">
      <w:pPr>
        <w:pStyle w:val="TH"/>
        <w:sectPr w:rsidR="00FA202C"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FD6AB56" w14:textId="4D776EDE" w:rsidR="00B91A63" w:rsidRDefault="00B91A63" w:rsidP="00B91A63">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
        <w:gridCol w:w="1"/>
        <w:gridCol w:w="1398"/>
        <w:gridCol w:w="9"/>
        <w:gridCol w:w="2"/>
        <w:gridCol w:w="11"/>
        <w:gridCol w:w="7"/>
        <w:gridCol w:w="95"/>
        <w:gridCol w:w="1587"/>
        <w:gridCol w:w="14"/>
        <w:gridCol w:w="2"/>
        <w:gridCol w:w="15"/>
        <w:gridCol w:w="77"/>
        <w:gridCol w:w="748"/>
        <w:gridCol w:w="14"/>
        <w:gridCol w:w="4"/>
        <w:gridCol w:w="11"/>
        <w:gridCol w:w="3"/>
        <w:gridCol w:w="70"/>
        <w:gridCol w:w="299"/>
        <w:gridCol w:w="100"/>
        <w:gridCol w:w="91"/>
        <w:gridCol w:w="13"/>
        <w:gridCol w:w="14"/>
        <w:gridCol w:w="13"/>
        <w:gridCol w:w="8"/>
        <w:gridCol w:w="32"/>
        <w:gridCol w:w="17"/>
        <w:gridCol w:w="1"/>
        <w:gridCol w:w="10"/>
        <w:gridCol w:w="70"/>
        <w:gridCol w:w="306"/>
        <w:gridCol w:w="97"/>
        <w:gridCol w:w="101"/>
        <w:gridCol w:w="12"/>
        <w:gridCol w:w="16"/>
        <w:gridCol w:w="13"/>
        <w:gridCol w:w="27"/>
        <w:gridCol w:w="17"/>
        <w:gridCol w:w="3"/>
        <w:gridCol w:w="15"/>
        <w:gridCol w:w="60"/>
        <w:gridCol w:w="310"/>
        <w:gridCol w:w="99"/>
        <w:gridCol w:w="105"/>
        <w:gridCol w:w="11"/>
        <w:gridCol w:w="11"/>
        <w:gridCol w:w="12"/>
        <w:gridCol w:w="17"/>
        <w:gridCol w:w="12"/>
        <w:gridCol w:w="19"/>
        <w:gridCol w:w="2"/>
        <w:gridCol w:w="18"/>
        <w:gridCol w:w="53"/>
        <w:gridCol w:w="311"/>
        <w:gridCol w:w="100"/>
        <w:gridCol w:w="116"/>
        <w:gridCol w:w="10"/>
        <w:gridCol w:w="27"/>
        <w:gridCol w:w="10"/>
        <w:gridCol w:w="7"/>
        <w:gridCol w:w="22"/>
        <w:gridCol w:w="2"/>
        <w:gridCol w:w="18"/>
        <w:gridCol w:w="46"/>
        <w:gridCol w:w="266"/>
        <w:gridCol w:w="101"/>
        <w:gridCol w:w="130"/>
        <w:gridCol w:w="9"/>
        <w:gridCol w:w="18"/>
        <w:gridCol w:w="35"/>
        <w:gridCol w:w="13"/>
        <w:gridCol w:w="14"/>
        <w:gridCol w:w="23"/>
        <w:gridCol w:w="20"/>
        <w:gridCol w:w="40"/>
        <w:gridCol w:w="311"/>
        <w:gridCol w:w="102"/>
        <w:gridCol w:w="142"/>
        <w:gridCol w:w="8"/>
        <w:gridCol w:w="17"/>
        <w:gridCol w:w="15"/>
        <w:gridCol w:w="14"/>
        <w:gridCol w:w="5"/>
        <w:gridCol w:w="21"/>
        <w:gridCol w:w="39"/>
        <w:gridCol w:w="313"/>
        <w:gridCol w:w="103"/>
        <w:gridCol w:w="146"/>
        <w:gridCol w:w="7"/>
        <w:gridCol w:w="13"/>
        <w:gridCol w:w="17"/>
        <w:gridCol w:w="6"/>
        <w:gridCol w:w="9"/>
        <w:gridCol w:w="22"/>
        <w:gridCol w:w="38"/>
        <w:gridCol w:w="310"/>
        <w:gridCol w:w="104"/>
        <w:gridCol w:w="167"/>
        <w:gridCol w:w="4"/>
        <w:gridCol w:w="20"/>
        <w:gridCol w:w="9"/>
        <w:gridCol w:w="23"/>
        <w:gridCol w:w="39"/>
        <w:gridCol w:w="310"/>
        <w:gridCol w:w="105"/>
        <w:gridCol w:w="171"/>
        <w:gridCol w:w="9"/>
        <w:gridCol w:w="8"/>
        <w:gridCol w:w="11"/>
        <w:gridCol w:w="22"/>
        <w:gridCol w:w="41"/>
        <w:gridCol w:w="302"/>
        <w:gridCol w:w="106"/>
        <w:gridCol w:w="177"/>
        <w:gridCol w:w="11"/>
        <w:gridCol w:w="5"/>
        <w:gridCol w:w="17"/>
        <w:gridCol w:w="16"/>
        <w:gridCol w:w="40"/>
        <w:gridCol w:w="304"/>
        <w:gridCol w:w="107"/>
        <w:gridCol w:w="177"/>
        <w:gridCol w:w="5"/>
        <w:gridCol w:w="18"/>
        <w:gridCol w:w="15"/>
        <w:gridCol w:w="9"/>
        <w:gridCol w:w="39"/>
        <w:gridCol w:w="299"/>
        <w:gridCol w:w="108"/>
        <w:gridCol w:w="183"/>
        <w:gridCol w:w="1"/>
        <w:gridCol w:w="32"/>
        <w:gridCol w:w="13"/>
        <w:gridCol w:w="6"/>
        <w:gridCol w:w="27"/>
        <w:gridCol w:w="295"/>
        <w:gridCol w:w="109"/>
        <w:gridCol w:w="181"/>
        <w:gridCol w:w="7"/>
        <w:gridCol w:w="9"/>
        <w:gridCol w:w="41"/>
        <w:gridCol w:w="7"/>
        <w:gridCol w:w="21"/>
        <w:gridCol w:w="2"/>
        <w:gridCol w:w="302"/>
        <w:gridCol w:w="110"/>
        <w:gridCol w:w="181"/>
        <w:gridCol w:w="13"/>
        <w:gridCol w:w="39"/>
        <w:gridCol w:w="6"/>
        <w:gridCol w:w="18"/>
        <w:gridCol w:w="8"/>
        <w:gridCol w:w="662"/>
        <w:gridCol w:w="1"/>
        <w:gridCol w:w="1"/>
        <w:gridCol w:w="12"/>
        <w:gridCol w:w="1375"/>
      </w:tblGrid>
      <w:tr w:rsidR="00B91A63" w14:paraId="6F29D7F1" w14:textId="77777777" w:rsidTr="00220178">
        <w:trPr>
          <w:trHeight w:val="187"/>
          <w:tblHeader/>
          <w:jc w:val="center"/>
        </w:trPr>
        <w:tc>
          <w:tcPr>
            <w:tcW w:w="1434" w:type="dxa"/>
            <w:gridSpan w:val="5"/>
            <w:tcBorders>
              <w:top w:val="single" w:sz="4" w:space="0" w:color="auto"/>
              <w:left w:val="single" w:sz="4" w:space="0" w:color="auto"/>
              <w:bottom w:val="nil"/>
              <w:right w:val="single" w:sz="4" w:space="0" w:color="auto"/>
            </w:tcBorders>
            <w:hideMark/>
          </w:tcPr>
          <w:p w14:paraId="7977E345" w14:textId="77777777" w:rsidR="00B91A63" w:rsidRDefault="00B91A63" w:rsidP="00220178">
            <w:pPr>
              <w:pStyle w:val="TAH"/>
            </w:pPr>
            <w:r>
              <w:lastRenderedPageBreak/>
              <w:t>NR CA configuration</w:t>
            </w:r>
          </w:p>
        </w:tc>
        <w:tc>
          <w:tcPr>
            <w:tcW w:w="1716" w:type="dxa"/>
            <w:gridSpan w:val="6"/>
            <w:tcBorders>
              <w:top w:val="single" w:sz="4" w:space="0" w:color="auto"/>
              <w:left w:val="single" w:sz="4" w:space="0" w:color="auto"/>
              <w:bottom w:val="nil"/>
              <w:right w:val="single" w:sz="4" w:space="0" w:color="auto"/>
            </w:tcBorders>
            <w:hideMark/>
          </w:tcPr>
          <w:p w14:paraId="0756D6E4" w14:textId="77777777" w:rsidR="00B91A63" w:rsidRDefault="00B91A63" w:rsidP="00220178">
            <w:pPr>
              <w:pStyle w:val="TAH"/>
            </w:pPr>
            <w:r>
              <w:t>Uplink CA configuration</w:t>
            </w:r>
          </w:p>
        </w:tc>
        <w:tc>
          <w:tcPr>
            <w:tcW w:w="858" w:type="dxa"/>
            <w:gridSpan w:val="5"/>
            <w:tcBorders>
              <w:top w:val="single" w:sz="4" w:space="0" w:color="auto"/>
              <w:left w:val="single" w:sz="4" w:space="0" w:color="auto"/>
              <w:bottom w:val="nil"/>
              <w:right w:val="single" w:sz="4" w:space="0" w:color="auto"/>
            </w:tcBorders>
            <w:hideMark/>
          </w:tcPr>
          <w:p w14:paraId="297E9004" w14:textId="77777777" w:rsidR="00B91A63" w:rsidRDefault="00B91A63" w:rsidP="00220178">
            <w:pPr>
              <w:pStyle w:val="TAH"/>
            </w:pPr>
            <w:r>
              <w:t>NR Band</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767C337" w14:textId="77777777" w:rsidR="00B91A63" w:rsidRDefault="00B91A63" w:rsidP="00220178">
            <w:pPr>
              <w:pStyle w:val="TAH"/>
              <w:rPr>
                <w:lang w:eastAsia="zh-CN"/>
              </w:rPr>
            </w:pPr>
            <w:r>
              <w:rPr>
                <w:lang w:eastAsia="zh-CN"/>
              </w:rPr>
              <w:t>Channel bandwidth (MHz) (NOTE 3)</w:t>
            </w:r>
          </w:p>
        </w:tc>
        <w:tc>
          <w:tcPr>
            <w:tcW w:w="1387" w:type="dxa"/>
            <w:gridSpan w:val="2"/>
            <w:tcBorders>
              <w:top w:val="single" w:sz="4" w:space="0" w:color="auto"/>
              <w:left w:val="single" w:sz="4" w:space="0" w:color="auto"/>
              <w:bottom w:val="nil"/>
              <w:right w:val="single" w:sz="4" w:space="0" w:color="auto"/>
            </w:tcBorders>
            <w:hideMark/>
          </w:tcPr>
          <w:p w14:paraId="62B9060C" w14:textId="77777777" w:rsidR="00B91A63" w:rsidRDefault="00B91A63" w:rsidP="00220178">
            <w:pPr>
              <w:pStyle w:val="TAH"/>
            </w:pPr>
            <w:r>
              <w:t>Bandwidth combination set</w:t>
            </w:r>
          </w:p>
        </w:tc>
      </w:tr>
      <w:tr w:rsidR="00B91A63" w14:paraId="15342405" w14:textId="77777777" w:rsidTr="00220178">
        <w:trPr>
          <w:trHeight w:val="187"/>
          <w:tblHeader/>
          <w:jc w:val="center"/>
        </w:trPr>
        <w:tc>
          <w:tcPr>
            <w:tcW w:w="1434" w:type="dxa"/>
            <w:gridSpan w:val="5"/>
            <w:tcBorders>
              <w:top w:val="nil"/>
              <w:left w:val="single" w:sz="4" w:space="0" w:color="auto"/>
              <w:bottom w:val="single" w:sz="4" w:space="0" w:color="auto"/>
              <w:right w:val="single" w:sz="4" w:space="0" w:color="auto"/>
            </w:tcBorders>
          </w:tcPr>
          <w:p w14:paraId="334E33BC" w14:textId="77777777" w:rsidR="00B91A63" w:rsidRDefault="00B91A63" w:rsidP="00220178">
            <w:pPr>
              <w:pStyle w:val="TAH"/>
            </w:pPr>
          </w:p>
        </w:tc>
        <w:tc>
          <w:tcPr>
            <w:tcW w:w="1716" w:type="dxa"/>
            <w:gridSpan w:val="6"/>
            <w:tcBorders>
              <w:top w:val="nil"/>
              <w:left w:val="single" w:sz="4" w:space="0" w:color="auto"/>
              <w:bottom w:val="single" w:sz="4" w:space="0" w:color="auto"/>
              <w:right w:val="single" w:sz="4" w:space="0" w:color="auto"/>
            </w:tcBorders>
          </w:tcPr>
          <w:p w14:paraId="5A237E73" w14:textId="77777777" w:rsidR="00B91A63" w:rsidRDefault="00B91A63" w:rsidP="00220178">
            <w:pPr>
              <w:pStyle w:val="TAH"/>
            </w:pPr>
          </w:p>
        </w:tc>
        <w:tc>
          <w:tcPr>
            <w:tcW w:w="858" w:type="dxa"/>
            <w:gridSpan w:val="5"/>
            <w:tcBorders>
              <w:top w:val="nil"/>
              <w:left w:val="single" w:sz="4" w:space="0" w:color="auto"/>
              <w:bottom w:val="single" w:sz="4" w:space="0" w:color="auto"/>
              <w:right w:val="single" w:sz="4" w:space="0" w:color="auto"/>
            </w:tcBorders>
          </w:tcPr>
          <w:p w14:paraId="1EB6E2BD" w14:textId="77777777" w:rsidR="00B91A63" w:rsidRDefault="00B91A63" w:rsidP="00220178">
            <w:pPr>
              <w:pStyle w:val="TAH"/>
            </w:pPr>
          </w:p>
        </w:tc>
        <w:tc>
          <w:tcPr>
            <w:tcW w:w="601" w:type="dxa"/>
            <w:gridSpan w:val="8"/>
            <w:tcBorders>
              <w:top w:val="single" w:sz="4" w:space="0" w:color="auto"/>
              <w:left w:val="single" w:sz="4" w:space="0" w:color="auto"/>
              <w:bottom w:val="single" w:sz="4" w:space="0" w:color="auto"/>
              <w:right w:val="single" w:sz="4" w:space="0" w:color="auto"/>
            </w:tcBorders>
            <w:hideMark/>
          </w:tcPr>
          <w:p w14:paraId="692521C8" w14:textId="77777777" w:rsidR="00B91A63" w:rsidRDefault="00B91A63" w:rsidP="00220178">
            <w:pPr>
              <w:pStyle w:val="TAH"/>
            </w:pPr>
            <w: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08DED8A" w14:textId="77777777" w:rsidR="00B91A63" w:rsidRDefault="00B91A63" w:rsidP="00220178">
            <w:pPr>
              <w:pStyle w:val="TAH"/>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FDEB8F2" w14:textId="77777777" w:rsidR="00B91A63" w:rsidRDefault="00B91A63" w:rsidP="00220178">
            <w:pPr>
              <w:pStyle w:val="TAH"/>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6A18BE" w14:textId="77777777" w:rsidR="00B91A63" w:rsidRDefault="00B91A63" w:rsidP="00220178">
            <w:pPr>
              <w:pStyle w:val="TAH"/>
            </w:pPr>
            <w: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744228A" w14:textId="77777777" w:rsidR="00B91A63" w:rsidRDefault="00B91A63" w:rsidP="00220178">
            <w:pPr>
              <w:pStyle w:val="TAH"/>
            </w:pPr>
            <w:r>
              <w:rPr>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6BEDE916" w14:textId="77777777" w:rsidR="00B91A63" w:rsidRDefault="00B91A63" w:rsidP="00220178">
            <w:pPr>
              <w:pStyle w:val="TAH"/>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F2D8" w14:textId="77777777" w:rsidR="00B91A63" w:rsidRDefault="00B91A63" w:rsidP="00220178">
            <w:pPr>
              <w:pStyle w:val="TAH"/>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5581A12" w14:textId="77777777" w:rsidR="00B91A63" w:rsidRDefault="00B91A63" w:rsidP="00220178">
            <w:pPr>
              <w:pStyle w:val="TAH"/>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FECD098" w14:textId="77777777" w:rsidR="00B91A63" w:rsidRDefault="00B91A63" w:rsidP="00220178">
            <w:pPr>
              <w:pStyle w:val="TAH"/>
            </w:pPr>
            <w:r>
              <w:t>60</w:t>
            </w:r>
          </w:p>
        </w:tc>
        <w:tc>
          <w:tcPr>
            <w:tcW w:w="676" w:type="dxa"/>
            <w:gridSpan w:val="8"/>
            <w:tcBorders>
              <w:top w:val="single" w:sz="4" w:space="0" w:color="auto"/>
              <w:left w:val="single" w:sz="4" w:space="0" w:color="auto"/>
              <w:bottom w:val="single" w:sz="4" w:space="0" w:color="auto"/>
              <w:right w:val="single" w:sz="4" w:space="0" w:color="auto"/>
            </w:tcBorders>
            <w:hideMark/>
          </w:tcPr>
          <w:p w14:paraId="6B0B4FED" w14:textId="77777777" w:rsidR="00B91A63" w:rsidRDefault="00B91A63" w:rsidP="00220178">
            <w:pPr>
              <w:pStyle w:val="TAH"/>
              <w:rPr>
                <w:lang w:eastAsia="zh-CN"/>
              </w:rPr>
            </w:pPr>
            <w:r>
              <w:rPr>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C0628EA" w14:textId="77777777" w:rsidR="00B91A63" w:rsidRDefault="00B91A63" w:rsidP="00220178">
            <w:pPr>
              <w:pStyle w:val="TAH"/>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35C6F8E" w14:textId="77777777" w:rsidR="00B91A63" w:rsidRDefault="00B91A63" w:rsidP="00220178">
            <w:pPr>
              <w:pStyle w:val="TAH"/>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C304633" w14:textId="77777777" w:rsidR="00B91A63" w:rsidRDefault="00B91A63" w:rsidP="00220178">
            <w:pPr>
              <w:pStyle w:val="TAH"/>
            </w:pPr>
            <w: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301BB11" w14:textId="77777777" w:rsidR="00B91A63" w:rsidRDefault="00B91A63" w:rsidP="00220178">
            <w:pPr>
              <w:pStyle w:val="TAH"/>
            </w:pPr>
            <w:r>
              <w:rPr>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647238EA" w14:textId="77777777" w:rsidR="00B91A63" w:rsidRDefault="00B91A63" w:rsidP="00220178">
            <w:pPr>
              <w:pStyle w:val="TAH"/>
            </w:pPr>
            <w:r>
              <w:rPr>
                <w:lang w:eastAsia="zh-CN"/>
              </w:rPr>
              <w:t>4</w:t>
            </w:r>
            <w:r>
              <w:t>00</w:t>
            </w:r>
          </w:p>
        </w:tc>
        <w:tc>
          <w:tcPr>
            <w:tcW w:w="1387" w:type="dxa"/>
            <w:gridSpan w:val="2"/>
            <w:tcBorders>
              <w:top w:val="nil"/>
              <w:left w:val="single" w:sz="4" w:space="0" w:color="auto"/>
              <w:bottom w:val="single" w:sz="4" w:space="0" w:color="auto"/>
              <w:right w:val="single" w:sz="4" w:space="0" w:color="auto"/>
            </w:tcBorders>
          </w:tcPr>
          <w:p w14:paraId="0CFE5CA0" w14:textId="77777777" w:rsidR="00B91A63" w:rsidRDefault="00B91A63" w:rsidP="00220178">
            <w:pPr>
              <w:pStyle w:val="TAH"/>
            </w:pPr>
          </w:p>
        </w:tc>
      </w:tr>
      <w:tr w:rsidR="00B91A63" w14:paraId="424DF47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C5688A5"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6EC4D796"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08F97CC" w14:textId="77777777" w:rsidR="00B91A63" w:rsidRDefault="00B91A63" w:rsidP="00220178">
            <w:pPr>
              <w:pStyle w:val="TAC"/>
              <w:rPr>
                <w:szCs w:val="18"/>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FBF1BC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199F47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4367CB"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6F1C14B"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3913F5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6372E4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F6BBC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D8D6E72"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5D2E002"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5E8895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4E9959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1B8FA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63BBF0"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92DA2B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6C8B0C8"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C32C21E" w14:textId="77777777" w:rsidR="00B91A63" w:rsidRDefault="00B91A63" w:rsidP="00220178">
            <w:pPr>
              <w:pStyle w:val="TAC"/>
              <w:rPr>
                <w:rFonts w:eastAsia="MS Mincho"/>
                <w:szCs w:val="18"/>
                <w:lang w:eastAsia="zh-CN"/>
              </w:rPr>
            </w:pPr>
            <w:r>
              <w:rPr>
                <w:szCs w:val="18"/>
                <w:lang w:eastAsia="zh-CN"/>
              </w:rPr>
              <w:t>0</w:t>
            </w:r>
          </w:p>
        </w:tc>
      </w:tr>
      <w:tr w:rsidR="00B91A63" w14:paraId="068D292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3A7F43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508EF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88666E" w14:textId="77777777" w:rsidR="00B91A63" w:rsidRDefault="00B91A63" w:rsidP="00220178">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29CE4A40"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A034D3E"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BB7351E"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E7D8176"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FDC633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D7C6B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4EE629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849497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E93674A"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7EE69A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05841E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4E4F5A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EB13DD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09D78F5"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436168F"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A0C57B2" w14:textId="77777777" w:rsidR="00B91A63" w:rsidRDefault="00B91A63" w:rsidP="00220178">
            <w:pPr>
              <w:pStyle w:val="TAC"/>
              <w:rPr>
                <w:rFonts w:eastAsia="MS Mincho"/>
                <w:szCs w:val="18"/>
                <w:lang w:eastAsia="zh-CN"/>
              </w:rPr>
            </w:pPr>
          </w:p>
        </w:tc>
      </w:tr>
      <w:tr w:rsidR="00B91A63" w14:paraId="7C11EEE8"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0705657"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716" w:type="dxa"/>
            <w:gridSpan w:val="6"/>
            <w:tcBorders>
              <w:top w:val="nil"/>
              <w:left w:val="single" w:sz="4" w:space="0" w:color="auto"/>
              <w:bottom w:val="nil"/>
              <w:right w:val="single" w:sz="4" w:space="0" w:color="auto"/>
            </w:tcBorders>
            <w:hideMark/>
          </w:tcPr>
          <w:p w14:paraId="20AD4902" w14:textId="412B8956" w:rsidR="00B91A63" w:rsidRDefault="00B91A63" w:rsidP="00220178">
            <w:pPr>
              <w:pStyle w:val="TAC"/>
              <w:rPr>
                <w:szCs w:val="18"/>
              </w:rPr>
            </w:pPr>
            <w:r>
              <w:rPr>
                <w:szCs w:val="18"/>
              </w:rPr>
              <w:t xml:space="preserve"> CA_n</w:t>
            </w:r>
            <w:r>
              <w:rPr>
                <w:szCs w:val="18"/>
                <w:lang w:eastAsia="zh-CN"/>
              </w:rPr>
              <w:t>257</w:t>
            </w:r>
            <w:r>
              <w:rPr>
                <w:szCs w:val="18"/>
              </w:rPr>
              <w:t>D</w:t>
            </w:r>
          </w:p>
          <w:p w14:paraId="32D69FE1"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EC03F85"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D</w:t>
            </w:r>
          </w:p>
        </w:tc>
        <w:tc>
          <w:tcPr>
            <w:tcW w:w="858" w:type="dxa"/>
            <w:gridSpan w:val="5"/>
            <w:tcBorders>
              <w:top w:val="single" w:sz="4" w:space="0" w:color="auto"/>
              <w:left w:val="single" w:sz="4" w:space="0" w:color="auto"/>
              <w:bottom w:val="single" w:sz="4" w:space="0" w:color="auto"/>
              <w:right w:val="single" w:sz="4" w:space="0" w:color="auto"/>
            </w:tcBorders>
            <w:hideMark/>
          </w:tcPr>
          <w:p w14:paraId="6051C7C7"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C69FDE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93D596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9AEAB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F2BD18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F1176A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023D1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ED587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67BC46"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EAEAAC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DD9D2C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790C4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D867F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1951B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1608AE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FBEC82B"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511EF30" w14:textId="77777777" w:rsidR="00B91A63" w:rsidRDefault="00B91A63" w:rsidP="00220178">
            <w:pPr>
              <w:pStyle w:val="TAC"/>
              <w:rPr>
                <w:szCs w:val="18"/>
                <w:lang w:eastAsia="zh-CN"/>
              </w:rPr>
            </w:pPr>
            <w:r>
              <w:rPr>
                <w:szCs w:val="18"/>
                <w:lang w:val="en-US" w:eastAsia="zh-CN"/>
              </w:rPr>
              <w:t>0</w:t>
            </w:r>
          </w:p>
        </w:tc>
      </w:tr>
      <w:tr w:rsidR="00B91A63" w14:paraId="190D0F7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7073EC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FF515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E09801"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F341B94" w14:textId="77777777" w:rsidR="00B91A63" w:rsidRDefault="00B91A63" w:rsidP="00220178">
            <w:pPr>
              <w:pStyle w:val="TAC"/>
              <w:rPr>
                <w:szCs w:val="18"/>
                <w:lang w:eastAsia="zh-CN"/>
              </w:rPr>
            </w:pPr>
            <w:r>
              <w:rPr>
                <w:szCs w:val="18"/>
                <w:lang w:eastAsia="zh-TW"/>
              </w:rPr>
              <w:t>CA_n257D</w:t>
            </w:r>
          </w:p>
        </w:tc>
        <w:tc>
          <w:tcPr>
            <w:tcW w:w="1387" w:type="dxa"/>
            <w:gridSpan w:val="2"/>
            <w:tcBorders>
              <w:top w:val="nil"/>
              <w:left w:val="single" w:sz="4" w:space="0" w:color="auto"/>
              <w:bottom w:val="single" w:sz="4" w:space="0" w:color="auto"/>
              <w:right w:val="single" w:sz="4" w:space="0" w:color="auto"/>
            </w:tcBorders>
          </w:tcPr>
          <w:p w14:paraId="3D12E5F7" w14:textId="77777777" w:rsidR="00B91A63" w:rsidRDefault="00B91A63" w:rsidP="00220178">
            <w:pPr>
              <w:pStyle w:val="TAC"/>
              <w:rPr>
                <w:szCs w:val="18"/>
                <w:lang w:eastAsia="zh-CN"/>
              </w:rPr>
            </w:pPr>
          </w:p>
        </w:tc>
      </w:tr>
      <w:tr w:rsidR="00B91A63" w14:paraId="58E9570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5174729"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716" w:type="dxa"/>
            <w:gridSpan w:val="6"/>
            <w:tcBorders>
              <w:top w:val="nil"/>
              <w:left w:val="single" w:sz="4" w:space="0" w:color="auto"/>
              <w:bottom w:val="nil"/>
              <w:right w:val="single" w:sz="4" w:space="0" w:color="auto"/>
            </w:tcBorders>
            <w:hideMark/>
          </w:tcPr>
          <w:p w14:paraId="0911BE33" w14:textId="77777777" w:rsidR="00B91A63" w:rsidRDefault="00B91A63" w:rsidP="00220178">
            <w:pPr>
              <w:pStyle w:val="TAC"/>
              <w:rPr>
                <w:szCs w:val="18"/>
              </w:rPr>
            </w:pPr>
            <w:r>
              <w:rPr>
                <w:szCs w:val="18"/>
                <w:lang w:eastAsia="zh-TW"/>
              </w:rPr>
              <w:t>-</w:t>
            </w:r>
          </w:p>
        </w:tc>
        <w:tc>
          <w:tcPr>
            <w:tcW w:w="858" w:type="dxa"/>
            <w:gridSpan w:val="5"/>
            <w:tcBorders>
              <w:top w:val="single" w:sz="4" w:space="0" w:color="auto"/>
              <w:left w:val="single" w:sz="4" w:space="0" w:color="auto"/>
              <w:bottom w:val="single" w:sz="4" w:space="0" w:color="auto"/>
              <w:right w:val="single" w:sz="4" w:space="0" w:color="auto"/>
            </w:tcBorders>
            <w:hideMark/>
          </w:tcPr>
          <w:p w14:paraId="08BA56E3"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FA40A5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32CCD0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C3168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F43483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335CE9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243D05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E9DB20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2C4084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57E025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E2D150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28CA1A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8237EE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C7627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01867B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34E8E39"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7B2FEE4" w14:textId="77777777" w:rsidR="00B91A63" w:rsidRDefault="00B91A63" w:rsidP="00220178">
            <w:pPr>
              <w:pStyle w:val="TAC"/>
              <w:rPr>
                <w:szCs w:val="18"/>
                <w:lang w:eastAsia="zh-CN"/>
              </w:rPr>
            </w:pPr>
            <w:r>
              <w:rPr>
                <w:szCs w:val="18"/>
                <w:lang w:val="en-US" w:eastAsia="zh-CN"/>
              </w:rPr>
              <w:t>0</w:t>
            </w:r>
          </w:p>
        </w:tc>
      </w:tr>
      <w:tr w:rsidR="00B91A63" w14:paraId="4C362A9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ABC9E7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117AC1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431FA67"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5FE131" w14:textId="77777777" w:rsidR="00B91A63" w:rsidRDefault="00B91A63" w:rsidP="00220178">
            <w:pPr>
              <w:pStyle w:val="TAC"/>
              <w:rPr>
                <w:szCs w:val="18"/>
                <w:lang w:eastAsia="zh-CN"/>
              </w:rPr>
            </w:pPr>
            <w:r>
              <w:rPr>
                <w:szCs w:val="18"/>
                <w:lang w:eastAsia="zh-TW"/>
              </w:rPr>
              <w:t>CA_n257E</w:t>
            </w:r>
          </w:p>
        </w:tc>
        <w:tc>
          <w:tcPr>
            <w:tcW w:w="1387" w:type="dxa"/>
            <w:gridSpan w:val="2"/>
            <w:tcBorders>
              <w:top w:val="nil"/>
              <w:left w:val="single" w:sz="4" w:space="0" w:color="auto"/>
              <w:bottom w:val="single" w:sz="4" w:space="0" w:color="auto"/>
              <w:right w:val="single" w:sz="4" w:space="0" w:color="auto"/>
            </w:tcBorders>
          </w:tcPr>
          <w:p w14:paraId="554ED45F" w14:textId="77777777" w:rsidR="00B91A63" w:rsidRDefault="00B91A63" w:rsidP="00220178">
            <w:pPr>
              <w:pStyle w:val="TAC"/>
              <w:rPr>
                <w:szCs w:val="18"/>
                <w:lang w:eastAsia="zh-CN"/>
              </w:rPr>
            </w:pPr>
          </w:p>
        </w:tc>
      </w:tr>
      <w:tr w:rsidR="00B91A63" w14:paraId="13D4715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50CCC5B"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716" w:type="dxa"/>
            <w:gridSpan w:val="6"/>
            <w:tcBorders>
              <w:top w:val="nil"/>
              <w:left w:val="single" w:sz="4" w:space="0" w:color="auto"/>
              <w:bottom w:val="nil"/>
              <w:right w:val="single" w:sz="4" w:space="0" w:color="auto"/>
            </w:tcBorders>
            <w:hideMark/>
          </w:tcPr>
          <w:p w14:paraId="67088F4E" w14:textId="77777777" w:rsidR="00B91A63" w:rsidRDefault="00B91A63" w:rsidP="00220178">
            <w:pPr>
              <w:pStyle w:val="TAC"/>
              <w:rPr>
                <w:szCs w:val="18"/>
              </w:rPr>
            </w:pPr>
            <w:r>
              <w:rPr>
                <w:szCs w:val="18"/>
                <w:lang w:eastAsia="zh-TW"/>
              </w:rPr>
              <w:t>-</w:t>
            </w:r>
          </w:p>
        </w:tc>
        <w:tc>
          <w:tcPr>
            <w:tcW w:w="858" w:type="dxa"/>
            <w:gridSpan w:val="5"/>
            <w:tcBorders>
              <w:top w:val="single" w:sz="4" w:space="0" w:color="auto"/>
              <w:left w:val="single" w:sz="4" w:space="0" w:color="auto"/>
              <w:bottom w:val="single" w:sz="4" w:space="0" w:color="auto"/>
              <w:right w:val="single" w:sz="4" w:space="0" w:color="auto"/>
            </w:tcBorders>
            <w:hideMark/>
          </w:tcPr>
          <w:p w14:paraId="4E6E91C8"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2DB757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835CE2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31FD3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FCD0CE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8753B3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6E4F8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EEBD7F"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FE892EB"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8591CC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B2159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F277F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7F1880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FDAA4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97A1EF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D02B3E9"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BBCC4BD" w14:textId="77777777" w:rsidR="00B91A63" w:rsidRDefault="00B91A63" w:rsidP="00220178">
            <w:pPr>
              <w:pStyle w:val="TAC"/>
              <w:rPr>
                <w:szCs w:val="18"/>
                <w:lang w:eastAsia="zh-CN"/>
              </w:rPr>
            </w:pPr>
            <w:r>
              <w:rPr>
                <w:szCs w:val="18"/>
                <w:lang w:val="en-US" w:eastAsia="zh-CN"/>
              </w:rPr>
              <w:t>0</w:t>
            </w:r>
          </w:p>
        </w:tc>
      </w:tr>
      <w:tr w:rsidR="00B91A63" w14:paraId="79B5577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80DA31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E35E2C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499BBA"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6E7E138" w14:textId="77777777" w:rsidR="00B91A63" w:rsidRDefault="00B91A63" w:rsidP="00220178">
            <w:pPr>
              <w:pStyle w:val="TAC"/>
              <w:rPr>
                <w:szCs w:val="18"/>
                <w:lang w:eastAsia="zh-CN"/>
              </w:rPr>
            </w:pPr>
            <w:r>
              <w:rPr>
                <w:szCs w:val="18"/>
                <w:lang w:eastAsia="zh-TW"/>
              </w:rPr>
              <w:t>CA_n257F</w:t>
            </w:r>
          </w:p>
        </w:tc>
        <w:tc>
          <w:tcPr>
            <w:tcW w:w="1387" w:type="dxa"/>
            <w:gridSpan w:val="2"/>
            <w:tcBorders>
              <w:top w:val="nil"/>
              <w:left w:val="single" w:sz="4" w:space="0" w:color="auto"/>
              <w:bottom w:val="single" w:sz="4" w:space="0" w:color="auto"/>
              <w:right w:val="single" w:sz="4" w:space="0" w:color="auto"/>
            </w:tcBorders>
          </w:tcPr>
          <w:p w14:paraId="68B81974" w14:textId="77777777" w:rsidR="00B91A63" w:rsidRDefault="00B91A63" w:rsidP="00220178">
            <w:pPr>
              <w:pStyle w:val="TAC"/>
              <w:rPr>
                <w:szCs w:val="18"/>
                <w:lang w:eastAsia="zh-CN"/>
              </w:rPr>
            </w:pPr>
          </w:p>
        </w:tc>
      </w:tr>
      <w:tr w:rsidR="00B91A63" w14:paraId="619CAAA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CEA939B"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716" w:type="dxa"/>
            <w:gridSpan w:val="6"/>
            <w:tcBorders>
              <w:top w:val="nil"/>
              <w:left w:val="single" w:sz="4" w:space="0" w:color="auto"/>
              <w:bottom w:val="nil"/>
              <w:right w:val="single" w:sz="4" w:space="0" w:color="auto"/>
            </w:tcBorders>
            <w:hideMark/>
          </w:tcPr>
          <w:p w14:paraId="0E2D6D84" w14:textId="77777777" w:rsidR="00B91A63" w:rsidRDefault="00B91A63" w:rsidP="00220178">
            <w:pPr>
              <w:pStyle w:val="TAC"/>
              <w:rPr>
                <w:szCs w:val="18"/>
                <w:lang w:eastAsia="ja-JP"/>
              </w:rPr>
            </w:pPr>
            <w:r>
              <w:rPr>
                <w:szCs w:val="18"/>
                <w:lang w:eastAsia="ja-JP"/>
              </w:rPr>
              <w:t>CA_n257G</w:t>
            </w:r>
          </w:p>
          <w:p w14:paraId="7FCF0A03"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4C0039C"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58" w:type="dxa"/>
            <w:gridSpan w:val="5"/>
            <w:tcBorders>
              <w:top w:val="single" w:sz="4" w:space="0" w:color="auto"/>
              <w:left w:val="single" w:sz="4" w:space="0" w:color="auto"/>
              <w:bottom w:val="single" w:sz="4" w:space="0" w:color="auto"/>
              <w:right w:val="single" w:sz="4" w:space="0" w:color="auto"/>
            </w:tcBorders>
            <w:hideMark/>
          </w:tcPr>
          <w:p w14:paraId="15574E84"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16BE56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34DB81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79CA30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F27E8E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91E2B0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56567D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E4E453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BC2A7E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5AFF6A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A952A7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8B2F5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1A3C5B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E5D93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6CB395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D62E1EB"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581DA34" w14:textId="77777777" w:rsidR="00B91A63" w:rsidRDefault="00B91A63" w:rsidP="00220178">
            <w:pPr>
              <w:pStyle w:val="TAC"/>
              <w:rPr>
                <w:szCs w:val="18"/>
                <w:lang w:eastAsia="zh-CN"/>
              </w:rPr>
            </w:pPr>
            <w:r>
              <w:rPr>
                <w:szCs w:val="18"/>
                <w:lang w:val="en-US" w:eastAsia="zh-CN"/>
              </w:rPr>
              <w:t>0</w:t>
            </w:r>
          </w:p>
        </w:tc>
      </w:tr>
      <w:tr w:rsidR="00B91A63" w14:paraId="021C75A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24C61A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4AFCF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2D84E06"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F362D65"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0C786738" w14:textId="77777777" w:rsidR="00B91A63" w:rsidRDefault="00B91A63" w:rsidP="00220178">
            <w:pPr>
              <w:pStyle w:val="TAC"/>
              <w:rPr>
                <w:szCs w:val="18"/>
                <w:lang w:eastAsia="zh-CN"/>
              </w:rPr>
            </w:pPr>
          </w:p>
        </w:tc>
      </w:tr>
      <w:tr w:rsidR="00B91A63" w14:paraId="6330B0D9"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8D99ABA"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716" w:type="dxa"/>
            <w:gridSpan w:val="6"/>
            <w:tcBorders>
              <w:top w:val="nil"/>
              <w:left w:val="single" w:sz="4" w:space="0" w:color="auto"/>
              <w:bottom w:val="nil"/>
              <w:right w:val="single" w:sz="4" w:space="0" w:color="auto"/>
            </w:tcBorders>
            <w:hideMark/>
          </w:tcPr>
          <w:p w14:paraId="6F118100" w14:textId="77777777" w:rsidR="00B91A63" w:rsidRDefault="00B91A63" w:rsidP="00220178">
            <w:pPr>
              <w:pStyle w:val="TAC"/>
              <w:rPr>
                <w:szCs w:val="18"/>
                <w:lang w:eastAsia="ja-JP"/>
              </w:rPr>
            </w:pPr>
            <w:r>
              <w:rPr>
                <w:szCs w:val="18"/>
                <w:lang w:eastAsia="ja-JP"/>
              </w:rPr>
              <w:t>CA_n257G</w:t>
            </w:r>
          </w:p>
          <w:p w14:paraId="0D8ECD05" w14:textId="77777777" w:rsidR="00B91A63" w:rsidRDefault="00B91A63" w:rsidP="00220178">
            <w:pPr>
              <w:pStyle w:val="TAC"/>
              <w:rPr>
                <w:szCs w:val="18"/>
                <w:lang w:eastAsia="ja-JP"/>
              </w:rPr>
            </w:pPr>
            <w:r>
              <w:rPr>
                <w:szCs w:val="18"/>
                <w:lang w:eastAsia="ja-JP"/>
              </w:rPr>
              <w:t>CA_n257H</w:t>
            </w:r>
          </w:p>
          <w:p w14:paraId="3A5C0193"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6B52630"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E86EBB6"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58" w:type="dxa"/>
            <w:gridSpan w:val="5"/>
            <w:tcBorders>
              <w:top w:val="single" w:sz="4" w:space="0" w:color="auto"/>
              <w:left w:val="single" w:sz="4" w:space="0" w:color="auto"/>
              <w:bottom w:val="single" w:sz="4" w:space="0" w:color="auto"/>
              <w:right w:val="single" w:sz="4" w:space="0" w:color="auto"/>
            </w:tcBorders>
            <w:hideMark/>
          </w:tcPr>
          <w:p w14:paraId="390D6ABA"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2C4319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BAF6DC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41287A4"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5EA6216"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BC1D91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6B1D47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F30D14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ED8F718"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48C21F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EFF0CA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95C82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2D27D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5E0D23"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2AF41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2E32AA4"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FE79AF7" w14:textId="77777777" w:rsidR="00B91A63" w:rsidRDefault="00B91A63" w:rsidP="00220178">
            <w:pPr>
              <w:pStyle w:val="TAC"/>
              <w:rPr>
                <w:szCs w:val="18"/>
                <w:lang w:eastAsia="zh-CN"/>
              </w:rPr>
            </w:pPr>
            <w:r>
              <w:rPr>
                <w:szCs w:val="18"/>
                <w:lang w:val="en-US" w:eastAsia="zh-CN"/>
              </w:rPr>
              <w:t>0</w:t>
            </w:r>
          </w:p>
        </w:tc>
      </w:tr>
      <w:tr w:rsidR="00B91A63" w14:paraId="13DC2E2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DFD5AB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B8EB95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D68E652"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58959C"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3D702F87" w14:textId="77777777" w:rsidR="00B91A63" w:rsidRDefault="00B91A63" w:rsidP="00220178">
            <w:pPr>
              <w:pStyle w:val="TAC"/>
              <w:rPr>
                <w:szCs w:val="18"/>
                <w:lang w:eastAsia="zh-CN"/>
              </w:rPr>
            </w:pPr>
          </w:p>
        </w:tc>
      </w:tr>
      <w:tr w:rsidR="00B91A63" w14:paraId="2E8BA4B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0E44FEA"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716" w:type="dxa"/>
            <w:gridSpan w:val="6"/>
            <w:tcBorders>
              <w:top w:val="nil"/>
              <w:left w:val="single" w:sz="4" w:space="0" w:color="auto"/>
              <w:bottom w:val="nil"/>
              <w:right w:val="single" w:sz="4" w:space="0" w:color="auto"/>
            </w:tcBorders>
            <w:hideMark/>
          </w:tcPr>
          <w:p w14:paraId="51DA7622" w14:textId="77777777" w:rsidR="00B91A63" w:rsidRDefault="00B91A63" w:rsidP="00220178">
            <w:pPr>
              <w:pStyle w:val="TAC"/>
              <w:rPr>
                <w:szCs w:val="18"/>
                <w:lang w:eastAsia="ja-JP"/>
              </w:rPr>
            </w:pPr>
            <w:r>
              <w:rPr>
                <w:szCs w:val="18"/>
                <w:lang w:eastAsia="ja-JP"/>
              </w:rPr>
              <w:t>CA_n257G</w:t>
            </w:r>
          </w:p>
          <w:p w14:paraId="44F2E40C" w14:textId="77777777" w:rsidR="00B91A63" w:rsidRDefault="00B91A63" w:rsidP="00220178">
            <w:pPr>
              <w:pStyle w:val="TAC"/>
              <w:rPr>
                <w:szCs w:val="18"/>
                <w:lang w:eastAsia="ja-JP"/>
              </w:rPr>
            </w:pPr>
            <w:r>
              <w:rPr>
                <w:szCs w:val="18"/>
                <w:lang w:eastAsia="ja-JP"/>
              </w:rPr>
              <w:t>CA_n257H</w:t>
            </w:r>
          </w:p>
          <w:p w14:paraId="352382AB" w14:textId="77777777" w:rsidR="00B91A63" w:rsidRDefault="00B91A63" w:rsidP="00220178">
            <w:pPr>
              <w:pStyle w:val="TAC"/>
              <w:rPr>
                <w:szCs w:val="18"/>
                <w:lang w:eastAsia="ja-JP"/>
              </w:rPr>
            </w:pPr>
            <w:r>
              <w:rPr>
                <w:szCs w:val="18"/>
                <w:lang w:eastAsia="ja-JP"/>
              </w:rPr>
              <w:t>CA_n257I</w:t>
            </w:r>
          </w:p>
          <w:p w14:paraId="2E589996"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808E391"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280EDD83"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5D54A808"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58" w:type="dxa"/>
            <w:gridSpan w:val="5"/>
            <w:tcBorders>
              <w:top w:val="single" w:sz="4" w:space="0" w:color="auto"/>
              <w:left w:val="single" w:sz="4" w:space="0" w:color="auto"/>
              <w:bottom w:val="single" w:sz="4" w:space="0" w:color="auto"/>
              <w:right w:val="single" w:sz="4" w:space="0" w:color="auto"/>
            </w:tcBorders>
            <w:hideMark/>
          </w:tcPr>
          <w:p w14:paraId="13BF12A6"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243B38A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EFA44E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23215A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675894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6211C7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F4D3A9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0CCE83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FF5D63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52780A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7E5E0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E92B1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D26422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C4D2A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CD2D7AB"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A88408"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EDDD044" w14:textId="77777777" w:rsidR="00B91A63" w:rsidRDefault="00B91A63" w:rsidP="00220178">
            <w:pPr>
              <w:pStyle w:val="TAC"/>
              <w:rPr>
                <w:szCs w:val="18"/>
                <w:lang w:eastAsia="zh-CN"/>
              </w:rPr>
            </w:pPr>
            <w:r>
              <w:rPr>
                <w:szCs w:val="18"/>
                <w:lang w:val="en-US" w:eastAsia="zh-CN"/>
              </w:rPr>
              <w:t>0</w:t>
            </w:r>
          </w:p>
        </w:tc>
      </w:tr>
      <w:tr w:rsidR="00B91A63" w14:paraId="164604C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E3B869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CA6C42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4BF73E3"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FCDD15C"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45E5A70A" w14:textId="77777777" w:rsidR="00B91A63" w:rsidRDefault="00B91A63" w:rsidP="00220178">
            <w:pPr>
              <w:pStyle w:val="TAC"/>
              <w:rPr>
                <w:szCs w:val="18"/>
                <w:lang w:eastAsia="zh-CN"/>
              </w:rPr>
            </w:pPr>
          </w:p>
        </w:tc>
      </w:tr>
      <w:tr w:rsidR="00B91A63" w14:paraId="16628A79"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731E71D"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716" w:type="dxa"/>
            <w:gridSpan w:val="6"/>
            <w:tcBorders>
              <w:top w:val="nil"/>
              <w:left w:val="single" w:sz="4" w:space="0" w:color="auto"/>
              <w:bottom w:val="nil"/>
              <w:right w:val="single" w:sz="4" w:space="0" w:color="auto"/>
            </w:tcBorders>
            <w:hideMark/>
          </w:tcPr>
          <w:p w14:paraId="707C0C70" w14:textId="77777777" w:rsidR="00B91A63" w:rsidRDefault="00B91A63" w:rsidP="00220178">
            <w:pPr>
              <w:pStyle w:val="TAC"/>
              <w:rPr>
                <w:szCs w:val="18"/>
                <w:lang w:eastAsia="zh-TW"/>
              </w:rPr>
            </w:pPr>
            <w:r>
              <w:rPr>
                <w:szCs w:val="18"/>
                <w:lang w:eastAsia="zh-TW"/>
              </w:rPr>
              <w:t>CA_n257G</w:t>
            </w:r>
          </w:p>
          <w:p w14:paraId="61F61AC6" w14:textId="77777777" w:rsidR="00B91A63" w:rsidRDefault="00B91A63" w:rsidP="00220178">
            <w:pPr>
              <w:pStyle w:val="TAC"/>
              <w:rPr>
                <w:szCs w:val="18"/>
                <w:lang w:eastAsia="zh-TW"/>
              </w:rPr>
            </w:pPr>
            <w:r>
              <w:rPr>
                <w:szCs w:val="18"/>
                <w:lang w:eastAsia="zh-TW"/>
              </w:rPr>
              <w:t>CA_n257H</w:t>
            </w:r>
          </w:p>
          <w:p w14:paraId="396E01F6" w14:textId="77777777" w:rsidR="00B91A63" w:rsidRDefault="00B91A63" w:rsidP="00220178">
            <w:pPr>
              <w:pStyle w:val="TAC"/>
              <w:rPr>
                <w:szCs w:val="18"/>
                <w:lang w:eastAsia="zh-TW"/>
              </w:rPr>
            </w:pPr>
            <w:r>
              <w:rPr>
                <w:szCs w:val="18"/>
                <w:lang w:eastAsia="zh-TW"/>
              </w:rPr>
              <w:t>CA_n257I</w:t>
            </w:r>
          </w:p>
          <w:p w14:paraId="4C4E00A6" w14:textId="77777777" w:rsidR="00B91A63" w:rsidRDefault="00B91A63" w:rsidP="00220178">
            <w:pPr>
              <w:pStyle w:val="TAC"/>
              <w:rPr>
                <w:szCs w:val="18"/>
                <w:lang w:eastAsia="zh-TW"/>
              </w:rPr>
            </w:pPr>
            <w:r>
              <w:rPr>
                <w:szCs w:val="18"/>
                <w:lang w:eastAsia="zh-TW"/>
              </w:rPr>
              <w:t>CA_n257J</w:t>
            </w:r>
          </w:p>
          <w:p w14:paraId="677BC8AD" w14:textId="77777777" w:rsidR="00B91A63" w:rsidRDefault="00B91A63" w:rsidP="00220178">
            <w:pPr>
              <w:pStyle w:val="TAC"/>
              <w:rPr>
                <w:szCs w:val="18"/>
              </w:rPr>
            </w:pPr>
            <w:r>
              <w:rPr>
                <w:szCs w:val="18"/>
              </w:rPr>
              <w:t>CA_n1A-n257A</w:t>
            </w:r>
          </w:p>
          <w:p w14:paraId="12CE9607" w14:textId="77777777" w:rsidR="00B91A63" w:rsidRDefault="00B91A63" w:rsidP="00220178">
            <w:pPr>
              <w:pStyle w:val="TAC"/>
              <w:rPr>
                <w:szCs w:val="18"/>
              </w:rPr>
            </w:pPr>
            <w:r>
              <w:rPr>
                <w:szCs w:val="18"/>
              </w:rPr>
              <w:t>CA_n1A-n257G</w:t>
            </w:r>
          </w:p>
          <w:p w14:paraId="1A5E43B7" w14:textId="77777777" w:rsidR="00B91A63" w:rsidRDefault="00B91A63" w:rsidP="00220178">
            <w:pPr>
              <w:pStyle w:val="TAC"/>
              <w:rPr>
                <w:szCs w:val="18"/>
              </w:rPr>
            </w:pPr>
            <w:r>
              <w:rPr>
                <w:szCs w:val="18"/>
              </w:rPr>
              <w:t>CA_n1A-n257H</w:t>
            </w:r>
          </w:p>
          <w:p w14:paraId="2D588DA9" w14:textId="77777777" w:rsidR="00B91A63" w:rsidRDefault="00B91A63" w:rsidP="00220178">
            <w:pPr>
              <w:pStyle w:val="TAC"/>
              <w:rPr>
                <w:szCs w:val="18"/>
              </w:rPr>
            </w:pPr>
            <w:r>
              <w:rPr>
                <w:szCs w:val="18"/>
              </w:rPr>
              <w:t>CA_n1A-n257I</w:t>
            </w:r>
          </w:p>
          <w:p w14:paraId="393F5F7E" w14:textId="77777777" w:rsidR="00B91A63" w:rsidRDefault="00B91A63" w:rsidP="00220178">
            <w:pPr>
              <w:pStyle w:val="TAC"/>
              <w:rPr>
                <w:szCs w:val="18"/>
              </w:rPr>
            </w:pPr>
            <w:r>
              <w:rPr>
                <w:szCs w:val="18"/>
              </w:rPr>
              <w:t>CA_n1A-n257J</w:t>
            </w:r>
          </w:p>
        </w:tc>
        <w:tc>
          <w:tcPr>
            <w:tcW w:w="858" w:type="dxa"/>
            <w:gridSpan w:val="5"/>
            <w:tcBorders>
              <w:top w:val="single" w:sz="4" w:space="0" w:color="auto"/>
              <w:left w:val="single" w:sz="4" w:space="0" w:color="auto"/>
              <w:bottom w:val="single" w:sz="4" w:space="0" w:color="auto"/>
              <w:right w:val="single" w:sz="4" w:space="0" w:color="auto"/>
            </w:tcBorders>
            <w:hideMark/>
          </w:tcPr>
          <w:p w14:paraId="4F3F291C"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518E3D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6E8E88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02D327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F624F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DF5363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32D493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5FE68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91ABD01"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1D1968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08941C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ACCBE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C18272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A1E34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E98B67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9BE7D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F1AE8D2" w14:textId="77777777" w:rsidR="00B91A63" w:rsidRDefault="00B91A63" w:rsidP="00220178">
            <w:pPr>
              <w:pStyle w:val="TAC"/>
              <w:rPr>
                <w:szCs w:val="18"/>
                <w:lang w:eastAsia="zh-CN"/>
              </w:rPr>
            </w:pPr>
            <w:r>
              <w:rPr>
                <w:szCs w:val="18"/>
                <w:lang w:val="en-US" w:eastAsia="zh-CN"/>
              </w:rPr>
              <w:t>0</w:t>
            </w:r>
          </w:p>
        </w:tc>
      </w:tr>
      <w:tr w:rsidR="00B91A63" w14:paraId="5BE3052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D66F0B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12C7AA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2698BDE"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6279686" w14:textId="77777777" w:rsidR="00B91A63" w:rsidRDefault="00B91A63" w:rsidP="00220178">
            <w:pPr>
              <w:pStyle w:val="TAC"/>
              <w:rPr>
                <w:szCs w:val="18"/>
                <w:lang w:eastAsia="zh-CN"/>
              </w:rPr>
            </w:pPr>
            <w:r>
              <w:rPr>
                <w:szCs w:val="18"/>
                <w:lang w:eastAsia="zh-TW"/>
              </w:rPr>
              <w:t>CA_n257J</w:t>
            </w:r>
          </w:p>
        </w:tc>
        <w:tc>
          <w:tcPr>
            <w:tcW w:w="1387" w:type="dxa"/>
            <w:gridSpan w:val="2"/>
            <w:tcBorders>
              <w:top w:val="nil"/>
              <w:left w:val="single" w:sz="4" w:space="0" w:color="auto"/>
              <w:bottom w:val="single" w:sz="4" w:space="0" w:color="auto"/>
              <w:right w:val="single" w:sz="4" w:space="0" w:color="auto"/>
            </w:tcBorders>
          </w:tcPr>
          <w:p w14:paraId="07C6421D" w14:textId="77777777" w:rsidR="00B91A63" w:rsidRDefault="00B91A63" w:rsidP="00220178">
            <w:pPr>
              <w:pStyle w:val="TAC"/>
              <w:rPr>
                <w:szCs w:val="18"/>
                <w:lang w:eastAsia="zh-CN"/>
              </w:rPr>
            </w:pPr>
          </w:p>
        </w:tc>
      </w:tr>
      <w:tr w:rsidR="00B91A63" w14:paraId="1CA9443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F4AD430" w14:textId="77777777" w:rsidR="00B91A63" w:rsidRDefault="00B91A63" w:rsidP="00220178">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716" w:type="dxa"/>
            <w:gridSpan w:val="6"/>
            <w:tcBorders>
              <w:top w:val="nil"/>
              <w:left w:val="single" w:sz="4" w:space="0" w:color="auto"/>
              <w:bottom w:val="nil"/>
              <w:right w:val="single" w:sz="4" w:space="0" w:color="auto"/>
            </w:tcBorders>
            <w:hideMark/>
          </w:tcPr>
          <w:p w14:paraId="64BAEF6E" w14:textId="77777777" w:rsidR="00B91A63" w:rsidRDefault="00B91A63" w:rsidP="00220178">
            <w:pPr>
              <w:pStyle w:val="TAC"/>
              <w:rPr>
                <w:szCs w:val="18"/>
                <w:lang w:eastAsia="zh-TW"/>
              </w:rPr>
            </w:pPr>
            <w:r>
              <w:rPr>
                <w:szCs w:val="18"/>
                <w:lang w:eastAsia="zh-TW"/>
              </w:rPr>
              <w:t>CA_n257G</w:t>
            </w:r>
          </w:p>
          <w:p w14:paraId="72803F6D" w14:textId="77777777" w:rsidR="00B91A63" w:rsidRDefault="00B91A63" w:rsidP="00220178">
            <w:pPr>
              <w:pStyle w:val="TAC"/>
              <w:rPr>
                <w:szCs w:val="18"/>
                <w:lang w:eastAsia="zh-TW"/>
              </w:rPr>
            </w:pPr>
            <w:r>
              <w:rPr>
                <w:szCs w:val="18"/>
                <w:lang w:eastAsia="zh-TW"/>
              </w:rPr>
              <w:t>CA_n257H</w:t>
            </w:r>
          </w:p>
          <w:p w14:paraId="3D0E2B17" w14:textId="77777777" w:rsidR="00B91A63" w:rsidRDefault="00B91A63" w:rsidP="00220178">
            <w:pPr>
              <w:pStyle w:val="TAC"/>
              <w:rPr>
                <w:szCs w:val="18"/>
                <w:lang w:eastAsia="zh-TW"/>
              </w:rPr>
            </w:pPr>
            <w:r>
              <w:rPr>
                <w:szCs w:val="18"/>
                <w:lang w:eastAsia="zh-TW"/>
              </w:rPr>
              <w:t>CA_n257I</w:t>
            </w:r>
          </w:p>
          <w:p w14:paraId="6397D9CF" w14:textId="77777777" w:rsidR="00B91A63" w:rsidRDefault="00B91A63" w:rsidP="00220178">
            <w:pPr>
              <w:pStyle w:val="TAC"/>
              <w:rPr>
                <w:szCs w:val="18"/>
                <w:lang w:eastAsia="zh-TW"/>
              </w:rPr>
            </w:pPr>
            <w:r>
              <w:rPr>
                <w:szCs w:val="18"/>
                <w:lang w:eastAsia="zh-TW"/>
              </w:rPr>
              <w:t>CA_n257J</w:t>
            </w:r>
          </w:p>
          <w:p w14:paraId="538BCCD7" w14:textId="77777777" w:rsidR="00B91A63" w:rsidRDefault="00B91A63" w:rsidP="00220178">
            <w:pPr>
              <w:pStyle w:val="TAC"/>
              <w:rPr>
                <w:szCs w:val="18"/>
                <w:lang w:eastAsia="zh-TW"/>
              </w:rPr>
            </w:pPr>
            <w:r>
              <w:rPr>
                <w:szCs w:val="18"/>
                <w:lang w:eastAsia="zh-TW"/>
              </w:rPr>
              <w:t>CA_n257K</w:t>
            </w:r>
          </w:p>
          <w:p w14:paraId="353E2A80" w14:textId="77777777" w:rsidR="00B91A63" w:rsidRDefault="00B91A63" w:rsidP="00220178">
            <w:pPr>
              <w:pStyle w:val="TAC"/>
              <w:rPr>
                <w:szCs w:val="18"/>
              </w:rPr>
            </w:pPr>
            <w:r>
              <w:rPr>
                <w:szCs w:val="18"/>
              </w:rPr>
              <w:t>CA_n1A-n257A</w:t>
            </w:r>
          </w:p>
          <w:p w14:paraId="2CF13489" w14:textId="77777777" w:rsidR="00B91A63" w:rsidRDefault="00B91A63" w:rsidP="00220178">
            <w:pPr>
              <w:pStyle w:val="TAC"/>
              <w:rPr>
                <w:szCs w:val="18"/>
              </w:rPr>
            </w:pPr>
            <w:r>
              <w:rPr>
                <w:szCs w:val="18"/>
              </w:rPr>
              <w:t>CA_n1A-n257G</w:t>
            </w:r>
          </w:p>
          <w:p w14:paraId="3C7942E9" w14:textId="77777777" w:rsidR="00B91A63" w:rsidRDefault="00B91A63" w:rsidP="00220178">
            <w:pPr>
              <w:pStyle w:val="TAC"/>
              <w:rPr>
                <w:szCs w:val="18"/>
              </w:rPr>
            </w:pPr>
            <w:r>
              <w:rPr>
                <w:szCs w:val="18"/>
              </w:rPr>
              <w:t>CA_n1A-n257H</w:t>
            </w:r>
          </w:p>
          <w:p w14:paraId="1308C801" w14:textId="77777777" w:rsidR="00B91A63" w:rsidRDefault="00B91A63" w:rsidP="00220178">
            <w:pPr>
              <w:pStyle w:val="TAC"/>
              <w:rPr>
                <w:szCs w:val="18"/>
              </w:rPr>
            </w:pPr>
            <w:r>
              <w:rPr>
                <w:szCs w:val="18"/>
              </w:rPr>
              <w:t>CA_n1A-n257I</w:t>
            </w:r>
          </w:p>
          <w:p w14:paraId="52ED7C4B" w14:textId="77777777" w:rsidR="00B91A63" w:rsidRDefault="00B91A63" w:rsidP="00220178">
            <w:pPr>
              <w:pStyle w:val="TAC"/>
              <w:rPr>
                <w:szCs w:val="18"/>
              </w:rPr>
            </w:pPr>
            <w:r>
              <w:rPr>
                <w:szCs w:val="18"/>
              </w:rPr>
              <w:t>CA_n1A-n257J</w:t>
            </w:r>
          </w:p>
          <w:p w14:paraId="7BC63058" w14:textId="77777777" w:rsidR="00B91A63" w:rsidRDefault="00B91A63" w:rsidP="00220178">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7D399DC5"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26668DD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75D6ED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672FFBB"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4C994E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462584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BE281D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B9D4A8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4153C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1386D7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CD069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83835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524CF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5F679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15C6B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97684C0"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2CF7ADC" w14:textId="77777777" w:rsidR="00B91A63" w:rsidRDefault="00B91A63" w:rsidP="00220178">
            <w:pPr>
              <w:pStyle w:val="TAC"/>
              <w:rPr>
                <w:szCs w:val="18"/>
                <w:lang w:eastAsia="zh-CN"/>
              </w:rPr>
            </w:pPr>
            <w:r>
              <w:rPr>
                <w:szCs w:val="18"/>
                <w:lang w:val="en-US" w:eastAsia="zh-CN"/>
              </w:rPr>
              <w:t>0</w:t>
            </w:r>
          </w:p>
        </w:tc>
      </w:tr>
      <w:tr w:rsidR="00B91A63" w14:paraId="0BCDF93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4AA698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89EB2A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B37EE35"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BA3CAB" w14:textId="77777777" w:rsidR="00B91A63" w:rsidRDefault="00B91A63" w:rsidP="00220178">
            <w:pPr>
              <w:pStyle w:val="TAC"/>
              <w:rPr>
                <w:szCs w:val="18"/>
                <w:lang w:eastAsia="zh-CN"/>
              </w:rPr>
            </w:pPr>
            <w:r>
              <w:rPr>
                <w:szCs w:val="18"/>
                <w:lang w:eastAsia="zh-TW"/>
              </w:rPr>
              <w:t>CA_n257K</w:t>
            </w:r>
          </w:p>
        </w:tc>
        <w:tc>
          <w:tcPr>
            <w:tcW w:w="1387" w:type="dxa"/>
            <w:gridSpan w:val="2"/>
            <w:tcBorders>
              <w:top w:val="nil"/>
              <w:left w:val="single" w:sz="4" w:space="0" w:color="auto"/>
              <w:bottom w:val="single" w:sz="4" w:space="0" w:color="auto"/>
              <w:right w:val="single" w:sz="4" w:space="0" w:color="auto"/>
            </w:tcBorders>
          </w:tcPr>
          <w:p w14:paraId="62B66F05" w14:textId="77777777" w:rsidR="00B91A63" w:rsidRDefault="00B91A63" w:rsidP="00220178">
            <w:pPr>
              <w:pStyle w:val="TAC"/>
              <w:rPr>
                <w:szCs w:val="18"/>
                <w:lang w:eastAsia="zh-CN"/>
              </w:rPr>
            </w:pPr>
          </w:p>
        </w:tc>
      </w:tr>
      <w:tr w:rsidR="00B91A63" w14:paraId="539E444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7DFA4F9"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716" w:type="dxa"/>
            <w:gridSpan w:val="6"/>
            <w:tcBorders>
              <w:top w:val="nil"/>
              <w:left w:val="single" w:sz="4" w:space="0" w:color="auto"/>
              <w:bottom w:val="nil"/>
              <w:right w:val="single" w:sz="4" w:space="0" w:color="auto"/>
            </w:tcBorders>
            <w:hideMark/>
          </w:tcPr>
          <w:p w14:paraId="59C8E269" w14:textId="77777777" w:rsidR="00B91A63" w:rsidRDefault="00B91A63" w:rsidP="00220178">
            <w:pPr>
              <w:pStyle w:val="TAC"/>
              <w:rPr>
                <w:szCs w:val="18"/>
                <w:lang w:eastAsia="zh-TW"/>
              </w:rPr>
            </w:pPr>
            <w:r>
              <w:rPr>
                <w:szCs w:val="18"/>
                <w:lang w:eastAsia="zh-TW"/>
              </w:rPr>
              <w:t>CA_n257G</w:t>
            </w:r>
          </w:p>
          <w:p w14:paraId="0AA2BD06" w14:textId="77777777" w:rsidR="00B91A63" w:rsidRDefault="00B91A63" w:rsidP="00220178">
            <w:pPr>
              <w:pStyle w:val="TAC"/>
              <w:rPr>
                <w:szCs w:val="18"/>
                <w:lang w:eastAsia="zh-TW"/>
              </w:rPr>
            </w:pPr>
            <w:r>
              <w:rPr>
                <w:szCs w:val="18"/>
                <w:lang w:eastAsia="zh-TW"/>
              </w:rPr>
              <w:t>CA_n257H</w:t>
            </w:r>
          </w:p>
          <w:p w14:paraId="203A51B8" w14:textId="77777777" w:rsidR="00B91A63" w:rsidRDefault="00B91A63" w:rsidP="00220178">
            <w:pPr>
              <w:pStyle w:val="TAC"/>
              <w:rPr>
                <w:szCs w:val="18"/>
                <w:lang w:eastAsia="zh-TW"/>
              </w:rPr>
            </w:pPr>
            <w:r>
              <w:rPr>
                <w:szCs w:val="18"/>
                <w:lang w:eastAsia="zh-TW"/>
              </w:rPr>
              <w:t>CA_n257I</w:t>
            </w:r>
          </w:p>
          <w:p w14:paraId="785DBEB5" w14:textId="77777777" w:rsidR="00B91A63" w:rsidRDefault="00B91A63" w:rsidP="00220178">
            <w:pPr>
              <w:pStyle w:val="TAC"/>
              <w:rPr>
                <w:szCs w:val="18"/>
                <w:lang w:eastAsia="zh-TW"/>
              </w:rPr>
            </w:pPr>
            <w:r>
              <w:rPr>
                <w:szCs w:val="18"/>
                <w:lang w:eastAsia="zh-TW"/>
              </w:rPr>
              <w:t>CA_n257J</w:t>
            </w:r>
          </w:p>
          <w:p w14:paraId="3F6A0ECE" w14:textId="77777777" w:rsidR="00B91A63" w:rsidRDefault="00B91A63" w:rsidP="00220178">
            <w:pPr>
              <w:pStyle w:val="TAC"/>
              <w:rPr>
                <w:szCs w:val="18"/>
                <w:lang w:eastAsia="zh-TW"/>
              </w:rPr>
            </w:pPr>
            <w:r>
              <w:rPr>
                <w:szCs w:val="18"/>
                <w:lang w:eastAsia="zh-TW"/>
              </w:rPr>
              <w:t>CA_n257K</w:t>
            </w:r>
          </w:p>
          <w:p w14:paraId="62C6C1C9" w14:textId="77777777" w:rsidR="00B91A63" w:rsidRDefault="00B91A63" w:rsidP="00220178">
            <w:pPr>
              <w:pStyle w:val="TAC"/>
              <w:rPr>
                <w:szCs w:val="18"/>
              </w:rPr>
            </w:pPr>
            <w:r>
              <w:rPr>
                <w:szCs w:val="18"/>
              </w:rPr>
              <w:t>CA_n1A-n257A</w:t>
            </w:r>
          </w:p>
          <w:p w14:paraId="7E052AC3" w14:textId="77777777" w:rsidR="00B91A63" w:rsidRDefault="00B91A63" w:rsidP="00220178">
            <w:pPr>
              <w:pStyle w:val="TAC"/>
              <w:rPr>
                <w:szCs w:val="18"/>
              </w:rPr>
            </w:pPr>
            <w:r>
              <w:rPr>
                <w:szCs w:val="18"/>
              </w:rPr>
              <w:t>CA_n1A-n257G</w:t>
            </w:r>
          </w:p>
          <w:p w14:paraId="27466683" w14:textId="77777777" w:rsidR="00B91A63" w:rsidRDefault="00B91A63" w:rsidP="00220178">
            <w:pPr>
              <w:pStyle w:val="TAC"/>
              <w:rPr>
                <w:szCs w:val="18"/>
              </w:rPr>
            </w:pPr>
            <w:r>
              <w:rPr>
                <w:szCs w:val="18"/>
              </w:rPr>
              <w:t>CA_n1A-n257H</w:t>
            </w:r>
          </w:p>
          <w:p w14:paraId="52D78A2D" w14:textId="77777777" w:rsidR="00B91A63" w:rsidRDefault="00B91A63" w:rsidP="00220178">
            <w:pPr>
              <w:pStyle w:val="TAC"/>
              <w:rPr>
                <w:szCs w:val="18"/>
              </w:rPr>
            </w:pPr>
            <w:r>
              <w:rPr>
                <w:szCs w:val="18"/>
              </w:rPr>
              <w:t>CA_n1A-n257I</w:t>
            </w:r>
          </w:p>
          <w:p w14:paraId="31DCD157" w14:textId="77777777" w:rsidR="00B91A63" w:rsidRDefault="00B91A63" w:rsidP="00220178">
            <w:pPr>
              <w:pStyle w:val="TAC"/>
              <w:rPr>
                <w:szCs w:val="18"/>
              </w:rPr>
            </w:pPr>
            <w:r>
              <w:rPr>
                <w:szCs w:val="18"/>
              </w:rPr>
              <w:t>CA_n1A-n257J</w:t>
            </w:r>
          </w:p>
          <w:p w14:paraId="7F57CD25" w14:textId="77777777" w:rsidR="00B91A63" w:rsidRDefault="00B91A63" w:rsidP="00220178">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6665FCC6"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19F2D5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9B54A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C0B297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34286C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A3A961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9D5AA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ABB87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DD1B55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126459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4485ED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6A2AC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EF8E11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E15C9E"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CAB0B1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8D453B5"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49C19FF" w14:textId="77777777" w:rsidR="00B91A63" w:rsidRDefault="00B91A63" w:rsidP="00220178">
            <w:pPr>
              <w:pStyle w:val="TAC"/>
              <w:rPr>
                <w:szCs w:val="18"/>
                <w:lang w:eastAsia="zh-CN"/>
              </w:rPr>
            </w:pPr>
            <w:r>
              <w:rPr>
                <w:szCs w:val="18"/>
                <w:lang w:val="en-US" w:eastAsia="zh-CN"/>
              </w:rPr>
              <w:t>0</w:t>
            </w:r>
          </w:p>
        </w:tc>
      </w:tr>
      <w:tr w:rsidR="00B91A63" w14:paraId="1F70106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9ADF5D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1BD0CB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9E0A51"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FEC1F6" w14:textId="77777777" w:rsidR="00B91A63" w:rsidRDefault="00B91A63" w:rsidP="00220178">
            <w:pPr>
              <w:pStyle w:val="TAC"/>
              <w:rPr>
                <w:szCs w:val="18"/>
                <w:lang w:eastAsia="zh-CN"/>
              </w:rPr>
            </w:pPr>
            <w:r>
              <w:rPr>
                <w:szCs w:val="18"/>
                <w:lang w:eastAsia="zh-TW"/>
              </w:rPr>
              <w:t>CA_n257L</w:t>
            </w:r>
          </w:p>
        </w:tc>
        <w:tc>
          <w:tcPr>
            <w:tcW w:w="1387" w:type="dxa"/>
            <w:gridSpan w:val="2"/>
            <w:tcBorders>
              <w:top w:val="nil"/>
              <w:left w:val="single" w:sz="4" w:space="0" w:color="auto"/>
              <w:bottom w:val="single" w:sz="4" w:space="0" w:color="auto"/>
              <w:right w:val="single" w:sz="4" w:space="0" w:color="auto"/>
            </w:tcBorders>
          </w:tcPr>
          <w:p w14:paraId="1963A9A6" w14:textId="77777777" w:rsidR="00B91A63" w:rsidRDefault="00B91A63" w:rsidP="00220178">
            <w:pPr>
              <w:pStyle w:val="TAC"/>
              <w:rPr>
                <w:szCs w:val="18"/>
                <w:lang w:eastAsia="zh-CN"/>
              </w:rPr>
            </w:pPr>
          </w:p>
        </w:tc>
      </w:tr>
      <w:tr w:rsidR="00B91A63" w14:paraId="0FC5253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9315998" w14:textId="77777777" w:rsidR="00B91A63" w:rsidRDefault="00B91A63" w:rsidP="00220178">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716" w:type="dxa"/>
            <w:gridSpan w:val="6"/>
            <w:tcBorders>
              <w:top w:val="nil"/>
              <w:left w:val="single" w:sz="4" w:space="0" w:color="auto"/>
              <w:bottom w:val="nil"/>
              <w:right w:val="single" w:sz="4" w:space="0" w:color="auto"/>
            </w:tcBorders>
            <w:hideMark/>
          </w:tcPr>
          <w:p w14:paraId="6546D576" w14:textId="77777777" w:rsidR="00B91A63" w:rsidRDefault="00B91A63" w:rsidP="00220178">
            <w:pPr>
              <w:pStyle w:val="TAC"/>
              <w:rPr>
                <w:szCs w:val="18"/>
                <w:lang w:eastAsia="zh-TW"/>
              </w:rPr>
            </w:pPr>
            <w:r>
              <w:rPr>
                <w:szCs w:val="18"/>
                <w:lang w:eastAsia="zh-TW"/>
              </w:rPr>
              <w:t>CA_n257G</w:t>
            </w:r>
          </w:p>
          <w:p w14:paraId="69780760" w14:textId="77777777" w:rsidR="00B91A63" w:rsidRDefault="00B91A63" w:rsidP="00220178">
            <w:pPr>
              <w:pStyle w:val="TAC"/>
              <w:rPr>
                <w:szCs w:val="18"/>
                <w:lang w:eastAsia="zh-TW"/>
              </w:rPr>
            </w:pPr>
            <w:r>
              <w:rPr>
                <w:szCs w:val="18"/>
                <w:lang w:eastAsia="zh-TW"/>
              </w:rPr>
              <w:t>CA_n257H</w:t>
            </w:r>
          </w:p>
          <w:p w14:paraId="3CBFE337" w14:textId="77777777" w:rsidR="00B91A63" w:rsidRDefault="00B91A63" w:rsidP="00220178">
            <w:pPr>
              <w:pStyle w:val="TAC"/>
              <w:rPr>
                <w:szCs w:val="18"/>
                <w:lang w:eastAsia="zh-TW"/>
              </w:rPr>
            </w:pPr>
            <w:r>
              <w:rPr>
                <w:szCs w:val="18"/>
                <w:lang w:eastAsia="zh-TW"/>
              </w:rPr>
              <w:t>CA_n257I</w:t>
            </w:r>
          </w:p>
          <w:p w14:paraId="287C79B1" w14:textId="77777777" w:rsidR="00B91A63" w:rsidRDefault="00B91A63" w:rsidP="00220178">
            <w:pPr>
              <w:pStyle w:val="TAC"/>
              <w:rPr>
                <w:szCs w:val="18"/>
                <w:lang w:eastAsia="zh-TW"/>
              </w:rPr>
            </w:pPr>
            <w:r>
              <w:rPr>
                <w:szCs w:val="18"/>
                <w:lang w:eastAsia="zh-TW"/>
              </w:rPr>
              <w:t>CA_n257J</w:t>
            </w:r>
          </w:p>
          <w:p w14:paraId="4A55446E" w14:textId="77777777" w:rsidR="00B91A63" w:rsidRDefault="00B91A63" w:rsidP="00220178">
            <w:pPr>
              <w:pStyle w:val="TAC"/>
              <w:rPr>
                <w:szCs w:val="18"/>
                <w:lang w:eastAsia="zh-TW"/>
              </w:rPr>
            </w:pPr>
            <w:r>
              <w:rPr>
                <w:szCs w:val="18"/>
                <w:lang w:eastAsia="zh-TW"/>
              </w:rPr>
              <w:t>CA_n257K</w:t>
            </w:r>
          </w:p>
          <w:p w14:paraId="442F1497" w14:textId="77777777" w:rsidR="00B91A63" w:rsidRDefault="00B91A63" w:rsidP="00220178">
            <w:pPr>
              <w:pStyle w:val="TAC"/>
              <w:rPr>
                <w:szCs w:val="18"/>
              </w:rPr>
            </w:pPr>
            <w:r>
              <w:rPr>
                <w:szCs w:val="18"/>
              </w:rPr>
              <w:t>CA_n1A-n257A</w:t>
            </w:r>
          </w:p>
          <w:p w14:paraId="5D35BC85" w14:textId="77777777" w:rsidR="00B91A63" w:rsidRDefault="00B91A63" w:rsidP="00220178">
            <w:pPr>
              <w:pStyle w:val="TAC"/>
              <w:rPr>
                <w:szCs w:val="18"/>
              </w:rPr>
            </w:pPr>
            <w:r>
              <w:rPr>
                <w:szCs w:val="18"/>
              </w:rPr>
              <w:t>CA_n1A-n257G</w:t>
            </w:r>
          </w:p>
          <w:p w14:paraId="718E2815" w14:textId="77777777" w:rsidR="00B91A63" w:rsidRDefault="00B91A63" w:rsidP="00220178">
            <w:pPr>
              <w:pStyle w:val="TAC"/>
              <w:rPr>
                <w:szCs w:val="18"/>
              </w:rPr>
            </w:pPr>
            <w:r>
              <w:rPr>
                <w:szCs w:val="18"/>
              </w:rPr>
              <w:t>CA_n1A-n257H</w:t>
            </w:r>
          </w:p>
          <w:p w14:paraId="75A4B1CD" w14:textId="77777777" w:rsidR="00B91A63" w:rsidRDefault="00B91A63" w:rsidP="00220178">
            <w:pPr>
              <w:pStyle w:val="TAC"/>
              <w:rPr>
                <w:szCs w:val="18"/>
              </w:rPr>
            </w:pPr>
            <w:r>
              <w:rPr>
                <w:szCs w:val="18"/>
              </w:rPr>
              <w:t>CA_n1A-n257I</w:t>
            </w:r>
          </w:p>
          <w:p w14:paraId="4A45EF32" w14:textId="77777777" w:rsidR="00B91A63" w:rsidRDefault="00B91A63" w:rsidP="00220178">
            <w:pPr>
              <w:pStyle w:val="TAC"/>
              <w:rPr>
                <w:szCs w:val="18"/>
              </w:rPr>
            </w:pPr>
            <w:r>
              <w:rPr>
                <w:szCs w:val="18"/>
              </w:rPr>
              <w:t>CA_n1A-n257J</w:t>
            </w:r>
          </w:p>
          <w:p w14:paraId="77F63664" w14:textId="77777777" w:rsidR="00B91A63" w:rsidRDefault="00B91A63" w:rsidP="00220178">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3B918361" w14:textId="77777777" w:rsidR="00B91A63" w:rsidRDefault="00B91A63" w:rsidP="00220178">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869ED3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2BD392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047856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D4DB31"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AE9B16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2489F8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71BE9D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4E685A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AA1C8A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9CAED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EBB8E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21779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F6D26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FF353E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4E67027"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7695A97" w14:textId="77777777" w:rsidR="00B91A63" w:rsidRDefault="00B91A63" w:rsidP="00220178">
            <w:pPr>
              <w:pStyle w:val="TAC"/>
              <w:rPr>
                <w:szCs w:val="18"/>
                <w:lang w:eastAsia="zh-CN"/>
              </w:rPr>
            </w:pPr>
            <w:r>
              <w:rPr>
                <w:szCs w:val="18"/>
                <w:lang w:val="en-US" w:eastAsia="zh-CN"/>
              </w:rPr>
              <w:t>0</w:t>
            </w:r>
          </w:p>
        </w:tc>
      </w:tr>
      <w:tr w:rsidR="00B91A63" w14:paraId="66C3F62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931074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8F0B19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D8D6CE"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DB5491E" w14:textId="77777777" w:rsidR="00B91A63" w:rsidRDefault="00B91A63" w:rsidP="00220178">
            <w:pPr>
              <w:pStyle w:val="TAC"/>
              <w:rPr>
                <w:szCs w:val="18"/>
                <w:lang w:eastAsia="zh-CN"/>
              </w:rPr>
            </w:pPr>
            <w:r>
              <w:rPr>
                <w:szCs w:val="18"/>
                <w:lang w:eastAsia="zh-TW"/>
              </w:rPr>
              <w:t>CA_n257M</w:t>
            </w:r>
          </w:p>
        </w:tc>
        <w:tc>
          <w:tcPr>
            <w:tcW w:w="1387" w:type="dxa"/>
            <w:gridSpan w:val="2"/>
            <w:tcBorders>
              <w:top w:val="nil"/>
              <w:left w:val="single" w:sz="4" w:space="0" w:color="auto"/>
              <w:bottom w:val="single" w:sz="4" w:space="0" w:color="auto"/>
              <w:right w:val="single" w:sz="4" w:space="0" w:color="auto"/>
            </w:tcBorders>
          </w:tcPr>
          <w:p w14:paraId="0EC2EB27" w14:textId="77777777" w:rsidR="00B91A63" w:rsidRDefault="00B91A63" w:rsidP="00220178">
            <w:pPr>
              <w:pStyle w:val="TAC"/>
              <w:rPr>
                <w:szCs w:val="18"/>
                <w:lang w:eastAsia="zh-CN"/>
              </w:rPr>
            </w:pPr>
          </w:p>
        </w:tc>
      </w:tr>
      <w:tr w:rsidR="00B91A63" w14:paraId="17DAD3A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6C839B3" w14:textId="77777777" w:rsidR="00B91A63" w:rsidRDefault="00B91A63" w:rsidP="00220178">
            <w:pPr>
              <w:pStyle w:val="TAC"/>
              <w:rPr>
                <w:szCs w:val="18"/>
              </w:rPr>
            </w:pPr>
            <w:r>
              <w:rPr>
                <w:szCs w:val="18"/>
              </w:rPr>
              <w:t>CA_n1A-n258A</w:t>
            </w:r>
          </w:p>
        </w:tc>
        <w:tc>
          <w:tcPr>
            <w:tcW w:w="1716" w:type="dxa"/>
            <w:gridSpan w:val="6"/>
            <w:tcBorders>
              <w:top w:val="single" w:sz="4" w:space="0" w:color="auto"/>
              <w:left w:val="single" w:sz="4" w:space="0" w:color="auto"/>
              <w:bottom w:val="nil"/>
              <w:right w:val="single" w:sz="4" w:space="0" w:color="auto"/>
            </w:tcBorders>
            <w:hideMark/>
          </w:tcPr>
          <w:p w14:paraId="4A5A4C96"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538F80E"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590D13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B79B5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CF9A25"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4595E1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37BCB1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29E07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94B27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78F170E"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7746B2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3F5C5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C6065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ED184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CA621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2212E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F3CF0A1"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FE824DB" w14:textId="77777777" w:rsidR="00B91A63" w:rsidRDefault="00B91A63" w:rsidP="00220178">
            <w:pPr>
              <w:pStyle w:val="TAC"/>
              <w:rPr>
                <w:szCs w:val="18"/>
                <w:lang w:eastAsia="zh-CN"/>
              </w:rPr>
            </w:pPr>
            <w:r>
              <w:rPr>
                <w:szCs w:val="18"/>
                <w:lang w:val="en-US" w:eastAsia="zh-CN"/>
              </w:rPr>
              <w:t>0</w:t>
            </w:r>
          </w:p>
        </w:tc>
      </w:tr>
      <w:tr w:rsidR="00B91A63" w14:paraId="41B66426"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0F59ACF"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2940D07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893F57" w14:textId="77777777" w:rsidR="00B91A63" w:rsidRDefault="00B91A63" w:rsidP="00220178">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4A4FC09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09C9F2C"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39342E9"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37ABC17"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68E70D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18C6BB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30DCD8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392CA20"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16100C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1685D6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BD4740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7476E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F016802"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3FFFF80"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EF9A532"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A4344E2" w14:textId="77777777" w:rsidR="00B91A63" w:rsidRDefault="00B91A63" w:rsidP="00220178">
            <w:pPr>
              <w:pStyle w:val="TAC"/>
              <w:rPr>
                <w:szCs w:val="18"/>
                <w:lang w:eastAsia="zh-CN"/>
              </w:rPr>
            </w:pPr>
          </w:p>
        </w:tc>
      </w:tr>
      <w:tr w:rsidR="00B91A63" w14:paraId="642E689C" w14:textId="77777777" w:rsidTr="00220178">
        <w:trPr>
          <w:trHeight w:val="187"/>
          <w:jc w:val="center"/>
        </w:trPr>
        <w:tc>
          <w:tcPr>
            <w:tcW w:w="1434" w:type="dxa"/>
            <w:gridSpan w:val="5"/>
            <w:tcBorders>
              <w:top w:val="nil"/>
              <w:left w:val="single" w:sz="4" w:space="0" w:color="auto"/>
              <w:bottom w:val="nil"/>
              <w:right w:val="single" w:sz="4" w:space="0" w:color="auto"/>
            </w:tcBorders>
          </w:tcPr>
          <w:p w14:paraId="0D2CDBAD"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0CF4357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B40A39" w14:textId="77777777" w:rsidR="00B91A63" w:rsidRDefault="00B91A63" w:rsidP="00220178">
            <w:pPr>
              <w:pStyle w:val="TAC"/>
              <w:rPr>
                <w:szCs w:val="18"/>
                <w:lang w:val="en-US" w:eastAsia="zh-CN"/>
              </w:rPr>
            </w:pPr>
            <w:r>
              <w:rPr>
                <w:szCs w:val="18"/>
                <w:lang w:val="en-US"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8F8E714" w14:textId="77777777" w:rsidR="00B91A63" w:rsidRDefault="00B91A63" w:rsidP="00220178">
            <w:pPr>
              <w:pStyle w:val="TAC"/>
              <w:rPr>
                <w:rFonts w:eastAsia="MS Mincho"/>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C5B0D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1E52B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C58272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CE3A403"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4180FE9"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72B31"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BB0F6ED"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EFDD32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9ACFD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024664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74F00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296A3A"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3DD0E8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2845579"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9CFCE68" w14:textId="77777777" w:rsidR="00B91A63" w:rsidRDefault="00B91A63" w:rsidP="00220178">
            <w:pPr>
              <w:pStyle w:val="TAC"/>
              <w:rPr>
                <w:szCs w:val="18"/>
                <w:lang w:val="en-US" w:eastAsia="zh-CN"/>
              </w:rPr>
            </w:pPr>
            <w:r>
              <w:rPr>
                <w:szCs w:val="18"/>
                <w:lang w:val="en-US" w:eastAsia="zh-CN"/>
              </w:rPr>
              <w:t>1</w:t>
            </w:r>
          </w:p>
        </w:tc>
      </w:tr>
      <w:tr w:rsidR="00B91A63" w14:paraId="46BDF0E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3701A0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A3C4A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BC1E66" w14:textId="77777777" w:rsidR="00B91A63" w:rsidRDefault="00B91A63" w:rsidP="00220178">
            <w:pPr>
              <w:pStyle w:val="TAC"/>
              <w:rPr>
                <w:szCs w:val="18"/>
                <w:lang w:val="en-US"/>
              </w:rPr>
            </w:pPr>
            <w:r>
              <w:rPr>
                <w:szCs w:val="18"/>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0AE6FFD5"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AF13A83"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735E8CE7"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D50678B"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0A0E91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81A9D3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00D8DCF"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30627B3"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E2DCE4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E4F41E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9EFE2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89C8F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0FF02DB6"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C166182"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1A76927"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1E79EE76" w14:textId="77777777" w:rsidR="00B91A63" w:rsidRDefault="00B91A63" w:rsidP="00220178">
            <w:pPr>
              <w:pStyle w:val="TAC"/>
              <w:rPr>
                <w:szCs w:val="18"/>
                <w:lang w:eastAsia="zh-CN"/>
              </w:rPr>
            </w:pPr>
          </w:p>
        </w:tc>
      </w:tr>
      <w:tr w:rsidR="00B91A63" w14:paraId="029EE61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D04F38" w14:textId="77777777" w:rsidR="00B91A63" w:rsidRDefault="00B91A63" w:rsidP="00220178">
            <w:pPr>
              <w:pStyle w:val="TAC"/>
              <w:rPr>
                <w:szCs w:val="18"/>
              </w:rPr>
            </w:pPr>
            <w:r>
              <w:rPr>
                <w:szCs w:val="18"/>
              </w:rPr>
              <w:lastRenderedPageBreak/>
              <w:t>CA_n1A-n258B</w:t>
            </w:r>
          </w:p>
        </w:tc>
        <w:tc>
          <w:tcPr>
            <w:tcW w:w="1716" w:type="dxa"/>
            <w:gridSpan w:val="6"/>
            <w:tcBorders>
              <w:top w:val="single" w:sz="4" w:space="0" w:color="auto"/>
              <w:left w:val="single" w:sz="4" w:space="0" w:color="auto"/>
              <w:bottom w:val="nil"/>
              <w:right w:val="single" w:sz="4" w:space="0" w:color="auto"/>
            </w:tcBorders>
            <w:hideMark/>
          </w:tcPr>
          <w:p w14:paraId="757C0E1A"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335F7E7"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874278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B1CE18C"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E05959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748CAF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E9F9BE1"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C2BF662"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D97D9F4"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5914300"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0C43D4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36FA44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FF4A8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DB297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D2567A"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24C728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9D216E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BC4A947" w14:textId="77777777" w:rsidR="00B91A63" w:rsidRDefault="00B91A63" w:rsidP="00220178">
            <w:pPr>
              <w:pStyle w:val="TAC"/>
              <w:rPr>
                <w:szCs w:val="18"/>
                <w:lang w:val="en-US" w:eastAsia="zh-CN"/>
              </w:rPr>
            </w:pPr>
            <w:r>
              <w:rPr>
                <w:szCs w:val="18"/>
                <w:lang w:val="en-US" w:eastAsia="zh-CN"/>
              </w:rPr>
              <w:t>0</w:t>
            </w:r>
          </w:p>
        </w:tc>
      </w:tr>
      <w:tr w:rsidR="00B91A63" w14:paraId="6DE37F6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4ED6C9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36B1F0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92B917"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AD3AE3A" w14:textId="77777777" w:rsidR="00B91A63" w:rsidRDefault="00B91A63" w:rsidP="00220178">
            <w:pPr>
              <w:pStyle w:val="TAC"/>
              <w:rPr>
                <w:szCs w:val="18"/>
                <w:lang w:eastAsia="zh-CN"/>
              </w:rPr>
            </w:pPr>
            <w:r>
              <w:rPr>
                <w:szCs w:val="18"/>
              </w:rPr>
              <w:t>CA_n258B</w:t>
            </w:r>
          </w:p>
        </w:tc>
        <w:tc>
          <w:tcPr>
            <w:tcW w:w="1387" w:type="dxa"/>
            <w:gridSpan w:val="2"/>
            <w:tcBorders>
              <w:top w:val="nil"/>
              <w:left w:val="single" w:sz="4" w:space="0" w:color="auto"/>
              <w:bottom w:val="single" w:sz="4" w:space="0" w:color="auto"/>
              <w:right w:val="single" w:sz="4" w:space="0" w:color="auto"/>
            </w:tcBorders>
          </w:tcPr>
          <w:p w14:paraId="65CFBF1C" w14:textId="77777777" w:rsidR="00B91A63" w:rsidRDefault="00B91A63" w:rsidP="00220178">
            <w:pPr>
              <w:pStyle w:val="TAC"/>
              <w:rPr>
                <w:szCs w:val="18"/>
                <w:lang w:val="en-US" w:eastAsia="zh-CN"/>
              </w:rPr>
            </w:pPr>
          </w:p>
        </w:tc>
      </w:tr>
      <w:tr w:rsidR="00B91A63" w14:paraId="1C4E9C7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B9C1B70" w14:textId="77777777" w:rsidR="00B91A63" w:rsidRDefault="00B91A63" w:rsidP="00220178">
            <w:pPr>
              <w:pStyle w:val="TAC"/>
              <w:rPr>
                <w:szCs w:val="18"/>
              </w:rPr>
            </w:pPr>
            <w:r>
              <w:rPr>
                <w:szCs w:val="18"/>
              </w:rPr>
              <w:t>CA_n1A-n258C</w:t>
            </w:r>
          </w:p>
        </w:tc>
        <w:tc>
          <w:tcPr>
            <w:tcW w:w="1716" w:type="dxa"/>
            <w:gridSpan w:val="6"/>
            <w:tcBorders>
              <w:top w:val="single" w:sz="4" w:space="0" w:color="auto"/>
              <w:left w:val="single" w:sz="4" w:space="0" w:color="auto"/>
              <w:bottom w:val="nil"/>
              <w:right w:val="single" w:sz="4" w:space="0" w:color="auto"/>
            </w:tcBorders>
            <w:hideMark/>
          </w:tcPr>
          <w:p w14:paraId="3ED5835C"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01D3AF0"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C6ACCD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8417B7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32B88BD"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2966B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37567331"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A8DEA2F"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15DB637"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32404BF"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7D6BFA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483F5E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7C490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C0AB85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4FEB8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F0A894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416BB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2CD62A9" w14:textId="77777777" w:rsidR="00B91A63" w:rsidRDefault="00B91A63" w:rsidP="00220178">
            <w:pPr>
              <w:pStyle w:val="TAC"/>
              <w:rPr>
                <w:szCs w:val="18"/>
                <w:lang w:val="en-US" w:eastAsia="zh-CN"/>
              </w:rPr>
            </w:pPr>
            <w:r>
              <w:rPr>
                <w:szCs w:val="18"/>
                <w:lang w:val="en-US" w:eastAsia="zh-CN"/>
              </w:rPr>
              <w:t>0</w:t>
            </w:r>
          </w:p>
        </w:tc>
      </w:tr>
      <w:tr w:rsidR="00B91A63" w14:paraId="2F2AEB3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ED4C45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37C2E6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E0D944B"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FEB76C" w14:textId="77777777" w:rsidR="00B91A63" w:rsidRDefault="00B91A63" w:rsidP="00220178">
            <w:pPr>
              <w:pStyle w:val="TAC"/>
              <w:rPr>
                <w:szCs w:val="18"/>
                <w:lang w:eastAsia="zh-CN"/>
              </w:rPr>
            </w:pPr>
            <w:r>
              <w:rPr>
                <w:szCs w:val="18"/>
              </w:rPr>
              <w:t>CA_n258C</w:t>
            </w:r>
          </w:p>
        </w:tc>
        <w:tc>
          <w:tcPr>
            <w:tcW w:w="1387" w:type="dxa"/>
            <w:gridSpan w:val="2"/>
            <w:tcBorders>
              <w:top w:val="nil"/>
              <w:left w:val="single" w:sz="4" w:space="0" w:color="auto"/>
              <w:bottom w:val="single" w:sz="4" w:space="0" w:color="auto"/>
              <w:right w:val="single" w:sz="4" w:space="0" w:color="auto"/>
            </w:tcBorders>
          </w:tcPr>
          <w:p w14:paraId="0BCF6A3A" w14:textId="77777777" w:rsidR="00B91A63" w:rsidRDefault="00B91A63" w:rsidP="00220178">
            <w:pPr>
              <w:pStyle w:val="TAC"/>
              <w:rPr>
                <w:szCs w:val="18"/>
                <w:lang w:val="en-US" w:eastAsia="zh-CN"/>
              </w:rPr>
            </w:pPr>
          </w:p>
        </w:tc>
      </w:tr>
      <w:tr w:rsidR="00B91A63" w14:paraId="565D361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C8D9284" w14:textId="77777777" w:rsidR="00B91A63" w:rsidRDefault="00B91A63" w:rsidP="00220178">
            <w:pPr>
              <w:pStyle w:val="TAC"/>
              <w:rPr>
                <w:szCs w:val="18"/>
              </w:rPr>
            </w:pPr>
            <w:r>
              <w:rPr>
                <w:szCs w:val="18"/>
              </w:rPr>
              <w:t>CA_n1A-n258D</w:t>
            </w:r>
          </w:p>
        </w:tc>
        <w:tc>
          <w:tcPr>
            <w:tcW w:w="1716" w:type="dxa"/>
            <w:gridSpan w:val="6"/>
            <w:tcBorders>
              <w:top w:val="single" w:sz="4" w:space="0" w:color="auto"/>
              <w:left w:val="single" w:sz="4" w:space="0" w:color="auto"/>
              <w:bottom w:val="nil"/>
              <w:right w:val="single" w:sz="4" w:space="0" w:color="auto"/>
            </w:tcBorders>
            <w:hideMark/>
          </w:tcPr>
          <w:p w14:paraId="7E3A9203"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80088E8"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791040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54288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4A4A94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BFECC8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8F938A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00125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9CBCCF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A82552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50A837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F61C6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504CEA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478E53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FD3A5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9B384D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FB8A77"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AFBBBB6" w14:textId="77777777" w:rsidR="00B91A63" w:rsidRDefault="00B91A63" w:rsidP="00220178">
            <w:pPr>
              <w:pStyle w:val="TAC"/>
              <w:rPr>
                <w:szCs w:val="18"/>
                <w:lang w:eastAsia="zh-CN"/>
              </w:rPr>
            </w:pPr>
            <w:r>
              <w:rPr>
                <w:szCs w:val="18"/>
                <w:lang w:val="en-US" w:eastAsia="zh-CN"/>
              </w:rPr>
              <w:t>0</w:t>
            </w:r>
          </w:p>
        </w:tc>
      </w:tr>
      <w:tr w:rsidR="00B91A63" w14:paraId="790FA1C7" w14:textId="77777777" w:rsidTr="00220178">
        <w:trPr>
          <w:trHeight w:val="187"/>
          <w:jc w:val="center"/>
        </w:trPr>
        <w:tc>
          <w:tcPr>
            <w:tcW w:w="1434" w:type="dxa"/>
            <w:gridSpan w:val="5"/>
            <w:tcBorders>
              <w:top w:val="nil"/>
              <w:left w:val="single" w:sz="4" w:space="0" w:color="auto"/>
              <w:bottom w:val="nil"/>
              <w:right w:val="single" w:sz="4" w:space="0" w:color="auto"/>
            </w:tcBorders>
          </w:tcPr>
          <w:p w14:paraId="50F01B3E"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2651F70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17EE21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B58E89" w14:textId="77777777" w:rsidR="00B91A63" w:rsidRDefault="00B91A63" w:rsidP="00220178">
            <w:pPr>
              <w:pStyle w:val="TAC"/>
              <w:rPr>
                <w:szCs w:val="18"/>
                <w:lang w:eastAsia="zh-CN"/>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2F29FE5A" w14:textId="77777777" w:rsidR="00B91A63" w:rsidRDefault="00B91A63" w:rsidP="00220178">
            <w:pPr>
              <w:pStyle w:val="TAC"/>
              <w:rPr>
                <w:szCs w:val="18"/>
                <w:lang w:eastAsia="zh-CN"/>
              </w:rPr>
            </w:pPr>
          </w:p>
        </w:tc>
      </w:tr>
      <w:tr w:rsidR="00B91A63" w14:paraId="6B87C801" w14:textId="77777777" w:rsidTr="00220178">
        <w:trPr>
          <w:trHeight w:val="187"/>
          <w:jc w:val="center"/>
        </w:trPr>
        <w:tc>
          <w:tcPr>
            <w:tcW w:w="1434" w:type="dxa"/>
            <w:gridSpan w:val="5"/>
            <w:tcBorders>
              <w:top w:val="nil"/>
              <w:left w:val="single" w:sz="4" w:space="0" w:color="auto"/>
              <w:bottom w:val="nil"/>
              <w:right w:val="single" w:sz="4" w:space="0" w:color="auto"/>
            </w:tcBorders>
          </w:tcPr>
          <w:p w14:paraId="67BE3C63"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081F8DC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8F4078"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BA91D6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D8C74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4622C6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54F944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8F7A46E"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F6C04D8"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E02E075"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F69CA6F"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887EDC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1B8A81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415E6F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74AF67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DEE1F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E8EADCB"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AE3D63"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175B404" w14:textId="77777777" w:rsidR="00B91A63" w:rsidRDefault="00B91A63" w:rsidP="00220178">
            <w:pPr>
              <w:pStyle w:val="TAC"/>
              <w:rPr>
                <w:szCs w:val="18"/>
                <w:lang w:val="en-US" w:eastAsia="zh-CN"/>
              </w:rPr>
            </w:pPr>
            <w:r>
              <w:rPr>
                <w:szCs w:val="18"/>
                <w:lang w:val="en-US" w:eastAsia="zh-CN"/>
              </w:rPr>
              <w:t>1</w:t>
            </w:r>
          </w:p>
        </w:tc>
      </w:tr>
      <w:tr w:rsidR="00B91A63" w14:paraId="21B38DC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310C44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47943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60DDE71"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1B746F" w14:textId="77777777" w:rsidR="00B91A63" w:rsidRDefault="00B91A63" w:rsidP="00220178">
            <w:pPr>
              <w:pStyle w:val="TAC"/>
              <w:rPr>
                <w:szCs w:val="18"/>
                <w:lang w:eastAsia="zh-CN"/>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614EA8EE" w14:textId="77777777" w:rsidR="00B91A63" w:rsidRDefault="00B91A63" w:rsidP="00220178">
            <w:pPr>
              <w:pStyle w:val="TAC"/>
              <w:rPr>
                <w:szCs w:val="18"/>
                <w:lang w:val="en-US" w:eastAsia="zh-CN"/>
              </w:rPr>
            </w:pPr>
          </w:p>
        </w:tc>
      </w:tr>
      <w:tr w:rsidR="00B91A63" w14:paraId="31D48A9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053B510" w14:textId="77777777" w:rsidR="00B91A63" w:rsidRDefault="00B91A63" w:rsidP="00220178">
            <w:pPr>
              <w:pStyle w:val="TAC"/>
              <w:rPr>
                <w:szCs w:val="18"/>
              </w:rPr>
            </w:pPr>
            <w:r>
              <w:rPr>
                <w:szCs w:val="18"/>
              </w:rPr>
              <w:t>CA_n1A-n258E</w:t>
            </w:r>
          </w:p>
        </w:tc>
        <w:tc>
          <w:tcPr>
            <w:tcW w:w="1716" w:type="dxa"/>
            <w:gridSpan w:val="6"/>
            <w:tcBorders>
              <w:top w:val="single" w:sz="4" w:space="0" w:color="auto"/>
              <w:left w:val="single" w:sz="4" w:space="0" w:color="auto"/>
              <w:bottom w:val="nil"/>
              <w:right w:val="single" w:sz="4" w:space="0" w:color="auto"/>
            </w:tcBorders>
            <w:hideMark/>
          </w:tcPr>
          <w:p w14:paraId="2655D425"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5B86529"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E0DB65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F18859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C9B9D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7EC1C3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802539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4DFF9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752B94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B9B34A2"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C3F022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842105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7AD89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D2F42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EDBFA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DE660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4FDC847"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6F9378A" w14:textId="77777777" w:rsidR="00B91A63" w:rsidRDefault="00B91A63" w:rsidP="00220178">
            <w:pPr>
              <w:pStyle w:val="TAC"/>
              <w:rPr>
                <w:szCs w:val="18"/>
                <w:lang w:eastAsia="zh-CN"/>
              </w:rPr>
            </w:pPr>
            <w:r>
              <w:rPr>
                <w:szCs w:val="18"/>
                <w:lang w:val="en-US" w:eastAsia="zh-CN"/>
              </w:rPr>
              <w:t>0</w:t>
            </w:r>
          </w:p>
        </w:tc>
      </w:tr>
      <w:tr w:rsidR="00B91A63" w14:paraId="359FB251"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1D68EF0"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F36683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494725"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73B3A9F" w14:textId="77777777" w:rsidR="00B91A63" w:rsidRDefault="00B91A63" w:rsidP="00220178">
            <w:pPr>
              <w:pStyle w:val="TAC"/>
              <w:rPr>
                <w:szCs w:val="18"/>
                <w:lang w:eastAsia="zh-CN"/>
              </w:rPr>
            </w:pPr>
            <w:r>
              <w:rPr>
                <w:szCs w:val="18"/>
              </w:rPr>
              <w:t>CA_n258E</w:t>
            </w:r>
          </w:p>
        </w:tc>
        <w:tc>
          <w:tcPr>
            <w:tcW w:w="1387" w:type="dxa"/>
            <w:gridSpan w:val="2"/>
            <w:tcBorders>
              <w:top w:val="nil"/>
              <w:left w:val="single" w:sz="4" w:space="0" w:color="auto"/>
              <w:bottom w:val="single" w:sz="4" w:space="0" w:color="auto"/>
              <w:right w:val="single" w:sz="4" w:space="0" w:color="auto"/>
            </w:tcBorders>
          </w:tcPr>
          <w:p w14:paraId="2644B9FC" w14:textId="77777777" w:rsidR="00B91A63" w:rsidRDefault="00B91A63" w:rsidP="00220178">
            <w:pPr>
              <w:pStyle w:val="TAC"/>
              <w:rPr>
                <w:szCs w:val="18"/>
                <w:lang w:eastAsia="zh-CN"/>
              </w:rPr>
            </w:pPr>
          </w:p>
        </w:tc>
      </w:tr>
      <w:tr w:rsidR="00B91A63" w14:paraId="1B9E6FAD"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A88A8FD"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77C7CA6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6AC98C0"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66CD49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82492B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E1CC1C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043E184"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72F4B15"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1C60656F"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9201004"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E13483D"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4C71D6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5BF0E8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D9DD17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A78F24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F39543"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7B214C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5D36C7C"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F59D3F" w14:textId="77777777" w:rsidR="00B91A63" w:rsidRDefault="00B91A63" w:rsidP="00220178">
            <w:pPr>
              <w:pStyle w:val="TAC"/>
              <w:rPr>
                <w:szCs w:val="18"/>
                <w:lang w:val="en-US" w:eastAsia="zh-CN"/>
              </w:rPr>
            </w:pPr>
            <w:r>
              <w:rPr>
                <w:szCs w:val="18"/>
                <w:lang w:val="en-US" w:eastAsia="zh-CN"/>
              </w:rPr>
              <w:t>1</w:t>
            </w:r>
          </w:p>
        </w:tc>
      </w:tr>
      <w:tr w:rsidR="00B91A63" w14:paraId="0F2E4F0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82F080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52E52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2D09DE"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CE04C2F" w14:textId="77777777" w:rsidR="00B91A63" w:rsidRDefault="00B91A63" w:rsidP="00220178">
            <w:pPr>
              <w:pStyle w:val="TAC"/>
              <w:rPr>
                <w:szCs w:val="18"/>
                <w:lang w:val="en-US" w:eastAsia="zh-CN"/>
              </w:rPr>
            </w:pPr>
            <w:r>
              <w:rPr>
                <w:szCs w:val="18"/>
              </w:rPr>
              <w:t>CA_n258</w:t>
            </w:r>
            <w:r>
              <w:rPr>
                <w:szCs w:val="18"/>
                <w:lang w:val="en-US" w:eastAsia="zh-CN"/>
              </w:rPr>
              <w:t>E</w:t>
            </w:r>
          </w:p>
        </w:tc>
        <w:tc>
          <w:tcPr>
            <w:tcW w:w="1387" w:type="dxa"/>
            <w:gridSpan w:val="2"/>
            <w:tcBorders>
              <w:top w:val="nil"/>
              <w:left w:val="single" w:sz="4" w:space="0" w:color="auto"/>
              <w:bottom w:val="single" w:sz="4" w:space="0" w:color="auto"/>
              <w:right w:val="single" w:sz="4" w:space="0" w:color="auto"/>
            </w:tcBorders>
          </w:tcPr>
          <w:p w14:paraId="53D78C4D" w14:textId="77777777" w:rsidR="00B91A63" w:rsidRDefault="00B91A63" w:rsidP="00220178">
            <w:pPr>
              <w:pStyle w:val="TAC"/>
              <w:rPr>
                <w:rFonts w:eastAsia="MS Mincho"/>
                <w:szCs w:val="18"/>
                <w:lang w:val="en-US" w:eastAsia="zh-CN"/>
              </w:rPr>
            </w:pPr>
          </w:p>
        </w:tc>
      </w:tr>
      <w:tr w:rsidR="00B91A63" w14:paraId="1FD8741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E9A65FA" w14:textId="77777777" w:rsidR="00B91A63" w:rsidRDefault="00B91A63" w:rsidP="00220178">
            <w:pPr>
              <w:pStyle w:val="TAC"/>
              <w:rPr>
                <w:szCs w:val="18"/>
              </w:rPr>
            </w:pPr>
            <w:r>
              <w:rPr>
                <w:szCs w:val="18"/>
              </w:rPr>
              <w:t>CA_n1A-n258F</w:t>
            </w:r>
          </w:p>
        </w:tc>
        <w:tc>
          <w:tcPr>
            <w:tcW w:w="1716" w:type="dxa"/>
            <w:gridSpan w:val="6"/>
            <w:tcBorders>
              <w:top w:val="single" w:sz="4" w:space="0" w:color="auto"/>
              <w:left w:val="single" w:sz="4" w:space="0" w:color="auto"/>
              <w:bottom w:val="nil"/>
              <w:right w:val="single" w:sz="4" w:space="0" w:color="auto"/>
            </w:tcBorders>
            <w:hideMark/>
          </w:tcPr>
          <w:p w14:paraId="04472EFF" w14:textId="77777777" w:rsidR="00B91A63" w:rsidRDefault="00B91A63" w:rsidP="00220178">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9E293D3"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44DDF6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A80D69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BB4A2E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BDAB8DC"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0F29F3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6D221B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657B6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E3BB7D2"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407BCD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E578B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55369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51BE91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CAE87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544B20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76FD65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87DDEC8" w14:textId="77777777" w:rsidR="00B91A63" w:rsidRDefault="00B91A63" w:rsidP="00220178">
            <w:pPr>
              <w:pStyle w:val="TAC"/>
              <w:rPr>
                <w:szCs w:val="18"/>
                <w:lang w:eastAsia="zh-CN"/>
              </w:rPr>
            </w:pPr>
            <w:r>
              <w:rPr>
                <w:szCs w:val="18"/>
                <w:lang w:val="en-US" w:eastAsia="zh-CN"/>
              </w:rPr>
              <w:t>0</w:t>
            </w:r>
          </w:p>
        </w:tc>
      </w:tr>
      <w:tr w:rsidR="00B91A63" w14:paraId="1A10B38A"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DE9D970"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1F47840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A1521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8D8249C" w14:textId="77777777" w:rsidR="00B91A63" w:rsidRDefault="00B91A63" w:rsidP="00220178">
            <w:pPr>
              <w:pStyle w:val="TAC"/>
              <w:rPr>
                <w:szCs w:val="18"/>
                <w:lang w:eastAsia="zh-CN"/>
              </w:rPr>
            </w:pPr>
            <w:r>
              <w:rPr>
                <w:szCs w:val="18"/>
              </w:rPr>
              <w:t>CA_n258F</w:t>
            </w:r>
          </w:p>
        </w:tc>
        <w:tc>
          <w:tcPr>
            <w:tcW w:w="1387" w:type="dxa"/>
            <w:gridSpan w:val="2"/>
            <w:tcBorders>
              <w:top w:val="nil"/>
              <w:left w:val="single" w:sz="4" w:space="0" w:color="auto"/>
              <w:bottom w:val="single" w:sz="4" w:space="0" w:color="auto"/>
              <w:right w:val="single" w:sz="4" w:space="0" w:color="auto"/>
            </w:tcBorders>
          </w:tcPr>
          <w:p w14:paraId="47015B19" w14:textId="77777777" w:rsidR="00B91A63" w:rsidRDefault="00B91A63" w:rsidP="00220178">
            <w:pPr>
              <w:pStyle w:val="TAC"/>
              <w:rPr>
                <w:szCs w:val="18"/>
                <w:lang w:eastAsia="zh-CN"/>
              </w:rPr>
            </w:pPr>
          </w:p>
        </w:tc>
      </w:tr>
      <w:tr w:rsidR="00B91A63" w14:paraId="6556AE34" w14:textId="77777777" w:rsidTr="00220178">
        <w:trPr>
          <w:trHeight w:val="187"/>
          <w:jc w:val="center"/>
        </w:trPr>
        <w:tc>
          <w:tcPr>
            <w:tcW w:w="1434" w:type="dxa"/>
            <w:gridSpan w:val="5"/>
            <w:tcBorders>
              <w:top w:val="nil"/>
              <w:left w:val="single" w:sz="4" w:space="0" w:color="auto"/>
              <w:bottom w:val="nil"/>
              <w:right w:val="single" w:sz="4" w:space="0" w:color="auto"/>
            </w:tcBorders>
          </w:tcPr>
          <w:p w14:paraId="0DC4665D"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4297BE3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26972A3"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25FC09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E6B3CF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30F863D"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59D7AD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57EA283"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62D409A"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1141297"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A19D8A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C98BE6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ACC7A7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182D7E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3A2C83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E79809"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C051A2"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6088ED0"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15BAF08" w14:textId="77777777" w:rsidR="00B91A63" w:rsidRDefault="00B91A63" w:rsidP="00220178">
            <w:pPr>
              <w:pStyle w:val="TAC"/>
              <w:rPr>
                <w:szCs w:val="18"/>
                <w:lang w:val="en-US" w:eastAsia="zh-CN"/>
              </w:rPr>
            </w:pPr>
            <w:r>
              <w:rPr>
                <w:szCs w:val="18"/>
                <w:lang w:val="en-US" w:eastAsia="zh-CN"/>
              </w:rPr>
              <w:t>1</w:t>
            </w:r>
          </w:p>
        </w:tc>
      </w:tr>
      <w:tr w:rsidR="00B91A63" w14:paraId="6FF3AFC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965FB1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85ED1B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A10978"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F4F0D8" w14:textId="77777777" w:rsidR="00B91A63" w:rsidRDefault="00B91A63" w:rsidP="00220178">
            <w:pPr>
              <w:pStyle w:val="TAC"/>
              <w:rPr>
                <w:szCs w:val="18"/>
                <w:lang w:eastAsia="zh-CN"/>
              </w:rPr>
            </w:pPr>
            <w:r>
              <w:rPr>
                <w:szCs w:val="18"/>
              </w:rPr>
              <w:t>CA_n258</w:t>
            </w:r>
            <w:r>
              <w:rPr>
                <w:szCs w:val="18"/>
                <w:lang w:val="en-US" w:eastAsia="zh-CN"/>
              </w:rPr>
              <w:t>F</w:t>
            </w:r>
          </w:p>
        </w:tc>
        <w:tc>
          <w:tcPr>
            <w:tcW w:w="1387" w:type="dxa"/>
            <w:gridSpan w:val="2"/>
            <w:tcBorders>
              <w:top w:val="nil"/>
              <w:left w:val="single" w:sz="4" w:space="0" w:color="auto"/>
              <w:bottom w:val="single" w:sz="4" w:space="0" w:color="auto"/>
              <w:right w:val="single" w:sz="4" w:space="0" w:color="auto"/>
            </w:tcBorders>
          </w:tcPr>
          <w:p w14:paraId="73C88DC5" w14:textId="77777777" w:rsidR="00B91A63" w:rsidRDefault="00B91A63" w:rsidP="00220178">
            <w:pPr>
              <w:pStyle w:val="TAC"/>
              <w:rPr>
                <w:szCs w:val="18"/>
                <w:lang w:val="en-US" w:eastAsia="zh-CN"/>
              </w:rPr>
            </w:pPr>
          </w:p>
        </w:tc>
      </w:tr>
      <w:tr w:rsidR="00B91A63" w14:paraId="0E81278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2AB772D" w14:textId="77777777" w:rsidR="00B91A63" w:rsidRDefault="00B91A63" w:rsidP="00220178">
            <w:pPr>
              <w:pStyle w:val="TAC"/>
              <w:rPr>
                <w:szCs w:val="18"/>
              </w:rPr>
            </w:pPr>
            <w:r>
              <w:rPr>
                <w:szCs w:val="18"/>
              </w:rPr>
              <w:t>CA_n1A-n258G</w:t>
            </w:r>
          </w:p>
        </w:tc>
        <w:tc>
          <w:tcPr>
            <w:tcW w:w="1716" w:type="dxa"/>
            <w:gridSpan w:val="6"/>
            <w:tcBorders>
              <w:top w:val="single" w:sz="4" w:space="0" w:color="auto"/>
              <w:left w:val="single" w:sz="4" w:space="0" w:color="auto"/>
              <w:bottom w:val="nil"/>
              <w:right w:val="single" w:sz="4" w:space="0" w:color="auto"/>
            </w:tcBorders>
            <w:hideMark/>
          </w:tcPr>
          <w:p w14:paraId="3707EC5D" w14:textId="77777777" w:rsidR="00B91A63" w:rsidRDefault="00B91A63" w:rsidP="00220178">
            <w:pPr>
              <w:pStyle w:val="TAC"/>
              <w:rPr>
                <w:szCs w:val="18"/>
              </w:rPr>
            </w:pPr>
            <w:r>
              <w:rPr>
                <w:szCs w:val="18"/>
              </w:rPr>
              <w:t>CA_n1A-n258A</w:t>
            </w:r>
          </w:p>
          <w:p w14:paraId="46037EBB" w14:textId="77777777" w:rsidR="00B91A63" w:rsidRDefault="00B91A63" w:rsidP="00220178">
            <w:pPr>
              <w:pStyle w:val="TAC"/>
              <w:rPr>
                <w:szCs w:val="18"/>
              </w:rPr>
            </w:pPr>
            <w:r>
              <w:rPr>
                <w:szCs w:val="18"/>
              </w:rPr>
              <w:t>CA_n1A-n258G</w:t>
            </w:r>
          </w:p>
        </w:tc>
        <w:tc>
          <w:tcPr>
            <w:tcW w:w="858" w:type="dxa"/>
            <w:gridSpan w:val="5"/>
            <w:tcBorders>
              <w:top w:val="single" w:sz="4" w:space="0" w:color="auto"/>
              <w:left w:val="single" w:sz="4" w:space="0" w:color="auto"/>
              <w:bottom w:val="single" w:sz="4" w:space="0" w:color="auto"/>
              <w:right w:val="single" w:sz="4" w:space="0" w:color="auto"/>
            </w:tcBorders>
            <w:hideMark/>
          </w:tcPr>
          <w:p w14:paraId="0F21A8B3"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951898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817051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62A606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C01EB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F6806A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4D45E9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23E38A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101811"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C77FCE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22DE14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528B6A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5F374A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CE80D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832441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B6C4F0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5216DE1" w14:textId="77777777" w:rsidR="00B91A63" w:rsidRDefault="00B91A63" w:rsidP="00220178">
            <w:pPr>
              <w:pStyle w:val="TAC"/>
              <w:rPr>
                <w:szCs w:val="18"/>
                <w:lang w:eastAsia="zh-CN"/>
              </w:rPr>
            </w:pPr>
            <w:r>
              <w:rPr>
                <w:szCs w:val="18"/>
                <w:lang w:val="en-US" w:eastAsia="zh-CN"/>
              </w:rPr>
              <w:t>0</w:t>
            </w:r>
          </w:p>
        </w:tc>
      </w:tr>
      <w:tr w:rsidR="00B91A63" w14:paraId="6199AA5D" w14:textId="77777777" w:rsidTr="00220178">
        <w:trPr>
          <w:trHeight w:val="187"/>
          <w:jc w:val="center"/>
        </w:trPr>
        <w:tc>
          <w:tcPr>
            <w:tcW w:w="1434" w:type="dxa"/>
            <w:gridSpan w:val="5"/>
            <w:tcBorders>
              <w:top w:val="nil"/>
              <w:left w:val="single" w:sz="4" w:space="0" w:color="auto"/>
              <w:bottom w:val="nil"/>
              <w:right w:val="single" w:sz="4" w:space="0" w:color="auto"/>
            </w:tcBorders>
          </w:tcPr>
          <w:p w14:paraId="0BD566BE"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14D3499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8B9D82E"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CA71F65" w14:textId="77777777" w:rsidR="00B91A63" w:rsidRDefault="00B91A63" w:rsidP="00220178">
            <w:pPr>
              <w:pStyle w:val="TAC"/>
              <w:rPr>
                <w:szCs w:val="18"/>
                <w:lang w:eastAsia="zh-CN"/>
              </w:rPr>
            </w:pPr>
            <w:r>
              <w:rPr>
                <w:szCs w:val="18"/>
              </w:rPr>
              <w:t>CA_n258G</w:t>
            </w:r>
          </w:p>
        </w:tc>
        <w:tc>
          <w:tcPr>
            <w:tcW w:w="1387" w:type="dxa"/>
            <w:gridSpan w:val="2"/>
            <w:tcBorders>
              <w:top w:val="nil"/>
              <w:left w:val="single" w:sz="4" w:space="0" w:color="auto"/>
              <w:bottom w:val="single" w:sz="4" w:space="0" w:color="auto"/>
              <w:right w:val="single" w:sz="4" w:space="0" w:color="auto"/>
            </w:tcBorders>
          </w:tcPr>
          <w:p w14:paraId="126C58DC" w14:textId="77777777" w:rsidR="00B91A63" w:rsidRDefault="00B91A63" w:rsidP="00220178">
            <w:pPr>
              <w:pStyle w:val="TAC"/>
              <w:rPr>
                <w:szCs w:val="18"/>
                <w:lang w:eastAsia="zh-CN"/>
              </w:rPr>
            </w:pPr>
          </w:p>
        </w:tc>
      </w:tr>
      <w:tr w:rsidR="00B91A63" w14:paraId="15A00883" w14:textId="77777777" w:rsidTr="00220178">
        <w:trPr>
          <w:trHeight w:val="187"/>
          <w:jc w:val="center"/>
        </w:trPr>
        <w:tc>
          <w:tcPr>
            <w:tcW w:w="1434" w:type="dxa"/>
            <w:gridSpan w:val="5"/>
            <w:tcBorders>
              <w:top w:val="nil"/>
              <w:left w:val="single" w:sz="4" w:space="0" w:color="auto"/>
              <w:bottom w:val="nil"/>
              <w:right w:val="single" w:sz="4" w:space="0" w:color="auto"/>
            </w:tcBorders>
          </w:tcPr>
          <w:p w14:paraId="5F29A5B3"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BC69DC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DA03F72"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7AEFC4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1170BC"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B1EAB9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2A8E0A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3BE12D8"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DE5D590"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53EE122"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84FBDCD"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631434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AEDF00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51E071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C0319A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FC182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36523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DFD434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80BBEB6" w14:textId="77777777" w:rsidR="00B91A63" w:rsidRDefault="00B91A63" w:rsidP="00220178">
            <w:pPr>
              <w:pStyle w:val="TAC"/>
              <w:rPr>
                <w:szCs w:val="18"/>
                <w:lang w:val="en-US" w:eastAsia="zh-CN"/>
              </w:rPr>
            </w:pPr>
            <w:r>
              <w:rPr>
                <w:szCs w:val="18"/>
                <w:lang w:val="en-US" w:eastAsia="zh-CN"/>
              </w:rPr>
              <w:t>1</w:t>
            </w:r>
          </w:p>
        </w:tc>
      </w:tr>
      <w:tr w:rsidR="00B91A63" w14:paraId="68BBD07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7734C8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D4AAC3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BD41B3"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B8E3EB4" w14:textId="77777777" w:rsidR="00B91A63" w:rsidRDefault="00B91A63" w:rsidP="00220178">
            <w:pPr>
              <w:pStyle w:val="TAC"/>
              <w:rPr>
                <w:szCs w:val="18"/>
                <w:lang w:val="en-US" w:eastAsia="zh-CN"/>
              </w:rPr>
            </w:pPr>
            <w:r>
              <w:rPr>
                <w:szCs w:val="18"/>
              </w:rPr>
              <w:t>CA_n258</w:t>
            </w:r>
            <w:r>
              <w:rPr>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5B084E97" w14:textId="77777777" w:rsidR="00B91A63" w:rsidRDefault="00B91A63" w:rsidP="00220178">
            <w:pPr>
              <w:pStyle w:val="TAC"/>
              <w:rPr>
                <w:rFonts w:eastAsia="MS Mincho"/>
                <w:szCs w:val="18"/>
                <w:lang w:val="en-US" w:eastAsia="zh-CN"/>
              </w:rPr>
            </w:pPr>
          </w:p>
        </w:tc>
      </w:tr>
      <w:tr w:rsidR="00B91A63" w14:paraId="4306FE5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8396EBA" w14:textId="77777777" w:rsidR="00B91A63" w:rsidRDefault="00B91A63" w:rsidP="00220178">
            <w:pPr>
              <w:pStyle w:val="TAC"/>
              <w:rPr>
                <w:szCs w:val="18"/>
              </w:rPr>
            </w:pPr>
            <w:r>
              <w:rPr>
                <w:szCs w:val="18"/>
              </w:rPr>
              <w:t>CA_n1A-n258H</w:t>
            </w:r>
          </w:p>
        </w:tc>
        <w:tc>
          <w:tcPr>
            <w:tcW w:w="1716" w:type="dxa"/>
            <w:gridSpan w:val="6"/>
            <w:tcBorders>
              <w:top w:val="single" w:sz="4" w:space="0" w:color="auto"/>
              <w:left w:val="single" w:sz="4" w:space="0" w:color="auto"/>
              <w:bottom w:val="nil"/>
              <w:right w:val="single" w:sz="4" w:space="0" w:color="auto"/>
            </w:tcBorders>
            <w:hideMark/>
          </w:tcPr>
          <w:p w14:paraId="1E5994F6" w14:textId="77777777" w:rsidR="00B91A63" w:rsidRDefault="00B91A63" w:rsidP="00220178">
            <w:pPr>
              <w:pStyle w:val="TAC"/>
              <w:rPr>
                <w:szCs w:val="18"/>
              </w:rPr>
            </w:pPr>
            <w:r>
              <w:rPr>
                <w:szCs w:val="18"/>
              </w:rPr>
              <w:t>CA_n1A-n258A</w:t>
            </w:r>
          </w:p>
          <w:p w14:paraId="6DB46E77" w14:textId="77777777" w:rsidR="00B91A63" w:rsidRDefault="00B91A63" w:rsidP="00220178">
            <w:pPr>
              <w:pStyle w:val="TAC"/>
              <w:rPr>
                <w:szCs w:val="18"/>
              </w:rPr>
            </w:pPr>
            <w:r>
              <w:rPr>
                <w:szCs w:val="18"/>
              </w:rPr>
              <w:t xml:space="preserve">CA_n1A-n258G </w:t>
            </w:r>
            <w:r>
              <w:rPr>
                <w:szCs w:val="18"/>
              </w:rPr>
              <w:br/>
              <w:t>CA_n1A-n258H</w:t>
            </w:r>
          </w:p>
        </w:tc>
        <w:tc>
          <w:tcPr>
            <w:tcW w:w="858" w:type="dxa"/>
            <w:gridSpan w:val="5"/>
            <w:tcBorders>
              <w:top w:val="single" w:sz="4" w:space="0" w:color="auto"/>
              <w:left w:val="single" w:sz="4" w:space="0" w:color="auto"/>
              <w:bottom w:val="single" w:sz="4" w:space="0" w:color="auto"/>
              <w:right w:val="single" w:sz="4" w:space="0" w:color="auto"/>
            </w:tcBorders>
            <w:hideMark/>
          </w:tcPr>
          <w:p w14:paraId="3DFEC7E9"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248191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F6C92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0903363"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71042B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5DC59F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736F3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7F0DD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943B28D"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52587D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BD91AE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2EAA51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ECBC5D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7166DB"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B83974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506A9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21537B5" w14:textId="77777777" w:rsidR="00B91A63" w:rsidRDefault="00B91A63" w:rsidP="00220178">
            <w:pPr>
              <w:pStyle w:val="TAC"/>
              <w:rPr>
                <w:szCs w:val="18"/>
                <w:lang w:eastAsia="zh-CN"/>
              </w:rPr>
            </w:pPr>
            <w:r>
              <w:rPr>
                <w:szCs w:val="18"/>
                <w:lang w:val="en-US" w:eastAsia="zh-CN"/>
              </w:rPr>
              <w:t>0</w:t>
            </w:r>
          </w:p>
        </w:tc>
      </w:tr>
      <w:tr w:rsidR="00B91A63" w14:paraId="15100F1E" w14:textId="77777777" w:rsidTr="00220178">
        <w:trPr>
          <w:trHeight w:val="187"/>
          <w:jc w:val="center"/>
        </w:trPr>
        <w:tc>
          <w:tcPr>
            <w:tcW w:w="1434" w:type="dxa"/>
            <w:gridSpan w:val="5"/>
            <w:tcBorders>
              <w:top w:val="nil"/>
              <w:left w:val="single" w:sz="4" w:space="0" w:color="auto"/>
              <w:bottom w:val="nil"/>
              <w:right w:val="single" w:sz="4" w:space="0" w:color="auto"/>
            </w:tcBorders>
          </w:tcPr>
          <w:p w14:paraId="7E57EC13"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0E08960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A6F7D00"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1B64A2" w14:textId="77777777" w:rsidR="00B91A63" w:rsidRDefault="00B91A63" w:rsidP="00220178">
            <w:pPr>
              <w:pStyle w:val="TAC"/>
              <w:rPr>
                <w:szCs w:val="18"/>
                <w:lang w:eastAsia="zh-CN"/>
              </w:rPr>
            </w:pPr>
            <w:r>
              <w:rPr>
                <w:szCs w:val="18"/>
              </w:rPr>
              <w:t>CA_n258H</w:t>
            </w:r>
          </w:p>
        </w:tc>
        <w:tc>
          <w:tcPr>
            <w:tcW w:w="1387" w:type="dxa"/>
            <w:gridSpan w:val="2"/>
            <w:tcBorders>
              <w:top w:val="nil"/>
              <w:left w:val="single" w:sz="4" w:space="0" w:color="auto"/>
              <w:bottom w:val="single" w:sz="4" w:space="0" w:color="auto"/>
              <w:right w:val="single" w:sz="4" w:space="0" w:color="auto"/>
            </w:tcBorders>
          </w:tcPr>
          <w:p w14:paraId="0FF0699B" w14:textId="77777777" w:rsidR="00B91A63" w:rsidRDefault="00B91A63" w:rsidP="00220178">
            <w:pPr>
              <w:pStyle w:val="TAC"/>
              <w:rPr>
                <w:szCs w:val="18"/>
                <w:lang w:eastAsia="zh-CN"/>
              </w:rPr>
            </w:pPr>
          </w:p>
        </w:tc>
      </w:tr>
      <w:tr w:rsidR="00B91A63" w14:paraId="56B8E2D3"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420A108"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12CE6D0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3A4798"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AD94AB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D1426AC"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91C664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18DA5A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21930BD"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B6FB586"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1793C10E"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A61F4BB"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AF657B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8FE0A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5A9F9A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DA473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EBE06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80BAE53"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2B6BC3"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3D1E7DC" w14:textId="77777777" w:rsidR="00B91A63" w:rsidRDefault="00B91A63" w:rsidP="00220178">
            <w:pPr>
              <w:pStyle w:val="TAC"/>
              <w:rPr>
                <w:szCs w:val="18"/>
                <w:lang w:val="en-US" w:eastAsia="zh-CN"/>
              </w:rPr>
            </w:pPr>
            <w:r>
              <w:rPr>
                <w:szCs w:val="18"/>
                <w:lang w:val="en-US" w:eastAsia="zh-CN"/>
              </w:rPr>
              <w:t>1</w:t>
            </w:r>
          </w:p>
        </w:tc>
      </w:tr>
      <w:tr w:rsidR="00B91A63" w14:paraId="381E78A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DE294E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876B94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DAFD44F"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D708E8D" w14:textId="77777777" w:rsidR="00B91A63" w:rsidRDefault="00B91A63" w:rsidP="00220178">
            <w:pPr>
              <w:pStyle w:val="TAC"/>
              <w:rPr>
                <w:szCs w:val="18"/>
                <w:lang w:eastAsia="zh-CN"/>
              </w:rPr>
            </w:pPr>
            <w:r>
              <w:rPr>
                <w:szCs w:val="18"/>
              </w:rPr>
              <w:t>CA_n258</w:t>
            </w:r>
            <w:r>
              <w:rPr>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5219855F" w14:textId="77777777" w:rsidR="00B91A63" w:rsidRDefault="00B91A63" w:rsidP="00220178">
            <w:pPr>
              <w:pStyle w:val="TAC"/>
              <w:rPr>
                <w:szCs w:val="18"/>
                <w:lang w:val="en-US" w:eastAsia="zh-CN"/>
              </w:rPr>
            </w:pPr>
          </w:p>
        </w:tc>
      </w:tr>
      <w:tr w:rsidR="00B91A63" w14:paraId="5FE2FDE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407BB7F" w14:textId="77777777" w:rsidR="00B91A63" w:rsidRDefault="00B91A63" w:rsidP="00220178">
            <w:pPr>
              <w:pStyle w:val="TAC"/>
              <w:rPr>
                <w:szCs w:val="18"/>
              </w:rPr>
            </w:pPr>
            <w:r>
              <w:rPr>
                <w:szCs w:val="18"/>
              </w:rPr>
              <w:t>CA_n1A-n258I</w:t>
            </w:r>
          </w:p>
        </w:tc>
        <w:tc>
          <w:tcPr>
            <w:tcW w:w="1716" w:type="dxa"/>
            <w:gridSpan w:val="6"/>
            <w:tcBorders>
              <w:top w:val="single" w:sz="4" w:space="0" w:color="auto"/>
              <w:left w:val="single" w:sz="4" w:space="0" w:color="auto"/>
              <w:bottom w:val="nil"/>
              <w:right w:val="single" w:sz="4" w:space="0" w:color="auto"/>
            </w:tcBorders>
            <w:hideMark/>
          </w:tcPr>
          <w:p w14:paraId="37B0B148" w14:textId="77777777" w:rsidR="00B91A63" w:rsidRDefault="00B91A63" w:rsidP="00220178">
            <w:pPr>
              <w:pStyle w:val="TAC"/>
              <w:rPr>
                <w:szCs w:val="18"/>
              </w:rPr>
            </w:pPr>
            <w:r>
              <w:rPr>
                <w:szCs w:val="18"/>
              </w:rPr>
              <w:t>CA_n1A-n258A</w:t>
            </w:r>
          </w:p>
          <w:p w14:paraId="108DEF33" w14:textId="77777777" w:rsidR="00B91A63" w:rsidRDefault="00B91A63" w:rsidP="00220178">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301E3B6A"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2DA1AB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3FA3B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878770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7B0F5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C07BD7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FFB6D2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B97F1A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F1E3DC8"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634D86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45FC55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2231C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FDBBE2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1C01B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979BD5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E627F5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3BCDFCF" w14:textId="77777777" w:rsidR="00B91A63" w:rsidRDefault="00B91A63" w:rsidP="00220178">
            <w:pPr>
              <w:pStyle w:val="TAC"/>
              <w:rPr>
                <w:szCs w:val="18"/>
                <w:lang w:eastAsia="zh-CN"/>
              </w:rPr>
            </w:pPr>
            <w:r>
              <w:rPr>
                <w:szCs w:val="18"/>
                <w:lang w:val="en-US" w:eastAsia="zh-CN"/>
              </w:rPr>
              <w:t>0</w:t>
            </w:r>
          </w:p>
        </w:tc>
      </w:tr>
      <w:tr w:rsidR="00B91A63" w14:paraId="21FC74AF"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233BB33"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35A1480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756013A"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79D422" w14:textId="77777777" w:rsidR="00B91A63" w:rsidRDefault="00B91A63" w:rsidP="00220178">
            <w:pPr>
              <w:pStyle w:val="TAC"/>
              <w:rPr>
                <w:szCs w:val="18"/>
                <w:lang w:eastAsia="zh-CN"/>
              </w:rPr>
            </w:pPr>
            <w:r>
              <w:rPr>
                <w:szCs w:val="18"/>
              </w:rPr>
              <w:t>CA_n258I</w:t>
            </w:r>
          </w:p>
        </w:tc>
        <w:tc>
          <w:tcPr>
            <w:tcW w:w="1387" w:type="dxa"/>
            <w:gridSpan w:val="2"/>
            <w:tcBorders>
              <w:top w:val="nil"/>
              <w:left w:val="single" w:sz="4" w:space="0" w:color="auto"/>
              <w:bottom w:val="single" w:sz="4" w:space="0" w:color="auto"/>
              <w:right w:val="single" w:sz="4" w:space="0" w:color="auto"/>
            </w:tcBorders>
          </w:tcPr>
          <w:p w14:paraId="21CBC976" w14:textId="77777777" w:rsidR="00B91A63" w:rsidRDefault="00B91A63" w:rsidP="00220178">
            <w:pPr>
              <w:pStyle w:val="TAC"/>
              <w:rPr>
                <w:szCs w:val="18"/>
                <w:lang w:eastAsia="zh-CN"/>
              </w:rPr>
            </w:pPr>
          </w:p>
        </w:tc>
      </w:tr>
      <w:tr w:rsidR="00B91A63" w14:paraId="2439E64C" w14:textId="77777777" w:rsidTr="00220178">
        <w:trPr>
          <w:trHeight w:val="187"/>
          <w:jc w:val="center"/>
        </w:trPr>
        <w:tc>
          <w:tcPr>
            <w:tcW w:w="1434" w:type="dxa"/>
            <w:gridSpan w:val="5"/>
            <w:tcBorders>
              <w:top w:val="nil"/>
              <w:left w:val="single" w:sz="4" w:space="0" w:color="auto"/>
              <w:bottom w:val="nil"/>
              <w:right w:val="single" w:sz="4" w:space="0" w:color="auto"/>
            </w:tcBorders>
          </w:tcPr>
          <w:p w14:paraId="6D15159E"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CEB498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6FC47C"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FD1B51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B1D30B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9E28B8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0FE34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3900DC4"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186CD74C"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28C46D8"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A8683D6"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57CB1D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C02E5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BED59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15B46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B6175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5A9B16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A08A079"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8014828" w14:textId="77777777" w:rsidR="00B91A63" w:rsidRDefault="00B91A63" w:rsidP="00220178">
            <w:pPr>
              <w:pStyle w:val="TAC"/>
              <w:rPr>
                <w:szCs w:val="18"/>
                <w:lang w:val="en-US" w:eastAsia="zh-CN"/>
              </w:rPr>
            </w:pPr>
            <w:r>
              <w:rPr>
                <w:szCs w:val="18"/>
                <w:lang w:val="en-US" w:eastAsia="zh-CN"/>
              </w:rPr>
              <w:t>1</w:t>
            </w:r>
          </w:p>
        </w:tc>
      </w:tr>
      <w:tr w:rsidR="00B91A63" w14:paraId="6AF00BC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44BB3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3CE088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296EE5"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9010D9" w14:textId="77777777" w:rsidR="00B91A63" w:rsidRDefault="00B91A63" w:rsidP="00220178">
            <w:pPr>
              <w:pStyle w:val="TAC"/>
              <w:rPr>
                <w:szCs w:val="18"/>
                <w:lang w:eastAsia="zh-CN"/>
              </w:rPr>
            </w:pPr>
            <w:r>
              <w:rPr>
                <w:szCs w:val="18"/>
              </w:rPr>
              <w:t>CA_n258</w:t>
            </w:r>
            <w:r>
              <w:rPr>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73E31D82" w14:textId="77777777" w:rsidR="00B91A63" w:rsidRDefault="00B91A63" w:rsidP="00220178">
            <w:pPr>
              <w:pStyle w:val="TAC"/>
              <w:rPr>
                <w:szCs w:val="18"/>
                <w:lang w:val="en-US" w:eastAsia="zh-CN"/>
              </w:rPr>
            </w:pPr>
          </w:p>
        </w:tc>
      </w:tr>
      <w:tr w:rsidR="00B91A63" w14:paraId="79E962D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6007509" w14:textId="77777777" w:rsidR="00B91A63" w:rsidRDefault="00B91A63" w:rsidP="00220178">
            <w:pPr>
              <w:pStyle w:val="TAC"/>
              <w:rPr>
                <w:szCs w:val="18"/>
              </w:rPr>
            </w:pPr>
            <w:r>
              <w:rPr>
                <w:szCs w:val="18"/>
              </w:rPr>
              <w:lastRenderedPageBreak/>
              <w:t>CA_n1A-n258J</w:t>
            </w:r>
          </w:p>
        </w:tc>
        <w:tc>
          <w:tcPr>
            <w:tcW w:w="1716" w:type="dxa"/>
            <w:gridSpan w:val="6"/>
            <w:tcBorders>
              <w:top w:val="single" w:sz="4" w:space="0" w:color="auto"/>
              <w:left w:val="single" w:sz="4" w:space="0" w:color="auto"/>
              <w:bottom w:val="nil"/>
              <w:right w:val="single" w:sz="4" w:space="0" w:color="auto"/>
            </w:tcBorders>
            <w:hideMark/>
          </w:tcPr>
          <w:p w14:paraId="2A96A679" w14:textId="77777777" w:rsidR="00B91A63" w:rsidRDefault="00B91A63" w:rsidP="00220178">
            <w:pPr>
              <w:pStyle w:val="TAC"/>
              <w:rPr>
                <w:szCs w:val="18"/>
              </w:rPr>
            </w:pPr>
            <w:r>
              <w:rPr>
                <w:szCs w:val="18"/>
              </w:rPr>
              <w:t>CA_n1A-n258A</w:t>
            </w:r>
          </w:p>
          <w:p w14:paraId="707D3F61" w14:textId="77777777" w:rsidR="00B91A63" w:rsidRDefault="00B91A63" w:rsidP="00220178">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0FF55AC3"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2A79B5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FE604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3C01BD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BF9131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D5D962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A55E5E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61AE4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A68A29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B31E31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3E246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B3646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1EFFB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43AE9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68EDFA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226037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7600695" w14:textId="77777777" w:rsidR="00B91A63" w:rsidRDefault="00B91A63" w:rsidP="00220178">
            <w:pPr>
              <w:pStyle w:val="TAC"/>
              <w:rPr>
                <w:szCs w:val="18"/>
                <w:lang w:eastAsia="zh-CN"/>
              </w:rPr>
            </w:pPr>
            <w:r>
              <w:rPr>
                <w:szCs w:val="18"/>
                <w:lang w:val="en-US" w:eastAsia="zh-CN"/>
              </w:rPr>
              <w:t>0</w:t>
            </w:r>
          </w:p>
        </w:tc>
      </w:tr>
      <w:tr w:rsidR="00B91A63" w14:paraId="3B721432" w14:textId="77777777" w:rsidTr="00220178">
        <w:trPr>
          <w:trHeight w:val="187"/>
          <w:jc w:val="center"/>
        </w:trPr>
        <w:tc>
          <w:tcPr>
            <w:tcW w:w="1434" w:type="dxa"/>
            <w:gridSpan w:val="5"/>
            <w:tcBorders>
              <w:top w:val="nil"/>
              <w:left w:val="single" w:sz="4" w:space="0" w:color="auto"/>
              <w:bottom w:val="nil"/>
              <w:right w:val="single" w:sz="4" w:space="0" w:color="auto"/>
            </w:tcBorders>
          </w:tcPr>
          <w:p w14:paraId="09827EDF"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6E49E8A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47059D7"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33660D" w14:textId="77777777" w:rsidR="00B91A63" w:rsidRDefault="00B91A63" w:rsidP="00220178">
            <w:pPr>
              <w:pStyle w:val="TAC"/>
              <w:rPr>
                <w:szCs w:val="18"/>
                <w:lang w:eastAsia="zh-CN"/>
              </w:rPr>
            </w:pPr>
            <w:r>
              <w:rPr>
                <w:szCs w:val="18"/>
              </w:rPr>
              <w:t>CA_n258J</w:t>
            </w:r>
          </w:p>
        </w:tc>
        <w:tc>
          <w:tcPr>
            <w:tcW w:w="1387" w:type="dxa"/>
            <w:gridSpan w:val="2"/>
            <w:tcBorders>
              <w:top w:val="nil"/>
              <w:left w:val="single" w:sz="4" w:space="0" w:color="auto"/>
              <w:bottom w:val="single" w:sz="4" w:space="0" w:color="auto"/>
              <w:right w:val="single" w:sz="4" w:space="0" w:color="auto"/>
            </w:tcBorders>
          </w:tcPr>
          <w:p w14:paraId="1FDEA524" w14:textId="77777777" w:rsidR="00B91A63" w:rsidRDefault="00B91A63" w:rsidP="00220178">
            <w:pPr>
              <w:pStyle w:val="TAC"/>
              <w:rPr>
                <w:szCs w:val="18"/>
                <w:lang w:eastAsia="zh-CN"/>
              </w:rPr>
            </w:pPr>
          </w:p>
        </w:tc>
      </w:tr>
      <w:tr w:rsidR="00B91A63" w14:paraId="237853C8"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27D8BE5"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456C9FD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33CD82A"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03DB40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303241"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604CCE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1362B6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62C4565"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B6EFCE6"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BE8D44B"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E24FD0B"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C0C408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D1430F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AA851B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653EAB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5F62E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2618F7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C9520C"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D5D6855" w14:textId="77777777" w:rsidR="00B91A63" w:rsidRDefault="00B91A63" w:rsidP="00220178">
            <w:pPr>
              <w:pStyle w:val="TAC"/>
              <w:rPr>
                <w:szCs w:val="18"/>
                <w:lang w:val="en-US" w:eastAsia="zh-CN"/>
              </w:rPr>
            </w:pPr>
            <w:r>
              <w:rPr>
                <w:szCs w:val="18"/>
                <w:lang w:val="en-US" w:eastAsia="zh-CN"/>
              </w:rPr>
              <w:t>1</w:t>
            </w:r>
          </w:p>
        </w:tc>
      </w:tr>
      <w:tr w:rsidR="00B91A63" w14:paraId="6FD9057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A32DD6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C645F4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A91797"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FAD732" w14:textId="77777777" w:rsidR="00B91A63" w:rsidRDefault="00B91A63" w:rsidP="00220178">
            <w:pPr>
              <w:pStyle w:val="TAC"/>
              <w:rPr>
                <w:szCs w:val="18"/>
                <w:lang w:eastAsia="zh-CN"/>
              </w:rPr>
            </w:pPr>
            <w:r>
              <w:rPr>
                <w:szCs w:val="18"/>
              </w:rPr>
              <w:t>CA_n258</w:t>
            </w:r>
            <w:r>
              <w:rPr>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681E5CBF" w14:textId="77777777" w:rsidR="00B91A63" w:rsidRDefault="00B91A63" w:rsidP="00220178">
            <w:pPr>
              <w:pStyle w:val="TAC"/>
              <w:rPr>
                <w:szCs w:val="18"/>
                <w:lang w:val="en-US" w:eastAsia="zh-CN"/>
              </w:rPr>
            </w:pPr>
          </w:p>
        </w:tc>
      </w:tr>
      <w:tr w:rsidR="00B91A63" w14:paraId="0CB5C07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3B2BC21" w14:textId="77777777" w:rsidR="00B91A63" w:rsidRDefault="00B91A63" w:rsidP="00220178">
            <w:pPr>
              <w:pStyle w:val="TAC"/>
              <w:rPr>
                <w:szCs w:val="18"/>
              </w:rPr>
            </w:pPr>
            <w:r>
              <w:rPr>
                <w:szCs w:val="18"/>
              </w:rPr>
              <w:t>CA_n1A-n258K</w:t>
            </w:r>
          </w:p>
        </w:tc>
        <w:tc>
          <w:tcPr>
            <w:tcW w:w="1716" w:type="dxa"/>
            <w:gridSpan w:val="6"/>
            <w:tcBorders>
              <w:top w:val="single" w:sz="4" w:space="0" w:color="auto"/>
              <w:left w:val="single" w:sz="4" w:space="0" w:color="auto"/>
              <w:bottom w:val="nil"/>
              <w:right w:val="single" w:sz="4" w:space="0" w:color="auto"/>
            </w:tcBorders>
            <w:hideMark/>
          </w:tcPr>
          <w:p w14:paraId="2AE83666" w14:textId="77777777" w:rsidR="00B91A63" w:rsidRDefault="00B91A63" w:rsidP="00220178">
            <w:pPr>
              <w:pStyle w:val="TAC"/>
              <w:rPr>
                <w:szCs w:val="18"/>
              </w:rPr>
            </w:pPr>
            <w:r>
              <w:rPr>
                <w:szCs w:val="18"/>
              </w:rPr>
              <w:t>CA_n1A-n258A</w:t>
            </w:r>
          </w:p>
          <w:p w14:paraId="297BBD00" w14:textId="77777777" w:rsidR="00B91A63" w:rsidRDefault="00B91A63" w:rsidP="00220178">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0B0E6997"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2F58F5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899D8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6D2D7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761DE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864E6B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F44AE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3EB72E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AA353E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6D735F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93E052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B59248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5DC1E9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8DAFB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E9ACFC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422E0E4"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91A3024" w14:textId="77777777" w:rsidR="00B91A63" w:rsidRDefault="00B91A63" w:rsidP="00220178">
            <w:pPr>
              <w:pStyle w:val="TAC"/>
              <w:rPr>
                <w:szCs w:val="18"/>
                <w:lang w:eastAsia="zh-CN"/>
              </w:rPr>
            </w:pPr>
            <w:r>
              <w:rPr>
                <w:szCs w:val="18"/>
                <w:lang w:val="en-US" w:eastAsia="zh-CN"/>
              </w:rPr>
              <w:t>0</w:t>
            </w:r>
          </w:p>
        </w:tc>
      </w:tr>
      <w:tr w:rsidR="00B91A63" w14:paraId="2CBEB157" w14:textId="77777777" w:rsidTr="00220178">
        <w:trPr>
          <w:trHeight w:val="187"/>
          <w:jc w:val="center"/>
        </w:trPr>
        <w:tc>
          <w:tcPr>
            <w:tcW w:w="1434" w:type="dxa"/>
            <w:gridSpan w:val="5"/>
            <w:tcBorders>
              <w:top w:val="nil"/>
              <w:left w:val="single" w:sz="4" w:space="0" w:color="auto"/>
              <w:bottom w:val="nil"/>
              <w:right w:val="single" w:sz="4" w:space="0" w:color="auto"/>
            </w:tcBorders>
          </w:tcPr>
          <w:p w14:paraId="33A4E0C8"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7502CC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9D38DA3"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ED85E7" w14:textId="77777777" w:rsidR="00B91A63" w:rsidRDefault="00B91A63" w:rsidP="00220178">
            <w:pPr>
              <w:pStyle w:val="TAC"/>
              <w:rPr>
                <w:szCs w:val="18"/>
                <w:lang w:eastAsia="zh-CN"/>
              </w:rPr>
            </w:pPr>
            <w:r>
              <w:rPr>
                <w:szCs w:val="18"/>
              </w:rPr>
              <w:t>CA_n258K</w:t>
            </w:r>
          </w:p>
        </w:tc>
        <w:tc>
          <w:tcPr>
            <w:tcW w:w="1387" w:type="dxa"/>
            <w:gridSpan w:val="2"/>
            <w:tcBorders>
              <w:top w:val="nil"/>
              <w:left w:val="single" w:sz="4" w:space="0" w:color="auto"/>
              <w:bottom w:val="single" w:sz="4" w:space="0" w:color="auto"/>
              <w:right w:val="single" w:sz="4" w:space="0" w:color="auto"/>
            </w:tcBorders>
          </w:tcPr>
          <w:p w14:paraId="4A36A0AC" w14:textId="77777777" w:rsidR="00B91A63" w:rsidRDefault="00B91A63" w:rsidP="00220178">
            <w:pPr>
              <w:pStyle w:val="TAC"/>
              <w:rPr>
                <w:szCs w:val="18"/>
                <w:lang w:eastAsia="zh-CN"/>
              </w:rPr>
            </w:pPr>
          </w:p>
        </w:tc>
      </w:tr>
      <w:tr w:rsidR="00B91A63" w14:paraId="70720F20"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AA61BB1"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41811AE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0F22CAC"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5A875A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AB6B08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DA02175"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330789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58F390E"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28CC61F"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D996CA7"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1EA10E4"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B96ECF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80CCBF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F9AA9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E11E68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C59F0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73F05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9D931E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C5BFFD2" w14:textId="77777777" w:rsidR="00B91A63" w:rsidRDefault="00B91A63" w:rsidP="00220178">
            <w:pPr>
              <w:pStyle w:val="TAC"/>
              <w:rPr>
                <w:szCs w:val="18"/>
                <w:lang w:val="en-US" w:eastAsia="zh-CN"/>
              </w:rPr>
            </w:pPr>
            <w:r>
              <w:rPr>
                <w:szCs w:val="18"/>
                <w:lang w:val="en-US" w:eastAsia="zh-CN"/>
              </w:rPr>
              <w:t>1</w:t>
            </w:r>
          </w:p>
        </w:tc>
      </w:tr>
      <w:tr w:rsidR="00B91A63" w14:paraId="50D47B1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2BB37E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35DA8A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B1C3741"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80ACFB" w14:textId="77777777" w:rsidR="00B91A63" w:rsidRDefault="00B91A63" w:rsidP="00220178">
            <w:pPr>
              <w:pStyle w:val="TAC"/>
              <w:rPr>
                <w:szCs w:val="18"/>
                <w:lang w:eastAsia="zh-CN"/>
              </w:rPr>
            </w:pPr>
            <w:r>
              <w:rPr>
                <w:szCs w:val="18"/>
              </w:rPr>
              <w:t>CA_n258</w:t>
            </w:r>
            <w:r>
              <w:rPr>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5778D01B" w14:textId="77777777" w:rsidR="00B91A63" w:rsidRDefault="00B91A63" w:rsidP="00220178">
            <w:pPr>
              <w:pStyle w:val="TAC"/>
              <w:rPr>
                <w:szCs w:val="18"/>
                <w:lang w:val="en-US" w:eastAsia="zh-CN"/>
              </w:rPr>
            </w:pPr>
          </w:p>
        </w:tc>
      </w:tr>
      <w:tr w:rsidR="00B91A63" w14:paraId="01D8E77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284098A" w14:textId="77777777" w:rsidR="00B91A63" w:rsidRDefault="00B91A63" w:rsidP="00220178">
            <w:pPr>
              <w:pStyle w:val="TAC"/>
              <w:rPr>
                <w:szCs w:val="18"/>
              </w:rPr>
            </w:pPr>
            <w:r>
              <w:rPr>
                <w:szCs w:val="18"/>
              </w:rPr>
              <w:t>CA_n1A-n258L</w:t>
            </w:r>
          </w:p>
        </w:tc>
        <w:tc>
          <w:tcPr>
            <w:tcW w:w="1716" w:type="dxa"/>
            <w:gridSpan w:val="6"/>
            <w:tcBorders>
              <w:top w:val="single" w:sz="4" w:space="0" w:color="auto"/>
              <w:left w:val="single" w:sz="4" w:space="0" w:color="auto"/>
              <w:bottom w:val="nil"/>
              <w:right w:val="single" w:sz="4" w:space="0" w:color="auto"/>
            </w:tcBorders>
            <w:hideMark/>
          </w:tcPr>
          <w:p w14:paraId="1E6EAC3B" w14:textId="77777777" w:rsidR="00B91A63" w:rsidRDefault="00B91A63" w:rsidP="00220178">
            <w:pPr>
              <w:pStyle w:val="TAC"/>
              <w:rPr>
                <w:szCs w:val="18"/>
              </w:rPr>
            </w:pPr>
            <w:r>
              <w:rPr>
                <w:szCs w:val="18"/>
              </w:rPr>
              <w:t>CA_n1A-n258A</w:t>
            </w:r>
          </w:p>
          <w:p w14:paraId="16D216A6" w14:textId="77777777" w:rsidR="00B91A63" w:rsidRDefault="00B91A63" w:rsidP="00220178">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14BBA62A"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DE2542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EC32D2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A88BB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057F4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6F12B7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D1DA8E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E4BD78"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34576A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AE5477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8F2C06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CBD6A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DF7B1F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72577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793810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0C98D83"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F469542" w14:textId="77777777" w:rsidR="00B91A63" w:rsidRDefault="00B91A63" w:rsidP="00220178">
            <w:pPr>
              <w:pStyle w:val="TAC"/>
              <w:rPr>
                <w:szCs w:val="18"/>
                <w:lang w:eastAsia="zh-CN"/>
              </w:rPr>
            </w:pPr>
            <w:r>
              <w:rPr>
                <w:szCs w:val="18"/>
                <w:lang w:val="en-US" w:eastAsia="zh-CN"/>
              </w:rPr>
              <w:t>0</w:t>
            </w:r>
          </w:p>
        </w:tc>
      </w:tr>
      <w:tr w:rsidR="00B91A63" w14:paraId="308EF0AF" w14:textId="77777777" w:rsidTr="00220178">
        <w:trPr>
          <w:trHeight w:val="187"/>
          <w:jc w:val="center"/>
        </w:trPr>
        <w:tc>
          <w:tcPr>
            <w:tcW w:w="1434" w:type="dxa"/>
            <w:gridSpan w:val="5"/>
            <w:tcBorders>
              <w:top w:val="nil"/>
              <w:left w:val="single" w:sz="4" w:space="0" w:color="auto"/>
              <w:bottom w:val="nil"/>
              <w:right w:val="single" w:sz="4" w:space="0" w:color="auto"/>
            </w:tcBorders>
          </w:tcPr>
          <w:p w14:paraId="79335ADF"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42321D2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94CFDD"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F70656" w14:textId="77777777" w:rsidR="00B91A63" w:rsidRDefault="00B91A63" w:rsidP="00220178">
            <w:pPr>
              <w:pStyle w:val="TAC"/>
              <w:rPr>
                <w:szCs w:val="18"/>
                <w:lang w:eastAsia="zh-CN"/>
              </w:rPr>
            </w:pPr>
            <w:r>
              <w:rPr>
                <w:szCs w:val="18"/>
              </w:rPr>
              <w:t>CA_n258L</w:t>
            </w:r>
          </w:p>
        </w:tc>
        <w:tc>
          <w:tcPr>
            <w:tcW w:w="1387" w:type="dxa"/>
            <w:gridSpan w:val="2"/>
            <w:tcBorders>
              <w:top w:val="nil"/>
              <w:left w:val="single" w:sz="4" w:space="0" w:color="auto"/>
              <w:bottom w:val="single" w:sz="4" w:space="0" w:color="auto"/>
              <w:right w:val="single" w:sz="4" w:space="0" w:color="auto"/>
            </w:tcBorders>
          </w:tcPr>
          <w:p w14:paraId="19BADBCC" w14:textId="77777777" w:rsidR="00B91A63" w:rsidRDefault="00B91A63" w:rsidP="00220178">
            <w:pPr>
              <w:pStyle w:val="TAC"/>
              <w:rPr>
                <w:szCs w:val="18"/>
                <w:lang w:eastAsia="zh-CN"/>
              </w:rPr>
            </w:pPr>
          </w:p>
        </w:tc>
      </w:tr>
      <w:tr w:rsidR="00B91A63" w14:paraId="3A59B3D4" w14:textId="77777777" w:rsidTr="00220178">
        <w:trPr>
          <w:trHeight w:val="187"/>
          <w:jc w:val="center"/>
        </w:trPr>
        <w:tc>
          <w:tcPr>
            <w:tcW w:w="1434" w:type="dxa"/>
            <w:gridSpan w:val="5"/>
            <w:tcBorders>
              <w:top w:val="nil"/>
              <w:left w:val="single" w:sz="4" w:space="0" w:color="auto"/>
              <w:bottom w:val="nil"/>
              <w:right w:val="single" w:sz="4" w:space="0" w:color="auto"/>
            </w:tcBorders>
          </w:tcPr>
          <w:p w14:paraId="76B43FAA"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7BFB51A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3780E90" w14:textId="77777777" w:rsidR="00B91A63" w:rsidRDefault="00B91A63" w:rsidP="00220178">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FD3B29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777CDB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A1C6E94"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FCAEFF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4764CC85"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106D27A"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7DC542B8"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39D9A16"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02D0C2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37AC3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D6FD2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FBB3B3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DB18E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C5715A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3E7A42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891543F" w14:textId="77777777" w:rsidR="00B91A63" w:rsidRDefault="00B91A63" w:rsidP="00220178">
            <w:pPr>
              <w:pStyle w:val="TAC"/>
              <w:rPr>
                <w:szCs w:val="18"/>
                <w:lang w:val="en-US" w:eastAsia="zh-CN"/>
              </w:rPr>
            </w:pPr>
            <w:r>
              <w:rPr>
                <w:szCs w:val="18"/>
                <w:lang w:val="en-US" w:eastAsia="zh-CN"/>
              </w:rPr>
              <w:t>1</w:t>
            </w:r>
          </w:p>
        </w:tc>
      </w:tr>
      <w:tr w:rsidR="00B91A63" w14:paraId="5B17E0F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E5495A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DFEB02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EB91C71"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84E515" w14:textId="77777777" w:rsidR="00B91A63" w:rsidRDefault="00B91A63" w:rsidP="00220178">
            <w:pPr>
              <w:pStyle w:val="TAC"/>
              <w:rPr>
                <w:szCs w:val="18"/>
                <w:lang w:eastAsia="zh-CN"/>
              </w:rPr>
            </w:pPr>
            <w:r>
              <w:rPr>
                <w:szCs w:val="18"/>
              </w:rPr>
              <w:t>CA_n258</w:t>
            </w:r>
            <w:r>
              <w:rPr>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0B551BCB" w14:textId="77777777" w:rsidR="00B91A63" w:rsidRDefault="00B91A63" w:rsidP="00220178">
            <w:pPr>
              <w:pStyle w:val="TAC"/>
              <w:rPr>
                <w:szCs w:val="18"/>
                <w:lang w:val="en-US" w:eastAsia="zh-CN"/>
              </w:rPr>
            </w:pPr>
          </w:p>
        </w:tc>
      </w:tr>
      <w:tr w:rsidR="00B91A63" w14:paraId="7B980D5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E1E0945" w14:textId="77777777" w:rsidR="00B91A63" w:rsidRDefault="00B91A63" w:rsidP="00220178">
            <w:pPr>
              <w:pStyle w:val="TAC"/>
              <w:rPr>
                <w:szCs w:val="18"/>
              </w:rPr>
            </w:pPr>
            <w:r>
              <w:rPr>
                <w:szCs w:val="18"/>
              </w:rPr>
              <w:t>CA_n1A-n258M</w:t>
            </w:r>
          </w:p>
        </w:tc>
        <w:tc>
          <w:tcPr>
            <w:tcW w:w="1716" w:type="dxa"/>
            <w:gridSpan w:val="6"/>
            <w:tcBorders>
              <w:top w:val="single" w:sz="4" w:space="0" w:color="auto"/>
              <w:left w:val="single" w:sz="4" w:space="0" w:color="auto"/>
              <w:bottom w:val="nil"/>
              <w:right w:val="single" w:sz="4" w:space="0" w:color="auto"/>
            </w:tcBorders>
            <w:hideMark/>
          </w:tcPr>
          <w:p w14:paraId="215675FC" w14:textId="77777777" w:rsidR="00B91A63" w:rsidRDefault="00B91A63" w:rsidP="00220178">
            <w:pPr>
              <w:pStyle w:val="TAC"/>
              <w:rPr>
                <w:szCs w:val="18"/>
              </w:rPr>
            </w:pPr>
            <w:r>
              <w:rPr>
                <w:szCs w:val="18"/>
              </w:rPr>
              <w:t>CA_n1A-n258A</w:t>
            </w:r>
          </w:p>
          <w:p w14:paraId="0CF8F6D4" w14:textId="77777777" w:rsidR="00B91A63" w:rsidRDefault="00B91A63" w:rsidP="00220178">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4621D1EC" w14:textId="77777777" w:rsidR="00B91A63" w:rsidRDefault="00B91A63" w:rsidP="00220178">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A7F195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8FBC07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D13BFB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9ADCC0E"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B7A1E5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6EB912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62B736F"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BF83800"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C892734"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B1A92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EB2AD3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ABB00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8C09D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761E05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0E8004F"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F60B1F6" w14:textId="77777777" w:rsidR="00B91A63" w:rsidRDefault="00B91A63" w:rsidP="00220178">
            <w:pPr>
              <w:pStyle w:val="TAC"/>
              <w:rPr>
                <w:szCs w:val="18"/>
                <w:lang w:eastAsia="zh-CN"/>
              </w:rPr>
            </w:pPr>
            <w:r>
              <w:rPr>
                <w:szCs w:val="18"/>
                <w:lang w:val="en-US" w:eastAsia="zh-CN"/>
              </w:rPr>
              <w:t>0</w:t>
            </w:r>
          </w:p>
        </w:tc>
      </w:tr>
      <w:tr w:rsidR="00B91A63" w14:paraId="54831444" w14:textId="77777777" w:rsidTr="00220178">
        <w:trPr>
          <w:trHeight w:val="187"/>
          <w:jc w:val="center"/>
        </w:trPr>
        <w:tc>
          <w:tcPr>
            <w:tcW w:w="1434" w:type="dxa"/>
            <w:gridSpan w:val="5"/>
            <w:tcBorders>
              <w:top w:val="nil"/>
              <w:left w:val="single" w:sz="4" w:space="0" w:color="auto"/>
              <w:bottom w:val="nil"/>
              <w:right w:val="single" w:sz="4" w:space="0" w:color="auto"/>
            </w:tcBorders>
          </w:tcPr>
          <w:p w14:paraId="1344E727"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564722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97BF160"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2E7B3FB" w14:textId="77777777" w:rsidR="00B91A63" w:rsidRDefault="00B91A63" w:rsidP="00220178">
            <w:pPr>
              <w:pStyle w:val="TAC"/>
              <w:rPr>
                <w:szCs w:val="18"/>
                <w:lang w:eastAsia="zh-CN"/>
              </w:rPr>
            </w:pPr>
            <w:r>
              <w:rPr>
                <w:szCs w:val="18"/>
              </w:rPr>
              <w:t>CA_n258M</w:t>
            </w:r>
          </w:p>
        </w:tc>
        <w:tc>
          <w:tcPr>
            <w:tcW w:w="1387" w:type="dxa"/>
            <w:gridSpan w:val="2"/>
            <w:tcBorders>
              <w:top w:val="nil"/>
              <w:left w:val="single" w:sz="4" w:space="0" w:color="auto"/>
              <w:bottom w:val="single" w:sz="4" w:space="0" w:color="auto"/>
              <w:right w:val="single" w:sz="4" w:space="0" w:color="auto"/>
            </w:tcBorders>
          </w:tcPr>
          <w:p w14:paraId="3DF0A8A8" w14:textId="77777777" w:rsidR="00B91A63" w:rsidRDefault="00B91A63" w:rsidP="00220178">
            <w:pPr>
              <w:pStyle w:val="TAC"/>
              <w:rPr>
                <w:szCs w:val="18"/>
                <w:lang w:eastAsia="zh-CN"/>
              </w:rPr>
            </w:pPr>
          </w:p>
        </w:tc>
      </w:tr>
      <w:tr w:rsidR="00B91A63" w14:paraId="232586A7"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3AD495F" w14:textId="77777777" w:rsidR="00B91A63" w:rsidRDefault="00B91A63" w:rsidP="00220178">
            <w:pPr>
              <w:pStyle w:val="TAC"/>
              <w:rPr>
                <w:rFonts w:eastAsia="Yu Mincho" w:cs="Arial"/>
                <w:szCs w:val="18"/>
                <w:lang w:eastAsia="ja-JP"/>
              </w:rPr>
            </w:pPr>
          </w:p>
        </w:tc>
        <w:tc>
          <w:tcPr>
            <w:tcW w:w="1716" w:type="dxa"/>
            <w:gridSpan w:val="6"/>
            <w:tcBorders>
              <w:top w:val="nil"/>
              <w:left w:val="single" w:sz="4" w:space="0" w:color="auto"/>
              <w:bottom w:val="nil"/>
              <w:right w:val="single" w:sz="4" w:space="0" w:color="auto"/>
            </w:tcBorders>
          </w:tcPr>
          <w:p w14:paraId="69E4A517" w14:textId="77777777" w:rsidR="00B91A63" w:rsidRDefault="00B91A63" w:rsidP="00220178">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9E4C8F" w14:textId="77777777" w:rsidR="00B91A63" w:rsidRDefault="00B91A63" w:rsidP="00220178">
            <w:pPr>
              <w:pStyle w:val="TAC"/>
              <w:rPr>
                <w:rFonts w:eastAsia="Yu Mincho" w:cs="Arial"/>
                <w:szCs w:val="18"/>
                <w:lang w:eastAsia="ja-JP"/>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AEBBE52" w14:textId="77777777" w:rsidR="00B91A63" w:rsidRDefault="00B91A63" w:rsidP="00220178">
            <w:pPr>
              <w:pStyle w:val="TAC"/>
              <w:rPr>
                <w:rFonts w:eastAsia="MS Mincho"/>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0F14EB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65B74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D3598F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C3A9BD8"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F796C09"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0326272"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7F78CB4"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EDD8E5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4AA54E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871B3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2B36B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DFC7F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B06A69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30FB1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71D8934" w14:textId="77777777" w:rsidR="00B91A63" w:rsidRDefault="00B91A63" w:rsidP="00220178">
            <w:pPr>
              <w:pStyle w:val="TAC"/>
              <w:rPr>
                <w:szCs w:val="18"/>
                <w:lang w:val="en-US" w:eastAsia="zh-CN"/>
              </w:rPr>
            </w:pPr>
            <w:r>
              <w:rPr>
                <w:szCs w:val="18"/>
                <w:lang w:val="en-US" w:eastAsia="zh-CN"/>
              </w:rPr>
              <w:t>1</w:t>
            </w:r>
          </w:p>
        </w:tc>
      </w:tr>
      <w:tr w:rsidR="00B91A63" w14:paraId="0B1F576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1AB8AAF" w14:textId="77777777" w:rsidR="00B91A63" w:rsidRDefault="00B91A63" w:rsidP="00220178">
            <w:pPr>
              <w:pStyle w:val="TAC"/>
              <w:rPr>
                <w:rFonts w:eastAsia="Yu Mincho"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CF4497E" w14:textId="77777777" w:rsidR="00B91A63" w:rsidRDefault="00B91A63" w:rsidP="00220178">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B45299" w14:textId="77777777" w:rsidR="00B91A63" w:rsidRDefault="00B91A63" w:rsidP="00220178">
            <w:pPr>
              <w:pStyle w:val="TAC"/>
              <w:rPr>
                <w:rFonts w:eastAsia="Yu Mincho" w:cs="Arial"/>
                <w:szCs w:val="18"/>
                <w:lang w:eastAsia="ja-JP"/>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AD179AA" w14:textId="77777777" w:rsidR="00B91A63" w:rsidRDefault="00B91A63" w:rsidP="00220178">
            <w:pPr>
              <w:pStyle w:val="TAC"/>
              <w:rPr>
                <w:rFonts w:eastAsia="MS Mincho"/>
                <w:szCs w:val="18"/>
                <w:lang w:eastAsia="zh-CN"/>
              </w:rPr>
            </w:pPr>
            <w:r>
              <w:rPr>
                <w:szCs w:val="18"/>
              </w:rPr>
              <w:t>CA_n258</w:t>
            </w:r>
            <w:r>
              <w:rPr>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513576E7" w14:textId="77777777" w:rsidR="00B91A63" w:rsidRDefault="00B91A63" w:rsidP="00220178">
            <w:pPr>
              <w:pStyle w:val="TAC"/>
              <w:rPr>
                <w:szCs w:val="18"/>
                <w:lang w:val="en-US" w:eastAsia="zh-CN"/>
              </w:rPr>
            </w:pPr>
          </w:p>
        </w:tc>
      </w:tr>
      <w:tr w:rsidR="00B91A63" w14:paraId="3B09979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C69024E" w14:textId="77777777" w:rsidR="00B91A63" w:rsidRDefault="00B91A63" w:rsidP="00220178">
            <w:pPr>
              <w:pStyle w:val="TAC"/>
              <w:rPr>
                <w:szCs w:val="18"/>
              </w:rPr>
            </w:pPr>
            <w:r>
              <w:rPr>
                <w:rFonts w:eastAsia="Yu Mincho" w:cs="Arial"/>
                <w:szCs w:val="18"/>
                <w:lang w:eastAsia="ja-JP"/>
              </w:rPr>
              <w:t>CA_n2A-n260A</w:t>
            </w:r>
          </w:p>
        </w:tc>
        <w:tc>
          <w:tcPr>
            <w:tcW w:w="1716" w:type="dxa"/>
            <w:gridSpan w:val="6"/>
            <w:tcBorders>
              <w:top w:val="single" w:sz="4" w:space="0" w:color="auto"/>
              <w:left w:val="single" w:sz="4" w:space="0" w:color="auto"/>
              <w:bottom w:val="nil"/>
              <w:right w:val="single" w:sz="4" w:space="0" w:color="auto"/>
            </w:tcBorders>
            <w:hideMark/>
          </w:tcPr>
          <w:p w14:paraId="738A35C9" w14:textId="77777777" w:rsidR="00B91A63" w:rsidRDefault="00B91A63" w:rsidP="00220178">
            <w:pPr>
              <w:pStyle w:val="TAC"/>
              <w:rPr>
                <w:szCs w:val="18"/>
              </w:rPr>
            </w:pPr>
            <w:r>
              <w:rPr>
                <w:rFonts w:eastAsia="Yu Mincho" w:cs="Arial"/>
                <w:szCs w:val="18"/>
                <w:lang w:eastAsia="ja-JP"/>
              </w:rPr>
              <w:t>CA_n2A-n260A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83E5CDA"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B7CE25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104514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AF5F5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BEA911B"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0CDB19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22E69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F4140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DB22CBB"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76B055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FB964F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6639A6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626EAC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09EF8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378F1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47A7A1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9ABB348" w14:textId="77777777" w:rsidR="00B91A63" w:rsidRDefault="00B91A63" w:rsidP="00220178">
            <w:pPr>
              <w:pStyle w:val="TAC"/>
              <w:rPr>
                <w:szCs w:val="18"/>
                <w:lang w:eastAsia="zh-CN"/>
              </w:rPr>
            </w:pPr>
            <w:r>
              <w:rPr>
                <w:szCs w:val="18"/>
                <w:lang w:val="en-US" w:eastAsia="zh-CN"/>
              </w:rPr>
              <w:t>0</w:t>
            </w:r>
          </w:p>
        </w:tc>
      </w:tr>
      <w:tr w:rsidR="00B91A63" w14:paraId="4A8CCCF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A094BC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1ADF06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ECA637" w14:textId="77777777" w:rsidR="00B91A63" w:rsidRDefault="00B91A63" w:rsidP="00220178">
            <w:pPr>
              <w:pStyle w:val="TAC"/>
              <w:rPr>
                <w:szCs w:val="18"/>
                <w:lang w:eastAsia="zh-CN"/>
              </w:rPr>
            </w:pPr>
            <w:r>
              <w:rPr>
                <w:rFonts w:eastAsia="Yu Mincho" w:cs="Arial"/>
                <w:szCs w:val="18"/>
                <w:lang w:eastAsia="ja-JP"/>
              </w:rPr>
              <w:t>n260</w:t>
            </w:r>
          </w:p>
        </w:tc>
        <w:tc>
          <w:tcPr>
            <w:tcW w:w="601" w:type="dxa"/>
            <w:gridSpan w:val="8"/>
            <w:tcBorders>
              <w:top w:val="single" w:sz="4" w:space="0" w:color="auto"/>
              <w:left w:val="single" w:sz="4" w:space="0" w:color="auto"/>
              <w:bottom w:val="single" w:sz="4" w:space="0" w:color="auto"/>
              <w:right w:val="single" w:sz="4" w:space="0" w:color="auto"/>
            </w:tcBorders>
          </w:tcPr>
          <w:p w14:paraId="49B15D0D"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44BAA18"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55C9238C"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065A0FB"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5DD7EF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D5CDC5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E7EC7C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0C22D80"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458610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D8F98C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8E58D9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976D97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F826A4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932EAEC"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16B391F"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97B4EDA" w14:textId="77777777" w:rsidR="00B91A63" w:rsidRDefault="00B91A63" w:rsidP="00220178">
            <w:pPr>
              <w:pStyle w:val="TAC"/>
              <w:rPr>
                <w:szCs w:val="18"/>
                <w:lang w:eastAsia="zh-CN"/>
              </w:rPr>
            </w:pPr>
          </w:p>
        </w:tc>
      </w:tr>
      <w:tr w:rsidR="00B91A63" w14:paraId="6F53868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69F5242" w14:textId="77777777" w:rsidR="00B91A63" w:rsidRDefault="00B91A63" w:rsidP="00220178">
            <w:pPr>
              <w:pStyle w:val="TAC"/>
              <w:rPr>
                <w:szCs w:val="18"/>
              </w:rPr>
            </w:pPr>
            <w:r>
              <w:rPr>
                <w:rFonts w:eastAsia="Yu Mincho" w:cs="Arial"/>
                <w:szCs w:val="18"/>
                <w:lang w:eastAsia="ja-JP"/>
              </w:rPr>
              <w:t>CA_n2A-n260G</w:t>
            </w:r>
          </w:p>
        </w:tc>
        <w:tc>
          <w:tcPr>
            <w:tcW w:w="1716" w:type="dxa"/>
            <w:gridSpan w:val="6"/>
            <w:tcBorders>
              <w:top w:val="nil"/>
              <w:left w:val="single" w:sz="4" w:space="0" w:color="auto"/>
              <w:bottom w:val="nil"/>
              <w:right w:val="single" w:sz="4" w:space="0" w:color="auto"/>
            </w:tcBorders>
            <w:hideMark/>
          </w:tcPr>
          <w:p w14:paraId="7923687E" w14:textId="77777777" w:rsidR="00B91A63" w:rsidRDefault="00B91A63" w:rsidP="00220178">
            <w:pPr>
              <w:pStyle w:val="TAC"/>
              <w:rPr>
                <w:rFonts w:eastAsia="Yu Mincho" w:cs="Arial"/>
                <w:szCs w:val="18"/>
              </w:rPr>
            </w:pPr>
            <w:r>
              <w:rPr>
                <w:rFonts w:eastAsia="Yu Mincho" w:cs="Arial"/>
                <w:szCs w:val="18"/>
                <w:lang w:eastAsia="ja-JP"/>
              </w:rPr>
              <w:t>CA_n2A-n260A</w:t>
            </w:r>
          </w:p>
          <w:p w14:paraId="5E6CA4A8" w14:textId="77777777" w:rsidR="00B91A63" w:rsidRDefault="00B91A63" w:rsidP="00220178">
            <w:pPr>
              <w:pStyle w:val="TAC"/>
              <w:rPr>
                <w:rFonts w:eastAsia="MS Mincho"/>
                <w:szCs w:val="18"/>
              </w:rPr>
            </w:pPr>
            <w:r>
              <w:rPr>
                <w:rFonts w:eastAsia="Yu Mincho" w:cs="Arial"/>
                <w:szCs w:val="18"/>
                <w:lang w:eastAsia="ja-JP"/>
              </w:rPr>
              <w:t>CA_n2A-n260G</w:t>
            </w:r>
          </w:p>
        </w:tc>
        <w:tc>
          <w:tcPr>
            <w:tcW w:w="858" w:type="dxa"/>
            <w:gridSpan w:val="5"/>
            <w:tcBorders>
              <w:top w:val="single" w:sz="4" w:space="0" w:color="auto"/>
              <w:left w:val="single" w:sz="4" w:space="0" w:color="auto"/>
              <w:bottom w:val="single" w:sz="4" w:space="0" w:color="auto"/>
              <w:right w:val="single" w:sz="4" w:space="0" w:color="auto"/>
            </w:tcBorders>
            <w:hideMark/>
          </w:tcPr>
          <w:p w14:paraId="08F596AE"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0A235E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9FB9F1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12EE9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2585B1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2AB76B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6F54F6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F2F60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D4864A"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E309D6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A12333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7434F1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C3E399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332E1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87C0DF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A305587"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B4E20F8" w14:textId="77777777" w:rsidR="00B91A63" w:rsidRDefault="00B91A63" w:rsidP="00220178">
            <w:pPr>
              <w:pStyle w:val="TAC"/>
              <w:rPr>
                <w:szCs w:val="18"/>
                <w:lang w:eastAsia="zh-CN"/>
              </w:rPr>
            </w:pPr>
            <w:r>
              <w:rPr>
                <w:szCs w:val="18"/>
                <w:lang w:val="en-US" w:eastAsia="zh-CN"/>
              </w:rPr>
              <w:t>0</w:t>
            </w:r>
          </w:p>
        </w:tc>
      </w:tr>
      <w:tr w:rsidR="00B91A63" w14:paraId="3822FCF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25E0C3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06918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00A179A"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3838D3" w14:textId="77777777" w:rsidR="00B91A63" w:rsidRDefault="00B91A63" w:rsidP="00220178">
            <w:pPr>
              <w:pStyle w:val="TAC"/>
              <w:rPr>
                <w:szCs w:val="18"/>
                <w:lang w:eastAsia="zh-CN"/>
              </w:rPr>
            </w:pPr>
            <w:r>
              <w:rPr>
                <w:rFonts w:cs="Arial"/>
                <w:szCs w:val="18"/>
                <w:lang w:eastAsia="ja-JP"/>
              </w:rPr>
              <w:t>CA_n260G</w:t>
            </w:r>
          </w:p>
        </w:tc>
        <w:tc>
          <w:tcPr>
            <w:tcW w:w="1387" w:type="dxa"/>
            <w:gridSpan w:val="2"/>
            <w:tcBorders>
              <w:top w:val="nil"/>
              <w:left w:val="single" w:sz="4" w:space="0" w:color="auto"/>
              <w:bottom w:val="single" w:sz="4" w:space="0" w:color="auto"/>
              <w:right w:val="single" w:sz="4" w:space="0" w:color="auto"/>
            </w:tcBorders>
          </w:tcPr>
          <w:p w14:paraId="0DE8D43E" w14:textId="77777777" w:rsidR="00B91A63" w:rsidRDefault="00B91A63" w:rsidP="00220178">
            <w:pPr>
              <w:pStyle w:val="TAC"/>
              <w:rPr>
                <w:szCs w:val="18"/>
                <w:lang w:eastAsia="zh-CN"/>
              </w:rPr>
            </w:pPr>
          </w:p>
        </w:tc>
      </w:tr>
      <w:tr w:rsidR="00B91A63" w14:paraId="28466D1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14FF457" w14:textId="77777777" w:rsidR="00B91A63" w:rsidRDefault="00B91A63" w:rsidP="00220178">
            <w:pPr>
              <w:pStyle w:val="TAC"/>
              <w:rPr>
                <w:szCs w:val="18"/>
              </w:rPr>
            </w:pPr>
            <w:r>
              <w:rPr>
                <w:rFonts w:eastAsia="Yu Mincho" w:cs="Arial"/>
                <w:szCs w:val="18"/>
                <w:lang w:eastAsia="ja-JP"/>
              </w:rPr>
              <w:t>CA_n2A-n260H</w:t>
            </w:r>
          </w:p>
        </w:tc>
        <w:tc>
          <w:tcPr>
            <w:tcW w:w="1716" w:type="dxa"/>
            <w:gridSpan w:val="6"/>
            <w:tcBorders>
              <w:top w:val="nil"/>
              <w:left w:val="single" w:sz="4" w:space="0" w:color="auto"/>
              <w:bottom w:val="nil"/>
              <w:right w:val="single" w:sz="4" w:space="0" w:color="auto"/>
            </w:tcBorders>
            <w:hideMark/>
          </w:tcPr>
          <w:p w14:paraId="635D6833" w14:textId="77777777" w:rsidR="00B91A63" w:rsidRDefault="00B91A63" w:rsidP="00220178">
            <w:pPr>
              <w:pStyle w:val="TAC"/>
              <w:rPr>
                <w:rFonts w:eastAsia="Yu Mincho" w:cs="Arial"/>
                <w:szCs w:val="18"/>
              </w:rPr>
            </w:pPr>
            <w:r>
              <w:rPr>
                <w:rFonts w:eastAsia="Yu Mincho" w:cs="Arial"/>
                <w:szCs w:val="18"/>
                <w:lang w:eastAsia="ja-JP"/>
              </w:rPr>
              <w:t>CA_n2A-n260A</w:t>
            </w:r>
          </w:p>
          <w:p w14:paraId="11734805" w14:textId="77777777" w:rsidR="00B91A63" w:rsidRDefault="00B91A63" w:rsidP="00220178">
            <w:pPr>
              <w:pStyle w:val="TAC"/>
              <w:rPr>
                <w:rFonts w:eastAsia="Yu Mincho" w:cs="Arial"/>
                <w:szCs w:val="18"/>
              </w:rPr>
            </w:pPr>
            <w:r>
              <w:rPr>
                <w:rFonts w:eastAsia="Yu Mincho" w:cs="Arial"/>
                <w:szCs w:val="18"/>
                <w:lang w:eastAsia="ja-JP"/>
              </w:rPr>
              <w:t>CA_n2A-n260G</w:t>
            </w:r>
          </w:p>
          <w:p w14:paraId="0E9E92FA" w14:textId="77777777" w:rsidR="00B91A63" w:rsidRDefault="00B91A63" w:rsidP="00220178">
            <w:pPr>
              <w:pStyle w:val="TAC"/>
              <w:rPr>
                <w:rFonts w:eastAsia="MS Mincho"/>
                <w:szCs w:val="18"/>
              </w:rPr>
            </w:pPr>
            <w:r>
              <w:rPr>
                <w:rFonts w:eastAsia="Yu Mincho" w:cs="Arial"/>
                <w:szCs w:val="18"/>
                <w:lang w:eastAsia="ja-JP"/>
              </w:rPr>
              <w:t>CA_n2A-n260H</w:t>
            </w:r>
          </w:p>
        </w:tc>
        <w:tc>
          <w:tcPr>
            <w:tcW w:w="858" w:type="dxa"/>
            <w:gridSpan w:val="5"/>
            <w:tcBorders>
              <w:top w:val="single" w:sz="4" w:space="0" w:color="auto"/>
              <w:left w:val="single" w:sz="4" w:space="0" w:color="auto"/>
              <w:bottom w:val="single" w:sz="4" w:space="0" w:color="auto"/>
              <w:right w:val="single" w:sz="4" w:space="0" w:color="auto"/>
            </w:tcBorders>
            <w:hideMark/>
          </w:tcPr>
          <w:p w14:paraId="74794C45"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C6FEFE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D5315B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774A1C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06F7E7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053DBB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21141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C0D501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5C6430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205E74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786DF0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C26943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0FD95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10D72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71A23F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0E2BB3B"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535B3FA" w14:textId="77777777" w:rsidR="00B91A63" w:rsidRDefault="00B91A63" w:rsidP="00220178">
            <w:pPr>
              <w:pStyle w:val="TAC"/>
              <w:rPr>
                <w:szCs w:val="18"/>
                <w:lang w:eastAsia="zh-CN"/>
              </w:rPr>
            </w:pPr>
            <w:r>
              <w:rPr>
                <w:szCs w:val="18"/>
                <w:lang w:val="en-US" w:eastAsia="zh-CN"/>
              </w:rPr>
              <w:t>0</w:t>
            </w:r>
          </w:p>
        </w:tc>
      </w:tr>
      <w:tr w:rsidR="00B91A63" w14:paraId="424CD6D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0D3DB2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A8B522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DDBFDC8"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A3CA68" w14:textId="77777777" w:rsidR="00B91A63" w:rsidRDefault="00B91A63" w:rsidP="00220178">
            <w:pPr>
              <w:pStyle w:val="TAC"/>
              <w:rPr>
                <w:szCs w:val="18"/>
                <w:lang w:eastAsia="zh-CN"/>
              </w:rPr>
            </w:pPr>
            <w:r>
              <w:rPr>
                <w:rFonts w:cs="Arial"/>
                <w:szCs w:val="18"/>
                <w:lang w:eastAsia="ja-JP"/>
              </w:rPr>
              <w:t>CA_n260H</w:t>
            </w:r>
          </w:p>
        </w:tc>
        <w:tc>
          <w:tcPr>
            <w:tcW w:w="1387" w:type="dxa"/>
            <w:gridSpan w:val="2"/>
            <w:tcBorders>
              <w:top w:val="nil"/>
              <w:left w:val="single" w:sz="4" w:space="0" w:color="auto"/>
              <w:bottom w:val="single" w:sz="4" w:space="0" w:color="auto"/>
              <w:right w:val="single" w:sz="4" w:space="0" w:color="auto"/>
            </w:tcBorders>
          </w:tcPr>
          <w:p w14:paraId="3598CF13" w14:textId="77777777" w:rsidR="00B91A63" w:rsidRDefault="00B91A63" w:rsidP="00220178">
            <w:pPr>
              <w:pStyle w:val="TAC"/>
              <w:rPr>
                <w:szCs w:val="18"/>
                <w:lang w:eastAsia="zh-CN"/>
              </w:rPr>
            </w:pPr>
          </w:p>
        </w:tc>
      </w:tr>
      <w:tr w:rsidR="00B91A63" w14:paraId="6037A32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8DA756F" w14:textId="77777777" w:rsidR="00B91A63" w:rsidRDefault="00B91A63" w:rsidP="00220178">
            <w:pPr>
              <w:pStyle w:val="TAC"/>
              <w:rPr>
                <w:szCs w:val="18"/>
              </w:rPr>
            </w:pPr>
            <w:r>
              <w:rPr>
                <w:rFonts w:eastAsia="Yu Mincho" w:cs="Arial"/>
                <w:szCs w:val="18"/>
                <w:lang w:eastAsia="ja-JP"/>
              </w:rPr>
              <w:lastRenderedPageBreak/>
              <w:t>CA_n2A-n260I</w:t>
            </w:r>
          </w:p>
        </w:tc>
        <w:tc>
          <w:tcPr>
            <w:tcW w:w="1716" w:type="dxa"/>
            <w:gridSpan w:val="6"/>
            <w:tcBorders>
              <w:top w:val="nil"/>
              <w:left w:val="single" w:sz="4" w:space="0" w:color="auto"/>
              <w:bottom w:val="nil"/>
              <w:right w:val="single" w:sz="4" w:space="0" w:color="auto"/>
            </w:tcBorders>
            <w:hideMark/>
          </w:tcPr>
          <w:p w14:paraId="0FD7E4D1" w14:textId="77777777" w:rsidR="00B91A63" w:rsidRDefault="00B91A63" w:rsidP="00220178">
            <w:pPr>
              <w:pStyle w:val="TAC"/>
              <w:rPr>
                <w:rFonts w:eastAsia="Yu Mincho" w:cs="Arial"/>
                <w:szCs w:val="18"/>
              </w:rPr>
            </w:pPr>
            <w:r>
              <w:rPr>
                <w:rFonts w:eastAsia="Yu Mincho" w:cs="Arial"/>
                <w:szCs w:val="18"/>
                <w:lang w:eastAsia="ja-JP"/>
              </w:rPr>
              <w:t>CA_n2A-n260A</w:t>
            </w:r>
          </w:p>
          <w:p w14:paraId="6871CFF5" w14:textId="77777777" w:rsidR="00B91A63" w:rsidRDefault="00B91A63" w:rsidP="00220178">
            <w:pPr>
              <w:pStyle w:val="TAC"/>
              <w:rPr>
                <w:rFonts w:eastAsia="Yu Mincho" w:cs="Arial"/>
                <w:szCs w:val="18"/>
              </w:rPr>
            </w:pPr>
            <w:r>
              <w:rPr>
                <w:rFonts w:eastAsia="Yu Mincho" w:cs="Arial"/>
                <w:szCs w:val="18"/>
                <w:lang w:eastAsia="ja-JP"/>
              </w:rPr>
              <w:t>CA_n2A-n260G</w:t>
            </w:r>
          </w:p>
          <w:p w14:paraId="7143E662" w14:textId="77777777" w:rsidR="00B91A63" w:rsidRDefault="00B91A63" w:rsidP="00220178">
            <w:pPr>
              <w:pStyle w:val="TAC"/>
              <w:rPr>
                <w:rFonts w:eastAsia="Yu Mincho" w:cs="Arial"/>
                <w:szCs w:val="18"/>
              </w:rPr>
            </w:pPr>
            <w:r>
              <w:rPr>
                <w:rFonts w:eastAsia="Yu Mincho" w:cs="Arial"/>
                <w:szCs w:val="18"/>
                <w:lang w:eastAsia="ja-JP"/>
              </w:rPr>
              <w:t>CA_n2A-n260H</w:t>
            </w:r>
          </w:p>
          <w:p w14:paraId="54EA2B85" w14:textId="77777777" w:rsidR="00B91A63" w:rsidRDefault="00B91A63" w:rsidP="00220178">
            <w:pPr>
              <w:pStyle w:val="TAC"/>
              <w:rPr>
                <w:rFonts w:eastAsia="Yu Mincho" w:cs="Arial"/>
                <w:szCs w:val="18"/>
                <w:lang w:eastAsia="ja-JP"/>
              </w:rPr>
            </w:pPr>
            <w:r>
              <w:rPr>
                <w:rFonts w:eastAsia="Yu Mincho" w:cs="Arial"/>
                <w:szCs w:val="18"/>
                <w:lang w:eastAsia="ja-JP"/>
              </w:rPr>
              <w:t>CA_n2A-n260I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36947924" w14:textId="77777777" w:rsidR="00B91A63" w:rsidRDefault="00B91A63" w:rsidP="00220178">
            <w:pPr>
              <w:pStyle w:val="TAC"/>
              <w:rPr>
                <w:rFonts w:eastAsia="MS Mincho"/>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8F81C2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5D590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52DB01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4CA66C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3D5F87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2AA106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44F0C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CD4D6C8"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C40991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53EC66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44E213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45D96B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6CEDB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E82E2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C3FF34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C6595FA" w14:textId="77777777" w:rsidR="00B91A63" w:rsidRDefault="00B91A63" w:rsidP="00220178">
            <w:pPr>
              <w:pStyle w:val="TAC"/>
              <w:rPr>
                <w:szCs w:val="18"/>
                <w:lang w:eastAsia="zh-CN"/>
              </w:rPr>
            </w:pPr>
            <w:r>
              <w:rPr>
                <w:szCs w:val="18"/>
                <w:lang w:val="en-US" w:eastAsia="zh-CN"/>
              </w:rPr>
              <w:t>0</w:t>
            </w:r>
          </w:p>
        </w:tc>
      </w:tr>
      <w:tr w:rsidR="00B91A63" w14:paraId="22F797E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17C3C9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62CF94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6491EE"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B3F2F93" w14:textId="77777777" w:rsidR="00B91A63" w:rsidRDefault="00B91A63" w:rsidP="00220178">
            <w:pPr>
              <w:pStyle w:val="TAC"/>
              <w:rPr>
                <w:szCs w:val="18"/>
                <w:lang w:eastAsia="zh-CN"/>
              </w:rPr>
            </w:pPr>
            <w:r>
              <w:rPr>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42110B9F" w14:textId="77777777" w:rsidR="00B91A63" w:rsidRDefault="00B91A63" w:rsidP="00220178">
            <w:pPr>
              <w:pStyle w:val="TAC"/>
              <w:rPr>
                <w:szCs w:val="18"/>
                <w:lang w:eastAsia="zh-CN"/>
              </w:rPr>
            </w:pPr>
          </w:p>
        </w:tc>
      </w:tr>
      <w:tr w:rsidR="00B91A63" w14:paraId="45497EA2"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F8C0550" w14:textId="77777777" w:rsidR="00B91A63" w:rsidRDefault="00B91A63" w:rsidP="00220178">
            <w:pPr>
              <w:pStyle w:val="TAC"/>
              <w:rPr>
                <w:szCs w:val="18"/>
              </w:rPr>
            </w:pPr>
            <w:r>
              <w:rPr>
                <w:rFonts w:eastAsia="Yu Mincho" w:cs="Arial"/>
                <w:szCs w:val="18"/>
                <w:lang w:eastAsia="ja-JP"/>
              </w:rPr>
              <w:t>CA_n2A-n260J</w:t>
            </w:r>
          </w:p>
        </w:tc>
        <w:tc>
          <w:tcPr>
            <w:tcW w:w="1716" w:type="dxa"/>
            <w:gridSpan w:val="6"/>
            <w:tcBorders>
              <w:top w:val="nil"/>
              <w:left w:val="single" w:sz="4" w:space="0" w:color="auto"/>
              <w:bottom w:val="nil"/>
              <w:right w:val="single" w:sz="4" w:space="0" w:color="auto"/>
            </w:tcBorders>
            <w:hideMark/>
          </w:tcPr>
          <w:p w14:paraId="09B499F8" w14:textId="77777777" w:rsidR="00B91A63" w:rsidRDefault="00B91A63" w:rsidP="00FA202C">
            <w:pPr>
              <w:pStyle w:val="TAC"/>
              <w:spacing w:line="259" w:lineRule="auto"/>
              <w:rPr>
                <w:rFonts w:eastAsia="Yu Mincho" w:cs="Arial"/>
                <w:szCs w:val="18"/>
                <w:lang w:eastAsia="ja-JP"/>
              </w:rPr>
            </w:pPr>
            <w:r>
              <w:rPr>
                <w:rFonts w:eastAsia="Yu Mincho" w:cs="Arial"/>
                <w:szCs w:val="18"/>
                <w:lang w:eastAsia="ja-JP"/>
              </w:rPr>
              <w:t>CA_n2A-n260A</w:t>
            </w:r>
          </w:p>
          <w:p w14:paraId="708372A4" w14:textId="77777777" w:rsidR="00B91A63" w:rsidRDefault="00B91A63" w:rsidP="00FA202C">
            <w:pPr>
              <w:pStyle w:val="TAC"/>
              <w:spacing w:line="259" w:lineRule="auto"/>
              <w:rPr>
                <w:rFonts w:eastAsia="Yu Mincho" w:cs="Arial"/>
                <w:szCs w:val="18"/>
                <w:lang w:eastAsia="ja-JP"/>
              </w:rPr>
            </w:pPr>
            <w:r>
              <w:rPr>
                <w:rFonts w:eastAsia="Yu Mincho" w:cs="Arial"/>
                <w:szCs w:val="18"/>
                <w:lang w:eastAsia="ja-JP"/>
              </w:rPr>
              <w:t>CA_n2A-n260G</w:t>
            </w:r>
          </w:p>
          <w:p w14:paraId="7DD1FC94" w14:textId="77777777" w:rsidR="00B91A63" w:rsidRDefault="00B91A63" w:rsidP="00FA202C">
            <w:pPr>
              <w:pStyle w:val="TAC"/>
              <w:spacing w:line="259" w:lineRule="auto"/>
              <w:rPr>
                <w:rFonts w:eastAsia="Yu Mincho" w:cs="Arial"/>
                <w:szCs w:val="18"/>
                <w:lang w:eastAsia="ja-JP"/>
              </w:rPr>
            </w:pPr>
            <w:r>
              <w:rPr>
                <w:rFonts w:eastAsia="Yu Mincho" w:cs="Arial"/>
                <w:szCs w:val="18"/>
                <w:lang w:eastAsia="ja-JP"/>
              </w:rPr>
              <w:t>CA_n2A-n260H</w:t>
            </w:r>
          </w:p>
          <w:p w14:paraId="7BD3B578" w14:textId="77777777" w:rsidR="00B91A63" w:rsidRDefault="00B91A63" w:rsidP="00FA202C">
            <w:pPr>
              <w:pStyle w:val="TAC"/>
              <w:spacing w:line="259" w:lineRule="auto"/>
              <w:rPr>
                <w:rFonts w:eastAsia="Yu Mincho" w:cs="Arial"/>
                <w:szCs w:val="18"/>
                <w:lang w:eastAsia="ja-JP"/>
              </w:rPr>
            </w:pPr>
            <w:r>
              <w:rPr>
                <w:rFonts w:eastAsia="Yu Mincho" w:cs="Arial"/>
                <w:szCs w:val="18"/>
                <w:lang w:eastAsia="ja-JP"/>
              </w:rPr>
              <w:t>CA_n2A-n260I</w:t>
            </w:r>
          </w:p>
          <w:p w14:paraId="03E5B89B" w14:textId="77777777" w:rsidR="00B91A63" w:rsidRDefault="00B91A63" w:rsidP="00FA202C">
            <w:pPr>
              <w:pStyle w:val="TAC"/>
              <w:spacing w:line="259" w:lineRule="auto"/>
              <w:rPr>
                <w:rFonts w:eastAsia="MS Mincho"/>
                <w:szCs w:val="18"/>
              </w:rPr>
            </w:pPr>
            <w:r>
              <w:rPr>
                <w:rFonts w:eastAsia="Yu Mincho" w:cs="Arial"/>
                <w:szCs w:val="18"/>
                <w:lang w:eastAsia="ja-JP"/>
              </w:rPr>
              <w:t>CA_n2A-n260J</w:t>
            </w:r>
          </w:p>
        </w:tc>
        <w:tc>
          <w:tcPr>
            <w:tcW w:w="858" w:type="dxa"/>
            <w:gridSpan w:val="5"/>
            <w:tcBorders>
              <w:top w:val="single" w:sz="4" w:space="0" w:color="auto"/>
              <w:left w:val="single" w:sz="4" w:space="0" w:color="auto"/>
              <w:bottom w:val="single" w:sz="4" w:space="0" w:color="auto"/>
              <w:right w:val="single" w:sz="4" w:space="0" w:color="auto"/>
            </w:tcBorders>
            <w:hideMark/>
          </w:tcPr>
          <w:p w14:paraId="1EE7B71A"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A681B0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6E22A1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D76B8C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E9BC27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880728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2B56A8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4C552B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103898E"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FC0DA4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4830A3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2BEF2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A8322F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E0DEC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4CF66F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3ADD013"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E14212C" w14:textId="77777777" w:rsidR="00B91A63" w:rsidRDefault="00B91A63" w:rsidP="00220178">
            <w:pPr>
              <w:pStyle w:val="TAC"/>
              <w:rPr>
                <w:szCs w:val="18"/>
                <w:lang w:eastAsia="zh-CN"/>
              </w:rPr>
            </w:pPr>
            <w:r>
              <w:rPr>
                <w:szCs w:val="18"/>
                <w:lang w:val="en-US" w:eastAsia="zh-CN"/>
              </w:rPr>
              <w:t>0</w:t>
            </w:r>
          </w:p>
        </w:tc>
      </w:tr>
      <w:tr w:rsidR="00B91A63" w14:paraId="43C3C27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F8BEB0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C49E7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005882"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F5030D1" w14:textId="77777777" w:rsidR="00B91A63" w:rsidRDefault="00B91A63" w:rsidP="00220178">
            <w:pPr>
              <w:pStyle w:val="TAC"/>
              <w:rPr>
                <w:szCs w:val="18"/>
                <w:lang w:eastAsia="zh-CN"/>
              </w:rPr>
            </w:pPr>
            <w:r>
              <w:rPr>
                <w:rFonts w:cs="Arial"/>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026DA79C" w14:textId="77777777" w:rsidR="00B91A63" w:rsidRDefault="00B91A63" w:rsidP="00220178">
            <w:pPr>
              <w:pStyle w:val="TAC"/>
              <w:rPr>
                <w:szCs w:val="18"/>
                <w:lang w:eastAsia="zh-CN"/>
              </w:rPr>
            </w:pPr>
          </w:p>
        </w:tc>
      </w:tr>
      <w:tr w:rsidR="00B91A63" w14:paraId="356F128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80760CA" w14:textId="77777777" w:rsidR="00B91A63" w:rsidRDefault="00B91A63" w:rsidP="00220178">
            <w:pPr>
              <w:pStyle w:val="TAC"/>
              <w:rPr>
                <w:szCs w:val="18"/>
              </w:rPr>
            </w:pPr>
            <w:r>
              <w:rPr>
                <w:rFonts w:eastAsia="Yu Mincho" w:cs="Arial"/>
                <w:szCs w:val="18"/>
                <w:lang w:eastAsia="ja-JP"/>
              </w:rPr>
              <w:t>CA_n2A-n260K</w:t>
            </w:r>
          </w:p>
        </w:tc>
        <w:tc>
          <w:tcPr>
            <w:tcW w:w="1716" w:type="dxa"/>
            <w:gridSpan w:val="6"/>
            <w:tcBorders>
              <w:top w:val="nil"/>
              <w:left w:val="single" w:sz="4" w:space="0" w:color="auto"/>
              <w:bottom w:val="nil"/>
              <w:right w:val="single" w:sz="4" w:space="0" w:color="auto"/>
            </w:tcBorders>
            <w:hideMark/>
          </w:tcPr>
          <w:p w14:paraId="5E18F9E7" w14:textId="77777777" w:rsidR="00B91A63" w:rsidRDefault="00B91A63" w:rsidP="00220178">
            <w:pPr>
              <w:pStyle w:val="TAC"/>
              <w:rPr>
                <w:rFonts w:eastAsia="Yu Mincho" w:cs="Arial"/>
                <w:szCs w:val="18"/>
              </w:rPr>
            </w:pPr>
            <w:r>
              <w:rPr>
                <w:rFonts w:eastAsia="Yu Mincho" w:cs="Arial"/>
                <w:szCs w:val="18"/>
              </w:rPr>
              <w:t>CA_n2A-n260A</w:t>
            </w:r>
          </w:p>
          <w:p w14:paraId="7F37E88F" w14:textId="77777777" w:rsidR="00B91A63" w:rsidRDefault="00B91A63" w:rsidP="00220178">
            <w:pPr>
              <w:pStyle w:val="TAC"/>
              <w:rPr>
                <w:rFonts w:eastAsia="Yu Mincho" w:cs="Arial"/>
                <w:szCs w:val="18"/>
              </w:rPr>
            </w:pPr>
            <w:r>
              <w:rPr>
                <w:rFonts w:eastAsia="Yu Mincho" w:cs="Arial"/>
                <w:szCs w:val="18"/>
              </w:rPr>
              <w:t>CA_n2A-n260G</w:t>
            </w:r>
          </w:p>
          <w:p w14:paraId="1EE1A765" w14:textId="77777777" w:rsidR="00B91A63" w:rsidRDefault="00B91A63" w:rsidP="00220178">
            <w:pPr>
              <w:pStyle w:val="TAC"/>
              <w:rPr>
                <w:rFonts w:eastAsia="Yu Mincho" w:cs="Arial"/>
                <w:szCs w:val="18"/>
              </w:rPr>
            </w:pPr>
            <w:r>
              <w:rPr>
                <w:rFonts w:eastAsia="Yu Mincho" w:cs="Arial"/>
                <w:szCs w:val="18"/>
              </w:rPr>
              <w:t>CA_n2A-n260H</w:t>
            </w:r>
          </w:p>
          <w:p w14:paraId="51DF8177" w14:textId="77777777" w:rsidR="00B91A63" w:rsidRDefault="00B91A63" w:rsidP="00220178">
            <w:pPr>
              <w:pStyle w:val="TAC"/>
              <w:rPr>
                <w:rFonts w:eastAsia="Yu Mincho" w:cs="Arial"/>
                <w:szCs w:val="18"/>
              </w:rPr>
            </w:pPr>
            <w:r>
              <w:rPr>
                <w:rFonts w:eastAsia="Yu Mincho" w:cs="Arial"/>
                <w:szCs w:val="18"/>
              </w:rPr>
              <w:t>CA_n2A-n260I</w:t>
            </w:r>
          </w:p>
          <w:p w14:paraId="06769FC8" w14:textId="77777777" w:rsidR="00B91A63" w:rsidRDefault="00B91A63" w:rsidP="00220178">
            <w:pPr>
              <w:pStyle w:val="TAC"/>
              <w:rPr>
                <w:rFonts w:eastAsia="Yu Mincho" w:cs="Arial"/>
                <w:szCs w:val="18"/>
              </w:rPr>
            </w:pPr>
            <w:r>
              <w:rPr>
                <w:rFonts w:eastAsia="Yu Mincho" w:cs="Arial"/>
                <w:szCs w:val="18"/>
                <w:lang w:eastAsia="ja-JP"/>
              </w:rPr>
              <w:t>CA_n2A-n260J</w:t>
            </w:r>
          </w:p>
          <w:p w14:paraId="0FDC5E34" w14:textId="77777777" w:rsidR="00B91A63" w:rsidRDefault="00B91A63" w:rsidP="00220178">
            <w:pPr>
              <w:pStyle w:val="TAC"/>
              <w:rPr>
                <w:rFonts w:eastAsia="MS Mincho"/>
                <w:szCs w:val="18"/>
              </w:rPr>
            </w:pPr>
            <w:r>
              <w:rPr>
                <w:rFonts w:eastAsia="Yu Mincho" w:cs="Arial"/>
                <w:szCs w:val="18"/>
                <w:lang w:eastAsia="ja-JP"/>
              </w:rPr>
              <w:t>CA_n2A-n260K</w:t>
            </w:r>
          </w:p>
        </w:tc>
        <w:tc>
          <w:tcPr>
            <w:tcW w:w="858" w:type="dxa"/>
            <w:gridSpan w:val="5"/>
            <w:tcBorders>
              <w:top w:val="single" w:sz="4" w:space="0" w:color="auto"/>
              <w:left w:val="single" w:sz="4" w:space="0" w:color="auto"/>
              <w:bottom w:val="single" w:sz="4" w:space="0" w:color="auto"/>
              <w:right w:val="single" w:sz="4" w:space="0" w:color="auto"/>
            </w:tcBorders>
            <w:hideMark/>
          </w:tcPr>
          <w:p w14:paraId="14169A41"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2286D4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3F52971"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F43961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EE0BEA1"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EFDDFA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7A209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4407AA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8AE04A6"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6F5460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A8D09D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FC00C0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59AFB0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9C3CB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5D1184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19D7505"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09F2C30" w14:textId="77777777" w:rsidR="00B91A63" w:rsidRDefault="00B91A63" w:rsidP="00220178">
            <w:pPr>
              <w:pStyle w:val="TAC"/>
              <w:rPr>
                <w:szCs w:val="18"/>
                <w:lang w:eastAsia="zh-CN"/>
              </w:rPr>
            </w:pPr>
            <w:r>
              <w:rPr>
                <w:szCs w:val="18"/>
                <w:lang w:val="en-US" w:eastAsia="zh-CN"/>
              </w:rPr>
              <w:t>0</w:t>
            </w:r>
          </w:p>
        </w:tc>
      </w:tr>
      <w:tr w:rsidR="00B91A63" w14:paraId="32D9F38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1262D1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09BBA3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43D667"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2850D85" w14:textId="77777777" w:rsidR="00B91A63" w:rsidRDefault="00B91A63" w:rsidP="00220178">
            <w:pPr>
              <w:pStyle w:val="TAC"/>
              <w:rPr>
                <w:szCs w:val="18"/>
                <w:lang w:eastAsia="zh-CN"/>
              </w:rPr>
            </w:pPr>
            <w:r>
              <w:rPr>
                <w:rFonts w:cs="Arial"/>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456445E3" w14:textId="77777777" w:rsidR="00B91A63" w:rsidRDefault="00B91A63" w:rsidP="00220178">
            <w:pPr>
              <w:pStyle w:val="TAC"/>
              <w:rPr>
                <w:szCs w:val="18"/>
                <w:lang w:eastAsia="zh-CN"/>
              </w:rPr>
            </w:pPr>
          </w:p>
        </w:tc>
      </w:tr>
      <w:tr w:rsidR="00B91A63" w14:paraId="596DA7A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E5F64C4" w14:textId="77777777" w:rsidR="00B91A63" w:rsidRDefault="00B91A63" w:rsidP="00220178">
            <w:pPr>
              <w:pStyle w:val="TAC"/>
              <w:rPr>
                <w:szCs w:val="18"/>
              </w:rPr>
            </w:pPr>
            <w:r>
              <w:rPr>
                <w:rFonts w:eastAsia="Yu Mincho" w:cs="Arial"/>
                <w:szCs w:val="18"/>
                <w:lang w:eastAsia="ja-JP"/>
              </w:rPr>
              <w:t>CA_n2A-n260L</w:t>
            </w:r>
          </w:p>
        </w:tc>
        <w:tc>
          <w:tcPr>
            <w:tcW w:w="1716" w:type="dxa"/>
            <w:gridSpan w:val="6"/>
            <w:tcBorders>
              <w:top w:val="nil"/>
              <w:left w:val="single" w:sz="4" w:space="0" w:color="auto"/>
              <w:bottom w:val="nil"/>
              <w:right w:val="single" w:sz="4" w:space="0" w:color="auto"/>
            </w:tcBorders>
            <w:hideMark/>
          </w:tcPr>
          <w:p w14:paraId="5CA9A94A" w14:textId="77777777" w:rsidR="00B91A63" w:rsidRDefault="00B91A63" w:rsidP="00220178">
            <w:pPr>
              <w:pStyle w:val="TAC"/>
              <w:rPr>
                <w:rFonts w:eastAsia="Yu Mincho" w:cs="Arial"/>
                <w:szCs w:val="18"/>
              </w:rPr>
            </w:pPr>
            <w:r>
              <w:rPr>
                <w:rFonts w:eastAsia="Yu Mincho" w:cs="Arial"/>
                <w:szCs w:val="18"/>
              </w:rPr>
              <w:t>CA_n2A-n260A</w:t>
            </w:r>
          </w:p>
          <w:p w14:paraId="73D05FE9" w14:textId="77777777" w:rsidR="00B91A63" w:rsidRDefault="00B91A63" w:rsidP="00220178">
            <w:pPr>
              <w:pStyle w:val="TAC"/>
              <w:rPr>
                <w:rFonts w:eastAsia="Yu Mincho" w:cs="Arial"/>
                <w:szCs w:val="18"/>
              </w:rPr>
            </w:pPr>
            <w:r>
              <w:rPr>
                <w:rFonts w:eastAsia="Yu Mincho" w:cs="Arial"/>
                <w:szCs w:val="18"/>
              </w:rPr>
              <w:t>CA_n2A-n260G</w:t>
            </w:r>
          </w:p>
          <w:p w14:paraId="1BFC5A4B" w14:textId="77777777" w:rsidR="00B91A63" w:rsidRDefault="00B91A63" w:rsidP="00220178">
            <w:pPr>
              <w:pStyle w:val="TAC"/>
              <w:rPr>
                <w:rFonts w:eastAsia="Yu Mincho" w:cs="Arial"/>
                <w:szCs w:val="18"/>
              </w:rPr>
            </w:pPr>
            <w:r>
              <w:rPr>
                <w:rFonts w:eastAsia="Yu Mincho" w:cs="Arial"/>
                <w:szCs w:val="18"/>
              </w:rPr>
              <w:t>CA_n2A-n260H</w:t>
            </w:r>
          </w:p>
          <w:p w14:paraId="3B20B169" w14:textId="77777777" w:rsidR="00B91A63" w:rsidRDefault="00B91A63" w:rsidP="00220178">
            <w:pPr>
              <w:pStyle w:val="TAC"/>
              <w:rPr>
                <w:rFonts w:eastAsia="Yu Mincho" w:cs="Arial"/>
                <w:szCs w:val="18"/>
              </w:rPr>
            </w:pPr>
            <w:r>
              <w:rPr>
                <w:rFonts w:eastAsia="Yu Mincho" w:cs="Arial"/>
                <w:szCs w:val="18"/>
              </w:rPr>
              <w:t>CA_n2A-n260I</w:t>
            </w:r>
          </w:p>
          <w:p w14:paraId="7042CB87" w14:textId="77777777" w:rsidR="00B91A63" w:rsidRDefault="00B91A63" w:rsidP="00220178">
            <w:pPr>
              <w:pStyle w:val="TAC"/>
              <w:rPr>
                <w:rFonts w:eastAsia="Yu Mincho" w:cs="Arial"/>
                <w:szCs w:val="18"/>
              </w:rPr>
            </w:pPr>
            <w:r>
              <w:rPr>
                <w:rFonts w:eastAsia="Yu Mincho" w:cs="Arial"/>
                <w:szCs w:val="18"/>
                <w:lang w:eastAsia="ja-JP"/>
              </w:rPr>
              <w:t>CA_n2A-n260J</w:t>
            </w:r>
          </w:p>
          <w:p w14:paraId="4D86F7B2" w14:textId="77777777" w:rsidR="00B91A63" w:rsidRDefault="00B91A63" w:rsidP="00220178">
            <w:pPr>
              <w:pStyle w:val="TAC"/>
              <w:rPr>
                <w:rFonts w:eastAsia="Yu Mincho" w:cs="Arial"/>
                <w:szCs w:val="18"/>
              </w:rPr>
            </w:pPr>
            <w:r>
              <w:rPr>
                <w:rFonts w:eastAsia="Yu Mincho" w:cs="Arial"/>
                <w:szCs w:val="18"/>
              </w:rPr>
              <w:t>CA_n2A-n260K</w:t>
            </w:r>
          </w:p>
          <w:p w14:paraId="4DD95908" w14:textId="77777777" w:rsidR="00B91A63" w:rsidRDefault="00B91A63" w:rsidP="00220178">
            <w:pPr>
              <w:pStyle w:val="TAC"/>
              <w:rPr>
                <w:rFonts w:eastAsia="MS Mincho"/>
                <w:szCs w:val="18"/>
              </w:rPr>
            </w:pPr>
            <w:r>
              <w:rPr>
                <w:rFonts w:eastAsia="Yu Mincho" w:cs="Arial"/>
                <w:szCs w:val="18"/>
                <w:lang w:eastAsia="ja-JP"/>
              </w:rPr>
              <w:t>CA_n2A-n260L</w:t>
            </w:r>
          </w:p>
        </w:tc>
        <w:tc>
          <w:tcPr>
            <w:tcW w:w="858" w:type="dxa"/>
            <w:gridSpan w:val="5"/>
            <w:tcBorders>
              <w:top w:val="single" w:sz="4" w:space="0" w:color="auto"/>
              <w:left w:val="single" w:sz="4" w:space="0" w:color="auto"/>
              <w:bottom w:val="single" w:sz="4" w:space="0" w:color="auto"/>
              <w:right w:val="single" w:sz="4" w:space="0" w:color="auto"/>
            </w:tcBorders>
            <w:hideMark/>
          </w:tcPr>
          <w:p w14:paraId="26395AEE"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16219D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B85AAC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1F5D9E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FB4718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8752A7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EA841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DB8D3F"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DC6B0F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A807A3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DDD01B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98C29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6E22A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33331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43AA59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8F01F5F"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EF072B7" w14:textId="77777777" w:rsidR="00B91A63" w:rsidRDefault="00B91A63" w:rsidP="00220178">
            <w:pPr>
              <w:pStyle w:val="TAC"/>
              <w:rPr>
                <w:szCs w:val="18"/>
                <w:lang w:eastAsia="zh-CN"/>
              </w:rPr>
            </w:pPr>
            <w:r>
              <w:rPr>
                <w:szCs w:val="18"/>
                <w:lang w:val="en-US" w:eastAsia="zh-CN"/>
              </w:rPr>
              <w:t>0</w:t>
            </w:r>
          </w:p>
        </w:tc>
      </w:tr>
      <w:tr w:rsidR="00B91A63" w14:paraId="3401AE3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EC49A7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668BF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41365AE"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730A8D7" w14:textId="77777777" w:rsidR="00B91A63" w:rsidRDefault="00B91A63" w:rsidP="00220178">
            <w:pPr>
              <w:pStyle w:val="TAC"/>
              <w:rPr>
                <w:szCs w:val="18"/>
                <w:lang w:eastAsia="zh-CN"/>
              </w:rPr>
            </w:pPr>
            <w:r>
              <w:rPr>
                <w:rFonts w:cs="Arial"/>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10CA17DA" w14:textId="77777777" w:rsidR="00B91A63" w:rsidRDefault="00B91A63" w:rsidP="00220178">
            <w:pPr>
              <w:pStyle w:val="TAC"/>
              <w:rPr>
                <w:szCs w:val="18"/>
                <w:lang w:eastAsia="zh-CN"/>
              </w:rPr>
            </w:pPr>
          </w:p>
        </w:tc>
      </w:tr>
      <w:tr w:rsidR="00B91A63" w14:paraId="62A8414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F8500F2" w14:textId="77777777" w:rsidR="00B91A63" w:rsidRDefault="00B91A63" w:rsidP="00220178">
            <w:pPr>
              <w:pStyle w:val="TAC"/>
              <w:rPr>
                <w:szCs w:val="18"/>
              </w:rPr>
            </w:pPr>
            <w:r>
              <w:rPr>
                <w:rFonts w:eastAsia="Yu Mincho" w:cs="Arial"/>
                <w:szCs w:val="18"/>
                <w:lang w:eastAsia="ja-JP"/>
              </w:rPr>
              <w:t>CA_n2A-n260M</w:t>
            </w:r>
          </w:p>
        </w:tc>
        <w:tc>
          <w:tcPr>
            <w:tcW w:w="1716" w:type="dxa"/>
            <w:gridSpan w:val="6"/>
            <w:tcBorders>
              <w:top w:val="nil"/>
              <w:left w:val="single" w:sz="4" w:space="0" w:color="auto"/>
              <w:bottom w:val="nil"/>
              <w:right w:val="single" w:sz="4" w:space="0" w:color="auto"/>
            </w:tcBorders>
            <w:hideMark/>
          </w:tcPr>
          <w:p w14:paraId="6C8207A6" w14:textId="77777777" w:rsidR="00B91A63" w:rsidRDefault="00B91A63" w:rsidP="00220178">
            <w:pPr>
              <w:pStyle w:val="TAC"/>
              <w:rPr>
                <w:rFonts w:eastAsia="Yu Mincho" w:cs="Arial"/>
                <w:szCs w:val="18"/>
              </w:rPr>
            </w:pPr>
            <w:r>
              <w:rPr>
                <w:rFonts w:eastAsia="Yu Mincho" w:cs="Arial"/>
                <w:szCs w:val="18"/>
              </w:rPr>
              <w:t>CA_n2A-n260A</w:t>
            </w:r>
          </w:p>
          <w:p w14:paraId="536C4CEF" w14:textId="77777777" w:rsidR="00B91A63" w:rsidRDefault="00B91A63" w:rsidP="00220178">
            <w:pPr>
              <w:pStyle w:val="TAC"/>
              <w:rPr>
                <w:rFonts w:eastAsia="Yu Mincho" w:cs="Arial"/>
                <w:szCs w:val="18"/>
              </w:rPr>
            </w:pPr>
            <w:r>
              <w:rPr>
                <w:rFonts w:eastAsia="Yu Mincho" w:cs="Arial"/>
                <w:szCs w:val="18"/>
              </w:rPr>
              <w:t>CA_n2A-n260G</w:t>
            </w:r>
          </w:p>
          <w:p w14:paraId="7CD060BC" w14:textId="77777777" w:rsidR="00B91A63" w:rsidRDefault="00B91A63" w:rsidP="00220178">
            <w:pPr>
              <w:pStyle w:val="TAC"/>
              <w:rPr>
                <w:rFonts w:eastAsia="Yu Mincho" w:cs="Arial"/>
                <w:szCs w:val="18"/>
              </w:rPr>
            </w:pPr>
            <w:r>
              <w:rPr>
                <w:rFonts w:eastAsia="Yu Mincho" w:cs="Arial"/>
                <w:szCs w:val="18"/>
              </w:rPr>
              <w:t>CA_n2A-n260H</w:t>
            </w:r>
          </w:p>
          <w:p w14:paraId="611C0C6C" w14:textId="77777777" w:rsidR="00B91A63" w:rsidRDefault="00B91A63" w:rsidP="00220178">
            <w:pPr>
              <w:pStyle w:val="TAC"/>
              <w:rPr>
                <w:rFonts w:eastAsia="Yu Mincho" w:cs="Arial"/>
                <w:szCs w:val="18"/>
              </w:rPr>
            </w:pPr>
            <w:r>
              <w:rPr>
                <w:rFonts w:eastAsia="Yu Mincho" w:cs="Arial"/>
                <w:szCs w:val="18"/>
              </w:rPr>
              <w:t>CA_n2A-n260I</w:t>
            </w:r>
          </w:p>
          <w:p w14:paraId="0C157C74" w14:textId="77777777" w:rsidR="00B91A63" w:rsidRDefault="00B91A63" w:rsidP="00220178">
            <w:pPr>
              <w:pStyle w:val="TAC"/>
              <w:rPr>
                <w:rFonts w:eastAsia="Yu Mincho" w:cs="Arial"/>
                <w:szCs w:val="18"/>
              </w:rPr>
            </w:pPr>
            <w:r>
              <w:rPr>
                <w:rFonts w:eastAsia="Yu Mincho" w:cs="Arial"/>
                <w:szCs w:val="18"/>
                <w:lang w:eastAsia="ja-JP"/>
              </w:rPr>
              <w:t>CA_n2A-n260J</w:t>
            </w:r>
          </w:p>
          <w:p w14:paraId="2F54333A" w14:textId="77777777" w:rsidR="00B91A63" w:rsidRDefault="00B91A63" w:rsidP="00220178">
            <w:pPr>
              <w:pStyle w:val="TAC"/>
              <w:rPr>
                <w:rFonts w:eastAsia="Yu Mincho" w:cs="Arial"/>
                <w:szCs w:val="18"/>
              </w:rPr>
            </w:pPr>
            <w:r>
              <w:rPr>
                <w:rFonts w:eastAsia="Yu Mincho" w:cs="Arial"/>
                <w:szCs w:val="18"/>
              </w:rPr>
              <w:t>CA_n2A-n260K</w:t>
            </w:r>
          </w:p>
          <w:p w14:paraId="4C3DFDAE" w14:textId="77777777" w:rsidR="00B91A63" w:rsidRDefault="00B91A63" w:rsidP="00220178">
            <w:pPr>
              <w:pStyle w:val="TAC"/>
              <w:rPr>
                <w:rFonts w:eastAsia="Yu Mincho" w:cs="Arial"/>
                <w:szCs w:val="18"/>
              </w:rPr>
            </w:pPr>
            <w:r>
              <w:rPr>
                <w:rFonts w:eastAsia="Yu Mincho" w:cs="Arial"/>
                <w:szCs w:val="18"/>
              </w:rPr>
              <w:t>CA_n2A-n260L</w:t>
            </w:r>
          </w:p>
          <w:p w14:paraId="0139CC3D" w14:textId="77777777" w:rsidR="00B91A63" w:rsidRDefault="00B91A63" w:rsidP="00220178">
            <w:pPr>
              <w:pStyle w:val="TAC"/>
              <w:rPr>
                <w:rFonts w:eastAsia="MS Mincho"/>
                <w:szCs w:val="18"/>
              </w:rPr>
            </w:pPr>
            <w:r>
              <w:rPr>
                <w:rFonts w:eastAsia="Yu Mincho" w:cs="Arial"/>
                <w:szCs w:val="18"/>
                <w:lang w:eastAsia="ja-JP"/>
              </w:rPr>
              <w:t>CA_n2A-n260M</w:t>
            </w:r>
          </w:p>
        </w:tc>
        <w:tc>
          <w:tcPr>
            <w:tcW w:w="858" w:type="dxa"/>
            <w:gridSpan w:val="5"/>
            <w:tcBorders>
              <w:top w:val="single" w:sz="4" w:space="0" w:color="auto"/>
              <w:left w:val="single" w:sz="4" w:space="0" w:color="auto"/>
              <w:bottom w:val="single" w:sz="4" w:space="0" w:color="auto"/>
              <w:right w:val="single" w:sz="4" w:space="0" w:color="auto"/>
            </w:tcBorders>
            <w:hideMark/>
          </w:tcPr>
          <w:p w14:paraId="215CF357"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5F0066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43292C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36512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5D2EC7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7C6D27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8547B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11E316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E5AB733"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9331DD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90D3DF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0FEE2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30F0F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990BA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45FAF1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5CC3D5A"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75A6A2D" w14:textId="77777777" w:rsidR="00B91A63" w:rsidRDefault="00B91A63" w:rsidP="00220178">
            <w:pPr>
              <w:pStyle w:val="TAC"/>
              <w:rPr>
                <w:szCs w:val="18"/>
                <w:lang w:eastAsia="zh-CN"/>
              </w:rPr>
            </w:pPr>
            <w:r>
              <w:rPr>
                <w:szCs w:val="18"/>
                <w:lang w:val="en-US" w:eastAsia="zh-CN"/>
              </w:rPr>
              <w:t>0</w:t>
            </w:r>
          </w:p>
        </w:tc>
      </w:tr>
      <w:tr w:rsidR="00B91A63" w14:paraId="7F2AAA7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BDDF1A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C8D575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5D3246" w14:textId="77777777" w:rsidR="00B91A63" w:rsidRDefault="00B91A63" w:rsidP="00220178">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35E76B4" w14:textId="77777777" w:rsidR="00B91A63" w:rsidRDefault="00B91A63" w:rsidP="00220178">
            <w:pPr>
              <w:pStyle w:val="TAC"/>
              <w:rPr>
                <w:szCs w:val="18"/>
                <w:lang w:eastAsia="zh-CN"/>
              </w:rPr>
            </w:pPr>
            <w:r>
              <w:rPr>
                <w:rFonts w:cs="Arial"/>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49FCB7F9" w14:textId="77777777" w:rsidR="00B91A63" w:rsidRDefault="00B91A63" w:rsidP="00220178">
            <w:pPr>
              <w:pStyle w:val="TAC"/>
              <w:rPr>
                <w:szCs w:val="18"/>
                <w:lang w:eastAsia="zh-CN"/>
              </w:rPr>
            </w:pPr>
          </w:p>
        </w:tc>
      </w:tr>
      <w:tr w:rsidR="00B91A63" w14:paraId="60FF8EB1"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22DA7D5C" w14:textId="77777777" w:rsidR="00B91A63" w:rsidRDefault="00B91A63" w:rsidP="00220178">
            <w:pPr>
              <w:pStyle w:val="TAC"/>
              <w:rPr>
                <w:szCs w:val="18"/>
              </w:rPr>
            </w:pPr>
            <w:r>
              <w:rPr>
                <w:szCs w:val="18"/>
              </w:rPr>
              <w:t>CA_n2(2A)-n260A</w:t>
            </w:r>
          </w:p>
        </w:tc>
        <w:tc>
          <w:tcPr>
            <w:tcW w:w="1716" w:type="dxa"/>
            <w:gridSpan w:val="6"/>
            <w:vMerge w:val="restart"/>
            <w:tcBorders>
              <w:top w:val="nil"/>
              <w:left w:val="single" w:sz="4" w:space="0" w:color="auto"/>
              <w:bottom w:val="single" w:sz="4" w:space="0" w:color="auto"/>
              <w:right w:val="single" w:sz="4" w:space="0" w:color="auto"/>
            </w:tcBorders>
          </w:tcPr>
          <w:p w14:paraId="3307FC14" w14:textId="77777777" w:rsidR="00B91A63" w:rsidRDefault="00B91A63" w:rsidP="00220178">
            <w:pPr>
              <w:pStyle w:val="TAC"/>
              <w:rPr>
                <w:szCs w:val="18"/>
              </w:rPr>
            </w:pPr>
            <w:r>
              <w:rPr>
                <w:szCs w:val="18"/>
              </w:rPr>
              <w:t>CA_n2A-n260A</w:t>
            </w:r>
          </w:p>
        </w:tc>
        <w:tc>
          <w:tcPr>
            <w:tcW w:w="869" w:type="dxa"/>
            <w:gridSpan w:val="6"/>
            <w:tcBorders>
              <w:top w:val="single" w:sz="4" w:space="0" w:color="auto"/>
              <w:left w:val="single" w:sz="4" w:space="0" w:color="auto"/>
              <w:bottom w:val="single" w:sz="4" w:space="0" w:color="auto"/>
              <w:right w:val="single" w:sz="4" w:space="0" w:color="auto"/>
            </w:tcBorders>
          </w:tcPr>
          <w:p w14:paraId="545E53F2"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41C74C19"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15BF251D" w14:textId="77777777" w:rsidR="00B91A63" w:rsidRDefault="00B91A63" w:rsidP="00220178">
            <w:pPr>
              <w:pStyle w:val="TAC"/>
              <w:rPr>
                <w:szCs w:val="18"/>
                <w:lang w:val="en-US" w:eastAsia="zh-CN"/>
              </w:rPr>
            </w:pPr>
            <w:r>
              <w:rPr>
                <w:rFonts w:hint="eastAsia"/>
                <w:szCs w:val="18"/>
                <w:lang w:val="en-US" w:eastAsia="zh-CN"/>
              </w:rPr>
              <w:t>0</w:t>
            </w:r>
          </w:p>
        </w:tc>
      </w:tr>
      <w:tr w:rsidR="00B91A63" w14:paraId="09DCC41F"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47120F3E"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1ADF896E"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0CA7F484" w14:textId="77777777" w:rsidR="00B91A63" w:rsidRDefault="00B91A63" w:rsidP="00220178">
            <w:pPr>
              <w:pStyle w:val="TAC"/>
              <w:rPr>
                <w:rFonts w:eastAsia="Yu Mincho" w:cs="Arial"/>
                <w:szCs w:val="18"/>
                <w:lang w:eastAsia="ja-JP"/>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225C1E3B"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430092B4"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0808D1FF" w14:textId="77777777" w:rsidR="00B91A63" w:rsidRDefault="00B91A63" w:rsidP="00220178">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tcPr>
          <w:p w14:paraId="556CC581" w14:textId="77777777" w:rsidR="00B91A63" w:rsidRDefault="00B91A63" w:rsidP="00220178">
            <w:pPr>
              <w:pStyle w:val="TAC"/>
              <w:rPr>
                <w:rFonts w:cs="Arial"/>
                <w:szCs w:val="18"/>
                <w:lang w:eastAsia="ja-JP"/>
              </w:rPr>
            </w:pPr>
          </w:p>
        </w:tc>
        <w:tc>
          <w:tcPr>
            <w:tcW w:w="629" w:type="dxa"/>
            <w:gridSpan w:val="11"/>
            <w:tcBorders>
              <w:top w:val="single" w:sz="4" w:space="0" w:color="auto"/>
              <w:left w:val="single" w:sz="4" w:space="0" w:color="auto"/>
              <w:bottom w:val="single" w:sz="4" w:space="0" w:color="auto"/>
              <w:right w:val="single" w:sz="4" w:space="0" w:color="auto"/>
            </w:tcBorders>
          </w:tcPr>
          <w:p w14:paraId="48E1C399"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1819A757"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B357785"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D36E4A9" w14:textId="77777777" w:rsidR="00B91A63" w:rsidRDefault="00B91A63" w:rsidP="00220178">
            <w:pPr>
              <w:pStyle w:val="TAC"/>
              <w:rPr>
                <w:rFonts w:cs="Arial"/>
                <w:szCs w:val="18"/>
                <w:lang w:eastAsia="ja-JP"/>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DEEFBD6"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544035C7"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3E5C0901"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BD252E9" w14:textId="77777777" w:rsidR="00B91A63" w:rsidRDefault="00B91A63" w:rsidP="0022017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EC3B5E4" w14:textId="77777777" w:rsidR="00B91A63" w:rsidRDefault="00B91A63" w:rsidP="00220178">
            <w:pPr>
              <w:pStyle w:val="TAC"/>
              <w:rPr>
                <w:rFonts w:cs="Arial"/>
                <w:szCs w:val="18"/>
                <w:lang w:eastAsia="ja-JP"/>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525F8C5" w14:textId="77777777" w:rsidR="00B91A63" w:rsidRDefault="00B91A63" w:rsidP="00220178">
            <w:pPr>
              <w:pStyle w:val="TAC"/>
              <w:rPr>
                <w:rFonts w:cs="Arial"/>
                <w:szCs w:val="18"/>
                <w:lang w:eastAsia="ja-JP"/>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0CC56AAC" w14:textId="77777777" w:rsidR="00B91A63" w:rsidRDefault="00B91A63" w:rsidP="00220178">
            <w:pPr>
              <w:pStyle w:val="TAC"/>
              <w:rPr>
                <w:rFonts w:cs="Arial"/>
                <w:szCs w:val="18"/>
                <w:lang w:eastAsia="ja-JP"/>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C99F871" w14:textId="77777777" w:rsidR="00B91A63" w:rsidRDefault="00B91A63" w:rsidP="00220178">
            <w:pPr>
              <w:pStyle w:val="TAC"/>
              <w:rPr>
                <w:szCs w:val="18"/>
                <w:lang w:eastAsia="zh-CN"/>
              </w:rPr>
            </w:pPr>
          </w:p>
        </w:tc>
      </w:tr>
      <w:tr w:rsidR="00B91A63" w14:paraId="0EA6FBE1"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755C8E28" w14:textId="77777777" w:rsidR="00B91A63" w:rsidRDefault="00B91A63" w:rsidP="00220178">
            <w:pPr>
              <w:pStyle w:val="TAC"/>
              <w:rPr>
                <w:szCs w:val="18"/>
              </w:rPr>
            </w:pPr>
            <w:r>
              <w:rPr>
                <w:szCs w:val="18"/>
              </w:rPr>
              <w:t>CA_n2(2A)-n260G</w:t>
            </w:r>
          </w:p>
        </w:tc>
        <w:tc>
          <w:tcPr>
            <w:tcW w:w="1716" w:type="dxa"/>
            <w:gridSpan w:val="6"/>
            <w:vMerge w:val="restart"/>
            <w:tcBorders>
              <w:top w:val="nil"/>
              <w:left w:val="single" w:sz="4" w:space="0" w:color="auto"/>
              <w:bottom w:val="single" w:sz="4" w:space="0" w:color="auto"/>
              <w:right w:val="single" w:sz="4" w:space="0" w:color="auto"/>
            </w:tcBorders>
          </w:tcPr>
          <w:p w14:paraId="7AC69DDF" w14:textId="77777777" w:rsidR="00B91A63" w:rsidRDefault="00B91A63" w:rsidP="00220178">
            <w:pPr>
              <w:pStyle w:val="TAC"/>
              <w:rPr>
                <w:szCs w:val="18"/>
              </w:rPr>
            </w:pPr>
            <w:r>
              <w:rPr>
                <w:szCs w:val="18"/>
              </w:rPr>
              <w:t>CA_n2A-n260A</w:t>
            </w:r>
          </w:p>
          <w:p w14:paraId="30A37244" w14:textId="77777777" w:rsidR="00B91A63" w:rsidRDefault="00B91A63" w:rsidP="00220178">
            <w:pPr>
              <w:pStyle w:val="TAC"/>
              <w:rPr>
                <w:szCs w:val="18"/>
              </w:rPr>
            </w:pPr>
            <w:r>
              <w:rPr>
                <w:szCs w:val="18"/>
              </w:rPr>
              <w:t>CA_n2A-n260G</w:t>
            </w:r>
          </w:p>
          <w:p w14:paraId="09637718"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7DC85C5"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7204BD4A"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3ADEC136" w14:textId="77777777" w:rsidR="00B91A63" w:rsidRDefault="00B91A63" w:rsidP="00220178">
            <w:pPr>
              <w:pStyle w:val="TAC"/>
              <w:rPr>
                <w:szCs w:val="18"/>
                <w:lang w:val="en-US" w:eastAsia="zh-CN"/>
              </w:rPr>
            </w:pPr>
            <w:r>
              <w:rPr>
                <w:rFonts w:hint="eastAsia"/>
                <w:szCs w:val="18"/>
                <w:lang w:val="en-US" w:eastAsia="zh-CN"/>
              </w:rPr>
              <w:t>0</w:t>
            </w:r>
          </w:p>
        </w:tc>
      </w:tr>
      <w:tr w:rsidR="00B91A63" w14:paraId="58915B5D"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37199040"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6ABFB2DA"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73D3999"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2D78BB4"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02177287" w14:textId="77777777" w:rsidR="00B91A63" w:rsidRDefault="00B91A63" w:rsidP="00220178">
            <w:pPr>
              <w:pStyle w:val="TAC"/>
              <w:rPr>
                <w:szCs w:val="18"/>
                <w:lang w:eastAsia="zh-CN"/>
              </w:rPr>
            </w:pPr>
          </w:p>
        </w:tc>
      </w:tr>
      <w:tr w:rsidR="00B91A63" w14:paraId="61D58F5A"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5B6AF313" w14:textId="77777777" w:rsidR="00B91A63" w:rsidRDefault="00B91A63" w:rsidP="00220178">
            <w:pPr>
              <w:pStyle w:val="TAC"/>
              <w:rPr>
                <w:szCs w:val="18"/>
              </w:rPr>
            </w:pPr>
            <w:r>
              <w:rPr>
                <w:szCs w:val="18"/>
              </w:rPr>
              <w:t>CA_n2(2A)-n260H</w:t>
            </w:r>
          </w:p>
        </w:tc>
        <w:tc>
          <w:tcPr>
            <w:tcW w:w="1716" w:type="dxa"/>
            <w:gridSpan w:val="6"/>
            <w:vMerge w:val="restart"/>
            <w:tcBorders>
              <w:top w:val="nil"/>
              <w:left w:val="single" w:sz="4" w:space="0" w:color="auto"/>
              <w:bottom w:val="single" w:sz="4" w:space="0" w:color="auto"/>
              <w:right w:val="single" w:sz="4" w:space="0" w:color="auto"/>
            </w:tcBorders>
          </w:tcPr>
          <w:p w14:paraId="30FC0D26" w14:textId="77777777" w:rsidR="00B91A63" w:rsidRDefault="00B91A63" w:rsidP="00220178">
            <w:pPr>
              <w:pStyle w:val="TAC"/>
              <w:rPr>
                <w:szCs w:val="18"/>
              </w:rPr>
            </w:pPr>
            <w:r>
              <w:rPr>
                <w:szCs w:val="18"/>
              </w:rPr>
              <w:t>CA_n2A-n260A</w:t>
            </w:r>
          </w:p>
          <w:p w14:paraId="50913E33" w14:textId="77777777" w:rsidR="00B91A63" w:rsidRDefault="00B91A63" w:rsidP="00220178">
            <w:pPr>
              <w:pStyle w:val="TAC"/>
              <w:rPr>
                <w:szCs w:val="18"/>
              </w:rPr>
            </w:pPr>
            <w:r>
              <w:rPr>
                <w:szCs w:val="18"/>
              </w:rPr>
              <w:t>CA_n2A-n260G</w:t>
            </w:r>
          </w:p>
          <w:p w14:paraId="6F0C0ABC" w14:textId="77777777" w:rsidR="00B91A63" w:rsidRDefault="00B91A63" w:rsidP="00220178">
            <w:pPr>
              <w:pStyle w:val="TAC"/>
              <w:rPr>
                <w:szCs w:val="18"/>
              </w:rPr>
            </w:pPr>
            <w:r>
              <w:rPr>
                <w:szCs w:val="18"/>
              </w:rPr>
              <w:t>CA_n2A-n260H</w:t>
            </w:r>
          </w:p>
          <w:p w14:paraId="3C04B0D4"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B008976"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7EA6428A"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4B539DB2" w14:textId="77777777" w:rsidR="00B91A63" w:rsidRDefault="00B91A63" w:rsidP="00220178">
            <w:pPr>
              <w:pStyle w:val="TAC"/>
              <w:rPr>
                <w:szCs w:val="18"/>
                <w:lang w:val="en-US" w:eastAsia="zh-CN"/>
              </w:rPr>
            </w:pPr>
            <w:r>
              <w:rPr>
                <w:rFonts w:hint="eastAsia"/>
                <w:szCs w:val="18"/>
                <w:lang w:val="en-US" w:eastAsia="zh-CN"/>
              </w:rPr>
              <w:t>0</w:t>
            </w:r>
          </w:p>
        </w:tc>
      </w:tr>
      <w:tr w:rsidR="00B91A63" w14:paraId="22225B89"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58E959CB"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0B26A262"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43030B6"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7C9AF47"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7F56059D" w14:textId="77777777" w:rsidR="00B91A63" w:rsidRDefault="00B91A63" w:rsidP="00220178">
            <w:pPr>
              <w:pStyle w:val="TAC"/>
              <w:rPr>
                <w:szCs w:val="18"/>
                <w:lang w:eastAsia="zh-CN"/>
              </w:rPr>
            </w:pPr>
          </w:p>
        </w:tc>
      </w:tr>
      <w:tr w:rsidR="00B91A63" w14:paraId="19E33E7B"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1B1E6838" w14:textId="77777777" w:rsidR="00B91A63" w:rsidRDefault="00B91A63" w:rsidP="00220178">
            <w:pPr>
              <w:pStyle w:val="TAC"/>
              <w:rPr>
                <w:szCs w:val="18"/>
              </w:rPr>
            </w:pPr>
            <w:r>
              <w:rPr>
                <w:szCs w:val="18"/>
              </w:rPr>
              <w:lastRenderedPageBreak/>
              <w:t>CA_n2(2A)-n260I</w:t>
            </w:r>
          </w:p>
        </w:tc>
        <w:tc>
          <w:tcPr>
            <w:tcW w:w="1716" w:type="dxa"/>
            <w:gridSpan w:val="6"/>
            <w:vMerge w:val="restart"/>
            <w:tcBorders>
              <w:top w:val="nil"/>
              <w:left w:val="single" w:sz="4" w:space="0" w:color="auto"/>
              <w:bottom w:val="single" w:sz="4" w:space="0" w:color="auto"/>
              <w:right w:val="single" w:sz="4" w:space="0" w:color="auto"/>
            </w:tcBorders>
          </w:tcPr>
          <w:p w14:paraId="7890F0D3" w14:textId="77777777" w:rsidR="00B91A63" w:rsidRDefault="00B91A63" w:rsidP="00220178">
            <w:pPr>
              <w:pStyle w:val="TAC"/>
              <w:rPr>
                <w:szCs w:val="18"/>
              </w:rPr>
            </w:pPr>
            <w:r>
              <w:rPr>
                <w:szCs w:val="18"/>
              </w:rPr>
              <w:t>CA_n2A-n260A</w:t>
            </w:r>
          </w:p>
          <w:p w14:paraId="6B73CF9A" w14:textId="77777777" w:rsidR="00B91A63" w:rsidRDefault="00B91A63" w:rsidP="00220178">
            <w:pPr>
              <w:pStyle w:val="TAC"/>
              <w:rPr>
                <w:szCs w:val="18"/>
              </w:rPr>
            </w:pPr>
            <w:r>
              <w:rPr>
                <w:szCs w:val="18"/>
              </w:rPr>
              <w:t>CA_n2A-n260G</w:t>
            </w:r>
          </w:p>
          <w:p w14:paraId="54F03803" w14:textId="77777777" w:rsidR="00B91A63" w:rsidRDefault="00B91A63" w:rsidP="00220178">
            <w:pPr>
              <w:pStyle w:val="TAC"/>
              <w:rPr>
                <w:szCs w:val="18"/>
              </w:rPr>
            </w:pPr>
            <w:r>
              <w:rPr>
                <w:szCs w:val="18"/>
              </w:rPr>
              <w:t>CA_n2A-n260H</w:t>
            </w:r>
          </w:p>
          <w:p w14:paraId="1EA1A8AD" w14:textId="77777777" w:rsidR="00B91A63" w:rsidRDefault="00B91A63" w:rsidP="00220178">
            <w:pPr>
              <w:pStyle w:val="TAC"/>
              <w:rPr>
                <w:szCs w:val="18"/>
              </w:rPr>
            </w:pPr>
            <w:r>
              <w:rPr>
                <w:szCs w:val="18"/>
              </w:rPr>
              <w:t>CA_n2A-n260I</w:t>
            </w:r>
          </w:p>
          <w:p w14:paraId="3AD0C9AB"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6D57045"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75410E62"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5BD1C79A" w14:textId="77777777" w:rsidR="00B91A63" w:rsidRDefault="00B91A63" w:rsidP="00220178">
            <w:pPr>
              <w:pStyle w:val="TAC"/>
              <w:rPr>
                <w:szCs w:val="18"/>
                <w:lang w:val="en-US" w:eastAsia="zh-CN"/>
              </w:rPr>
            </w:pPr>
            <w:r>
              <w:rPr>
                <w:rFonts w:hint="eastAsia"/>
                <w:szCs w:val="18"/>
                <w:lang w:val="en-US" w:eastAsia="zh-CN"/>
              </w:rPr>
              <w:t>0</w:t>
            </w:r>
          </w:p>
        </w:tc>
      </w:tr>
      <w:tr w:rsidR="00B91A63" w14:paraId="07BCEFC4"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3DE0BEDD"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7206F761"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04D2EF0"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7C0E79D6"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5264FFFA" w14:textId="77777777" w:rsidR="00B91A63" w:rsidRDefault="00B91A63" w:rsidP="00220178">
            <w:pPr>
              <w:pStyle w:val="TAC"/>
              <w:rPr>
                <w:szCs w:val="18"/>
                <w:lang w:eastAsia="zh-CN"/>
              </w:rPr>
            </w:pPr>
          </w:p>
        </w:tc>
      </w:tr>
      <w:tr w:rsidR="00B91A63" w14:paraId="34663EC2"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7646F2CA" w14:textId="77777777" w:rsidR="00B91A63" w:rsidRDefault="00B91A63" w:rsidP="00220178">
            <w:pPr>
              <w:pStyle w:val="TAC"/>
              <w:rPr>
                <w:szCs w:val="18"/>
              </w:rPr>
            </w:pPr>
            <w:r>
              <w:rPr>
                <w:szCs w:val="18"/>
              </w:rPr>
              <w:t>CA_n2(2A)-n260J</w:t>
            </w:r>
          </w:p>
        </w:tc>
        <w:tc>
          <w:tcPr>
            <w:tcW w:w="1716" w:type="dxa"/>
            <w:gridSpan w:val="6"/>
            <w:vMerge w:val="restart"/>
            <w:tcBorders>
              <w:top w:val="nil"/>
              <w:left w:val="single" w:sz="4" w:space="0" w:color="auto"/>
              <w:bottom w:val="single" w:sz="4" w:space="0" w:color="auto"/>
              <w:right w:val="single" w:sz="4" w:space="0" w:color="auto"/>
            </w:tcBorders>
          </w:tcPr>
          <w:p w14:paraId="1ADD1F41" w14:textId="77777777" w:rsidR="00B91A63" w:rsidRDefault="00B91A63" w:rsidP="00220178">
            <w:pPr>
              <w:pStyle w:val="TAC"/>
              <w:rPr>
                <w:szCs w:val="18"/>
              </w:rPr>
            </w:pPr>
            <w:r>
              <w:rPr>
                <w:szCs w:val="18"/>
              </w:rPr>
              <w:t>CA_n2A-n260A</w:t>
            </w:r>
          </w:p>
          <w:p w14:paraId="3004BB6F" w14:textId="77777777" w:rsidR="00B91A63" w:rsidRDefault="00B91A63" w:rsidP="00220178">
            <w:pPr>
              <w:pStyle w:val="TAC"/>
              <w:rPr>
                <w:szCs w:val="18"/>
              </w:rPr>
            </w:pPr>
            <w:r>
              <w:rPr>
                <w:szCs w:val="18"/>
              </w:rPr>
              <w:t>CA_n2A-n260G</w:t>
            </w:r>
          </w:p>
          <w:p w14:paraId="40975B5B" w14:textId="77777777" w:rsidR="00B91A63" w:rsidRDefault="00B91A63" w:rsidP="00220178">
            <w:pPr>
              <w:pStyle w:val="TAC"/>
              <w:rPr>
                <w:szCs w:val="18"/>
              </w:rPr>
            </w:pPr>
            <w:r>
              <w:rPr>
                <w:szCs w:val="18"/>
              </w:rPr>
              <w:t>CA_n2A-n260H</w:t>
            </w:r>
          </w:p>
          <w:p w14:paraId="09987739" w14:textId="77777777" w:rsidR="00B91A63" w:rsidRDefault="00B91A63" w:rsidP="00220178">
            <w:pPr>
              <w:pStyle w:val="TAC"/>
              <w:rPr>
                <w:szCs w:val="18"/>
              </w:rPr>
            </w:pPr>
            <w:r>
              <w:rPr>
                <w:szCs w:val="18"/>
              </w:rPr>
              <w:t>CA_n2A-n260I</w:t>
            </w:r>
          </w:p>
          <w:p w14:paraId="39226BEC" w14:textId="77777777" w:rsidR="00B91A63" w:rsidRDefault="00B91A63" w:rsidP="00220178">
            <w:pPr>
              <w:pStyle w:val="TAC"/>
              <w:rPr>
                <w:szCs w:val="18"/>
              </w:rPr>
            </w:pPr>
            <w:r>
              <w:rPr>
                <w:szCs w:val="18"/>
              </w:rPr>
              <w:t>CA_n2A-n260J</w:t>
            </w:r>
            <w:r>
              <w:rPr>
                <w:rFonts w:eastAsia="Yu Mincho" w:cs="Arial"/>
                <w:szCs w:val="18"/>
                <w:lang w:eastAsia="ja-JP"/>
              </w:rPr>
              <w:t xml:space="preserve"> </w:t>
            </w:r>
          </w:p>
        </w:tc>
        <w:tc>
          <w:tcPr>
            <w:tcW w:w="869" w:type="dxa"/>
            <w:gridSpan w:val="6"/>
            <w:tcBorders>
              <w:top w:val="single" w:sz="4" w:space="0" w:color="auto"/>
              <w:left w:val="single" w:sz="4" w:space="0" w:color="auto"/>
              <w:bottom w:val="single" w:sz="4" w:space="0" w:color="auto"/>
              <w:right w:val="single" w:sz="4" w:space="0" w:color="auto"/>
            </w:tcBorders>
          </w:tcPr>
          <w:p w14:paraId="789308A2"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3BBF2F21"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307FDDA1" w14:textId="77777777" w:rsidR="00B91A63" w:rsidRDefault="00B91A63" w:rsidP="00220178">
            <w:pPr>
              <w:pStyle w:val="TAC"/>
              <w:rPr>
                <w:szCs w:val="18"/>
                <w:lang w:val="en-US" w:eastAsia="zh-CN"/>
              </w:rPr>
            </w:pPr>
            <w:r>
              <w:rPr>
                <w:rFonts w:hint="eastAsia"/>
                <w:szCs w:val="18"/>
                <w:lang w:val="en-US" w:eastAsia="zh-CN"/>
              </w:rPr>
              <w:t>0</w:t>
            </w:r>
          </w:p>
        </w:tc>
      </w:tr>
      <w:tr w:rsidR="00B91A63" w14:paraId="77361219"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51826713"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12B93280"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5D30FDF"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D14C0C4"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5034087A" w14:textId="77777777" w:rsidR="00B91A63" w:rsidRDefault="00B91A63" w:rsidP="00220178">
            <w:pPr>
              <w:pStyle w:val="TAC"/>
              <w:rPr>
                <w:szCs w:val="18"/>
                <w:lang w:eastAsia="zh-CN"/>
              </w:rPr>
            </w:pPr>
          </w:p>
        </w:tc>
      </w:tr>
      <w:tr w:rsidR="00B91A63" w14:paraId="4F05D7B4"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70614ADB" w14:textId="77777777" w:rsidR="00B91A63" w:rsidRDefault="00B91A63" w:rsidP="00220178">
            <w:pPr>
              <w:pStyle w:val="TAC"/>
              <w:rPr>
                <w:szCs w:val="18"/>
              </w:rPr>
            </w:pPr>
            <w:r>
              <w:rPr>
                <w:szCs w:val="18"/>
              </w:rPr>
              <w:t>CA_n2(2A)-n260K</w:t>
            </w:r>
          </w:p>
        </w:tc>
        <w:tc>
          <w:tcPr>
            <w:tcW w:w="1716" w:type="dxa"/>
            <w:gridSpan w:val="6"/>
            <w:vMerge w:val="restart"/>
            <w:tcBorders>
              <w:top w:val="nil"/>
              <w:left w:val="single" w:sz="4" w:space="0" w:color="auto"/>
              <w:bottom w:val="single" w:sz="4" w:space="0" w:color="auto"/>
              <w:right w:val="single" w:sz="4" w:space="0" w:color="auto"/>
            </w:tcBorders>
          </w:tcPr>
          <w:p w14:paraId="5F81A479" w14:textId="77777777" w:rsidR="00B91A63" w:rsidRDefault="00B91A63" w:rsidP="00220178">
            <w:pPr>
              <w:pStyle w:val="TAC"/>
              <w:rPr>
                <w:szCs w:val="18"/>
              </w:rPr>
            </w:pPr>
            <w:r>
              <w:rPr>
                <w:szCs w:val="18"/>
              </w:rPr>
              <w:t>CA_n2A-n260A</w:t>
            </w:r>
          </w:p>
          <w:p w14:paraId="0B8FABF9" w14:textId="77777777" w:rsidR="00B91A63" w:rsidRDefault="00B91A63" w:rsidP="00220178">
            <w:pPr>
              <w:pStyle w:val="TAC"/>
              <w:rPr>
                <w:szCs w:val="18"/>
              </w:rPr>
            </w:pPr>
            <w:r>
              <w:rPr>
                <w:szCs w:val="18"/>
              </w:rPr>
              <w:t>CA_n2A-n260G</w:t>
            </w:r>
          </w:p>
          <w:p w14:paraId="21C52628" w14:textId="77777777" w:rsidR="00B91A63" w:rsidRDefault="00B91A63" w:rsidP="00220178">
            <w:pPr>
              <w:pStyle w:val="TAC"/>
              <w:rPr>
                <w:szCs w:val="18"/>
              </w:rPr>
            </w:pPr>
            <w:r>
              <w:rPr>
                <w:szCs w:val="18"/>
              </w:rPr>
              <w:t>CA_n2A-n260H</w:t>
            </w:r>
          </w:p>
          <w:p w14:paraId="235596F0" w14:textId="77777777" w:rsidR="00B91A63" w:rsidRDefault="00B91A63" w:rsidP="00220178">
            <w:pPr>
              <w:pStyle w:val="TAC"/>
              <w:rPr>
                <w:szCs w:val="18"/>
              </w:rPr>
            </w:pPr>
            <w:r>
              <w:rPr>
                <w:szCs w:val="18"/>
              </w:rPr>
              <w:t>CA_n2A-n260I</w:t>
            </w:r>
          </w:p>
          <w:p w14:paraId="258C36D4" w14:textId="77777777" w:rsidR="00B91A63" w:rsidRDefault="00B91A63" w:rsidP="00220178">
            <w:pPr>
              <w:pStyle w:val="TAC"/>
              <w:rPr>
                <w:szCs w:val="18"/>
              </w:rPr>
            </w:pPr>
            <w:r>
              <w:rPr>
                <w:szCs w:val="18"/>
              </w:rPr>
              <w:t>CA_n2A-n260J</w:t>
            </w:r>
          </w:p>
          <w:p w14:paraId="0F201AFE" w14:textId="77777777" w:rsidR="00B91A63" w:rsidRDefault="00B91A63" w:rsidP="00220178">
            <w:pPr>
              <w:pStyle w:val="TAC"/>
              <w:rPr>
                <w:szCs w:val="18"/>
              </w:rPr>
            </w:pPr>
            <w:r>
              <w:rPr>
                <w:szCs w:val="18"/>
              </w:rPr>
              <w:t>CA_n2A-n260K</w:t>
            </w:r>
          </w:p>
        </w:tc>
        <w:tc>
          <w:tcPr>
            <w:tcW w:w="869" w:type="dxa"/>
            <w:gridSpan w:val="6"/>
            <w:tcBorders>
              <w:top w:val="single" w:sz="4" w:space="0" w:color="auto"/>
              <w:left w:val="single" w:sz="4" w:space="0" w:color="auto"/>
              <w:bottom w:val="single" w:sz="4" w:space="0" w:color="auto"/>
              <w:right w:val="single" w:sz="4" w:space="0" w:color="auto"/>
            </w:tcBorders>
          </w:tcPr>
          <w:p w14:paraId="5DB829AF"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7D240D3D"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6B1CE83A" w14:textId="77777777" w:rsidR="00B91A63" w:rsidRDefault="00B91A63" w:rsidP="00220178">
            <w:pPr>
              <w:pStyle w:val="TAC"/>
              <w:rPr>
                <w:szCs w:val="18"/>
                <w:lang w:val="en-US" w:eastAsia="zh-CN"/>
              </w:rPr>
            </w:pPr>
            <w:r>
              <w:rPr>
                <w:rFonts w:hint="eastAsia"/>
                <w:szCs w:val="18"/>
                <w:lang w:val="en-US" w:eastAsia="zh-CN"/>
              </w:rPr>
              <w:t>0</w:t>
            </w:r>
          </w:p>
        </w:tc>
      </w:tr>
      <w:tr w:rsidR="00B91A63" w14:paraId="6B653DCA"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2E30FE1E"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289183B1"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175D904"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11365BD"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7032E417" w14:textId="77777777" w:rsidR="00B91A63" w:rsidRDefault="00B91A63" w:rsidP="00220178">
            <w:pPr>
              <w:pStyle w:val="TAC"/>
              <w:rPr>
                <w:szCs w:val="18"/>
                <w:lang w:eastAsia="zh-CN"/>
              </w:rPr>
            </w:pPr>
          </w:p>
        </w:tc>
      </w:tr>
      <w:tr w:rsidR="00B91A63" w14:paraId="58F73F11"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26005CE7" w14:textId="77777777" w:rsidR="00B91A63" w:rsidRDefault="00B91A63" w:rsidP="00220178">
            <w:pPr>
              <w:pStyle w:val="TAC"/>
              <w:rPr>
                <w:szCs w:val="18"/>
              </w:rPr>
            </w:pPr>
            <w:r>
              <w:rPr>
                <w:szCs w:val="18"/>
              </w:rPr>
              <w:t>CA_n2(2A)-n260L</w:t>
            </w:r>
          </w:p>
        </w:tc>
        <w:tc>
          <w:tcPr>
            <w:tcW w:w="1716" w:type="dxa"/>
            <w:gridSpan w:val="6"/>
            <w:vMerge w:val="restart"/>
            <w:tcBorders>
              <w:top w:val="nil"/>
              <w:left w:val="single" w:sz="4" w:space="0" w:color="auto"/>
              <w:bottom w:val="single" w:sz="4" w:space="0" w:color="auto"/>
              <w:right w:val="single" w:sz="4" w:space="0" w:color="auto"/>
            </w:tcBorders>
          </w:tcPr>
          <w:p w14:paraId="76F8E0C2" w14:textId="77777777" w:rsidR="00B91A63" w:rsidRDefault="00B91A63" w:rsidP="00220178">
            <w:pPr>
              <w:pStyle w:val="TAC"/>
              <w:rPr>
                <w:szCs w:val="18"/>
              </w:rPr>
            </w:pPr>
            <w:r>
              <w:rPr>
                <w:szCs w:val="18"/>
              </w:rPr>
              <w:t>CA_n2A-n260A</w:t>
            </w:r>
          </w:p>
          <w:p w14:paraId="44D36052" w14:textId="77777777" w:rsidR="00B91A63" w:rsidRDefault="00B91A63" w:rsidP="00220178">
            <w:pPr>
              <w:pStyle w:val="TAC"/>
              <w:rPr>
                <w:szCs w:val="18"/>
              </w:rPr>
            </w:pPr>
            <w:r>
              <w:rPr>
                <w:szCs w:val="18"/>
              </w:rPr>
              <w:t>CA_n2A-n260G</w:t>
            </w:r>
          </w:p>
          <w:p w14:paraId="7C230EB7" w14:textId="77777777" w:rsidR="00B91A63" w:rsidRDefault="00B91A63" w:rsidP="00220178">
            <w:pPr>
              <w:pStyle w:val="TAC"/>
              <w:rPr>
                <w:szCs w:val="18"/>
              </w:rPr>
            </w:pPr>
            <w:r>
              <w:rPr>
                <w:szCs w:val="18"/>
              </w:rPr>
              <w:t>CA_n2A-n260H</w:t>
            </w:r>
          </w:p>
          <w:p w14:paraId="67F87605" w14:textId="77777777" w:rsidR="00B91A63" w:rsidRDefault="00B91A63" w:rsidP="00220178">
            <w:pPr>
              <w:pStyle w:val="TAC"/>
              <w:rPr>
                <w:szCs w:val="18"/>
              </w:rPr>
            </w:pPr>
            <w:r>
              <w:rPr>
                <w:szCs w:val="18"/>
              </w:rPr>
              <w:t>CA_n2A-n260I</w:t>
            </w:r>
          </w:p>
          <w:p w14:paraId="41D47B41" w14:textId="77777777" w:rsidR="00B91A63" w:rsidRDefault="00B91A63" w:rsidP="00220178">
            <w:pPr>
              <w:pStyle w:val="TAC"/>
              <w:rPr>
                <w:szCs w:val="18"/>
              </w:rPr>
            </w:pPr>
            <w:r>
              <w:rPr>
                <w:szCs w:val="18"/>
              </w:rPr>
              <w:t>CA_n2A-n260J</w:t>
            </w:r>
          </w:p>
          <w:p w14:paraId="0F893380" w14:textId="77777777" w:rsidR="00B91A63" w:rsidRDefault="00B91A63" w:rsidP="00220178">
            <w:pPr>
              <w:pStyle w:val="TAC"/>
              <w:rPr>
                <w:szCs w:val="18"/>
              </w:rPr>
            </w:pPr>
            <w:r>
              <w:rPr>
                <w:szCs w:val="18"/>
              </w:rPr>
              <w:t>CA_n2A-n260K</w:t>
            </w:r>
          </w:p>
          <w:p w14:paraId="1D896289" w14:textId="77777777" w:rsidR="00B91A63" w:rsidRDefault="00B91A63" w:rsidP="00220178">
            <w:pPr>
              <w:pStyle w:val="TAC"/>
              <w:rPr>
                <w:szCs w:val="18"/>
              </w:rPr>
            </w:pPr>
            <w:r>
              <w:rPr>
                <w:szCs w:val="18"/>
              </w:rPr>
              <w:t>CA_n2A-n260L</w:t>
            </w:r>
            <w:r>
              <w:rPr>
                <w:rFonts w:eastAsia="Yu Mincho" w:cs="Arial"/>
                <w:szCs w:val="18"/>
                <w:lang w:eastAsia="ja-JP"/>
              </w:rPr>
              <w:t xml:space="preserve"> </w:t>
            </w:r>
          </w:p>
        </w:tc>
        <w:tc>
          <w:tcPr>
            <w:tcW w:w="869" w:type="dxa"/>
            <w:gridSpan w:val="6"/>
            <w:tcBorders>
              <w:top w:val="single" w:sz="4" w:space="0" w:color="auto"/>
              <w:left w:val="single" w:sz="4" w:space="0" w:color="auto"/>
              <w:bottom w:val="single" w:sz="4" w:space="0" w:color="auto"/>
              <w:right w:val="single" w:sz="4" w:space="0" w:color="auto"/>
            </w:tcBorders>
          </w:tcPr>
          <w:p w14:paraId="3A95DB9D"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2216F891"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664AA70B" w14:textId="77777777" w:rsidR="00B91A63" w:rsidRDefault="00B91A63" w:rsidP="00220178">
            <w:pPr>
              <w:pStyle w:val="TAC"/>
              <w:rPr>
                <w:szCs w:val="18"/>
                <w:lang w:val="en-US" w:eastAsia="zh-CN"/>
              </w:rPr>
            </w:pPr>
            <w:r>
              <w:rPr>
                <w:rFonts w:hint="eastAsia"/>
                <w:szCs w:val="18"/>
                <w:lang w:val="en-US" w:eastAsia="zh-CN"/>
              </w:rPr>
              <w:t>0</w:t>
            </w:r>
          </w:p>
        </w:tc>
      </w:tr>
      <w:tr w:rsidR="00B91A63" w14:paraId="47D7A0B8"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203B4280"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1C72DB61"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D56D886"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7BD870B"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0CF255F0" w14:textId="77777777" w:rsidR="00B91A63" w:rsidRDefault="00B91A63" w:rsidP="00220178">
            <w:pPr>
              <w:pStyle w:val="TAC"/>
              <w:rPr>
                <w:szCs w:val="18"/>
                <w:lang w:eastAsia="zh-CN"/>
              </w:rPr>
            </w:pPr>
          </w:p>
        </w:tc>
      </w:tr>
      <w:tr w:rsidR="00B91A63" w14:paraId="3C4AE1CA"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363D8617" w14:textId="77777777" w:rsidR="00B91A63" w:rsidRDefault="00B91A63" w:rsidP="00220178">
            <w:pPr>
              <w:pStyle w:val="TAC"/>
              <w:rPr>
                <w:szCs w:val="18"/>
              </w:rPr>
            </w:pPr>
            <w:r>
              <w:rPr>
                <w:szCs w:val="18"/>
              </w:rPr>
              <w:t>CA_n2(2A)-n260M</w:t>
            </w:r>
          </w:p>
        </w:tc>
        <w:tc>
          <w:tcPr>
            <w:tcW w:w="1716" w:type="dxa"/>
            <w:gridSpan w:val="6"/>
            <w:vMerge w:val="restart"/>
            <w:tcBorders>
              <w:top w:val="nil"/>
              <w:left w:val="single" w:sz="4" w:space="0" w:color="auto"/>
              <w:bottom w:val="single" w:sz="4" w:space="0" w:color="auto"/>
              <w:right w:val="single" w:sz="4" w:space="0" w:color="auto"/>
            </w:tcBorders>
          </w:tcPr>
          <w:p w14:paraId="714DF2A0" w14:textId="77777777" w:rsidR="00B91A63" w:rsidRDefault="00B91A63" w:rsidP="00220178">
            <w:pPr>
              <w:pStyle w:val="TAC"/>
              <w:rPr>
                <w:szCs w:val="18"/>
              </w:rPr>
            </w:pPr>
            <w:r>
              <w:rPr>
                <w:szCs w:val="18"/>
              </w:rPr>
              <w:t>CA_n2A-n260A</w:t>
            </w:r>
          </w:p>
          <w:p w14:paraId="5661CEE6" w14:textId="77777777" w:rsidR="00B91A63" w:rsidRDefault="00B91A63" w:rsidP="00220178">
            <w:pPr>
              <w:pStyle w:val="TAC"/>
              <w:rPr>
                <w:szCs w:val="18"/>
              </w:rPr>
            </w:pPr>
            <w:r>
              <w:rPr>
                <w:szCs w:val="18"/>
              </w:rPr>
              <w:t>CA_n2A-n260G</w:t>
            </w:r>
          </w:p>
          <w:p w14:paraId="014B2141" w14:textId="77777777" w:rsidR="00B91A63" w:rsidRDefault="00B91A63" w:rsidP="00220178">
            <w:pPr>
              <w:pStyle w:val="TAC"/>
              <w:rPr>
                <w:szCs w:val="18"/>
              </w:rPr>
            </w:pPr>
            <w:r>
              <w:rPr>
                <w:szCs w:val="18"/>
              </w:rPr>
              <w:t>CA_n2A-n260H</w:t>
            </w:r>
          </w:p>
          <w:p w14:paraId="3A4769F8" w14:textId="77777777" w:rsidR="00B91A63" w:rsidRDefault="00B91A63" w:rsidP="00220178">
            <w:pPr>
              <w:pStyle w:val="TAC"/>
              <w:rPr>
                <w:szCs w:val="18"/>
              </w:rPr>
            </w:pPr>
            <w:r>
              <w:rPr>
                <w:szCs w:val="18"/>
              </w:rPr>
              <w:t>CA_n2A-n260I</w:t>
            </w:r>
          </w:p>
          <w:p w14:paraId="60B92124" w14:textId="77777777" w:rsidR="00B91A63" w:rsidRDefault="00B91A63" w:rsidP="00220178">
            <w:pPr>
              <w:pStyle w:val="TAC"/>
              <w:rPr>
                <w:szCs w:val="18"/>
              </w:rPr>
            </w:pPr>
            <w:r>
              <w:rPr>
                <w:szCs w:val="18"/>
              </w:rPr>
              <w:t>CA_n2A-n260J</w:t>
            </w:r>
          </w:p>
          <w:p w14:paraId="39394369" w14:textId="77777777" w:rsidR="00B91A63" w:rsidRDefault="00B91A63" w:rsidP="00220178">
            <w:pPr>
              <w:pStyle w:val="TAC"/>
              <w:rPr>
                <w:szCs w:val="18"/>
              </w:rPr>
            </w:pPr>
            <w:r>
              <w:rPr>
                <w:szCs w:val="18"/>
              </w:rPr>
              <w:t>CA_n2A-n260K</w:t>
            </w:r>
          </w:p>
          <w:p w14:paraId="64DBEB1C" w14:textId="77777777" w:rsidR="00B91A63" w:rsidRDefault="00B91A63" w:rsidP="00220178">
            <w:pPr>
              <w:pStyle w:val="TAC"/>
              <w:rPr>
                <w:szCs w:val="18"/>
              </w:rPr>
            </w:pPr>
            <w:r>
              <w:rPr>
                <w:szCs w:val="18"/>
              </w:rPr>
              <w:t>CA_n2A-n260L</w:t>
            </w:r>
          </w:p>
          <w:p w14:paraId="63D77473" w14:textId="77777777" w:rsidR="00B91A63" w:rsidRDefault="00B91A63" w:rsidP="00220178">
            <w:pPr>
              <w:pStyle w:val="TAC"/>
              <w:rPr>
                <w:szCs w:val="18"/>
              </w:rPr>
            </w:pPr>
            <w:r>
              <w:rPr>
                <w:szCs w:val="18"/>
              </w:rPr>
              <w:t>CA_n2A-n260M</w:t>
            </w:r>
          </w:p>
        </w:tc>
        <w:tc>
          <w:tcPr>
            <w:tcW w:w="869" w:type="dxa"/>
            <w:gridSpan w:val="6"/>
            <w:tcBorders>
              <w:top w:val="single" w:sz="4" w:space="0" w:color="auto"/>
              <w:left w:val="single" w:sz="4" w:space="0" w:color="auto"/>
              <w:bottom w:val="single" w:sz="4" w:space="0" w:color="auto"/>
              <w:right w:val="single" w:sz="4" w:space="0" w:color="auto"/>
            </w:tcBorders>
          </w:tcPr>
          <w:p w14:paraId="5B9B5377" w14:textId="77777777" w:rsidR="00B91A63" w:rsidRDefault="00B91A63" w:rsidP="00220178">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70DDE773" w14:textId="77777777" w:rsidR="00B91A63" w:rsidRDefault="00B91A63" w:rsidP="00220178">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0C052436" w14:textId="77777777" w:rsidR="00B91A63" w:rsidRDefault="00B91A63" w:rsidP="00220178">
            <w:pPr>
              <w:pStyle w:val="TAC"/>
              <w:rPr>
                <w:szCs w:val="18"/>
                <w:lang w:val="en-US" w:eastAsia="zh-CN"/>
              </w:rPr>
            </w:pPr>
            <w:r>
              <w:rPr>
                <w:rFonts w:hint="eastAsia"/>
                <w:szCs w:val="18"/>
                <w:lang w:val="en-US" w:eastAsia="zh-CN"/>
              </w:rPr>
              <w:t>0</w:t>
            </w:r>
          </w:p>
        </w:tc>
      </w:tr>
      <w:tr w:rsidR="00B91A63" w14:paraId="3ACC3705"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1FC4E8BD" w14:textId="77777777" w:rsidR="00B91A63" w:rsidRDefault="00B91A63" w:rsidP="00220178">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602152C8"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9719E5E" w14:textId="77777777" w:rsidR="00B91A63" w:rsidRDefault="00B91A63" w:rsidP="00220178">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6D56294" w14:textId="77777777" w:rsidR="00B91A63" w:rsidRDefault="00B91A63" w:rsidP="00220178">
            <w:pPr>
              <w:pStyle w:val="TAC"/>
              <w:rPr>
                <w:rFonts w:cs="Arial"/>
                <w:szCs w:val="18"/>
                <w:lang w:eastAsia="ja-JP"/>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133386EF" w14:textId="77777777" w:rsidR="00B91A63" w:rsidRDefault="00B91A63" w:rsidP="00220178">
            <w:pPr>
              <w:pStyle w:val="TAC"/>
              <w:rPr>
                <w:szCs w:val="18"/>
                <w:lang w:eastAsia="zh-CN"/>
              </w:rPr>
            </w:pPr>
          </w:p>
        </w:tc>
      </w:tr>
      <w:tr w:rsidR="00B91A63" w14:paraId="473F594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7679D7F" w14:textId="77777777" w:rsidR="00B91A63" w:rsidRDefault="00B91A63" w:rsidP="00220178">
            <w:pPr>
              <w:pStyle w:val="TAC"/>
              <w:rPr>
                <w:szCs w:val="18"/>
              </w:rPr>
            </w:pPr>
            <w:r>
              <w:rPr>
                <w:rFonts w:eastAsia="Yu Mincho" w:cs="Arial"/>
                <w:szCs w:val="18"/>
                <w:lang w:eastAsia="ja-JP"/>
              </w:rPr>
              <w:t>CA_n2A-n261A</w:t>
            </w:r>
          </w:p>
        </w:tc>
        <w:tc>
          <w:tcPr>
            <w:tcW w:w="1716" w:type="dxa"/>
            <w:gridSpan w:val="6"/>
            <w:tcBorders>
              <w:top w:val="nil"/>
              <w:left w:val="single" w:sz="4" w:space="0" w:color="auto"/>
              <w:bottom w:val="nil"/>
              <w:right w:val="single" w:sz="4" w:space="0" w:color="auto"/>
            </w:tcBorders>
            <w:hideMark/>
          </w:tcPr>
          <w:p w14:paraId="6D11F371" w14:textId="77777777" w:rsidR="00B91A63" w:rsidRDefault="00B91A63" w:rsidP="00220178">
            <w:pPr>
              <w:pStyle w:val="TAC"/>
              <w:rPr>
                <w:szCs w:val="18"/>
              </w:rPr>
            </w:pPr>
            <w:r>
              <w:rPr>
                <w:rFonts w:eastAsia="Yu Mincho" w:cs="Arial"/>
                <w:szCs w:val="18"/>
                <w:lang w:eastAsia="ja-JP"/>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4B51BE0"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2FB5AE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DA694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053564"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DDEF1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829C37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3D312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792AAF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0B56F6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B7F28D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84FA8D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0BF71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1260A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11DA5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8F19A3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7B4FCD5"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5541F3E" w14:textId="77777777" w:rsidR="00B91A63" w:rsidRDefault="00B91A63" w:rsidP="00220178">
            <w:pPr>
              <w:pStyle w:val="TAC"/>
              <w:rPr>
                <w:szCs w:val="18"/>
                <w:lang w:eastAsia="zh-CN"/>
              </w:rPr>
            </w:pPr>
            <w:r>
              <w:rPr>
                <w:szCs w:val="18"/>
                <w:lang w:val="en-US" w:eastAsia="zh-CN"/>
              </w:rPr>
              <w:t>0</w:t>
            </w:r>
          </w:p>
        </w:tc>
      </w:tr>
      <w:tr w:rsidR="00B91A63" w14:paraId="01A55D2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450C4C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9999A7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4C7024B" w14:textId="77777777" w:rsidR="00B91A63" w:rsidRDefault="00B91A63" w:rsidP="00220178">
            <w:pPr>
              <w:pStyle w:val="TAC"/>
              <w:rPr>
                <w:szCs w:val="18"/>
                <w:lang w:eastAsia="zh-CN"/>
              </w:rPr>
            </w:pPr>
            <w:r>
              <w:rPr>
                <w:rFonts w:eastAsia="Yu Mincho" w:cs="Arial"/>
                <w:szCs w:val="18"/>
                <w:lang w:eastAsia="ja-JP"/>
              </w:rPr>
              <w:t>n261</w:t>
            </w:r>
          </w:p>
        </w:tc>
        <w:tc>
          <w:tcPr>
            <w:tcW w:w="601" w:type="dxa"/>
            <w:gridSpan w:val="8"/>
            <w:tcBorders>
              <w:top w:val="single" w:sz="4" w:space="0" w:color="auto"/>
              <w:left w:val="single" w:sz="4" w:space="0" w:color="auto"/>
              <w:bottom w:val="single" w:sz="4" w:space="0" w:color="auto"/>
              <w:right w:val="single" w:sz="4" w:space="0" w:color="auto"/>
            </w:tcBorders>
          </w:tcPr>
          <w:p w14:paraId="41AFF34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613CFB2"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113934B"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37065D7E"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A3D7BE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3C7DBB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4499D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3CE2338"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62A06F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5591F1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0AC9D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3EEFD9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282C586"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DE06659"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4C30E70"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A0DE209" w14:textId="77777777" w:rsidR="00B91A63" w:rsidRDefault="00B91A63" w:rsidP="00220178">
            <w:pPr>
              <w:pStyle w:val="TAC"/>
              <w:rPr>
                <w:szCs w:val="18"/>
                <w:lang w:eastAsia="zh-CN"/>
              </w:rPr>
            </w:pPr>
          </w:p>
        </w:tc>
      </w:tr>
      <w:tr w:rsidR="00B91A63" w14:paraId="630A6018"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FF3213E" w14:textId="77777777" w:rsidR="00B91A63" w:rsidRDefault="00B91A63" w:rsidP="00220178">
            <w:pPr>
              <w:pStyle w:val="TAC"/>
              <w:rPr>
                <w:szCs w:val="18"/>
              </w:rPr>
            </w:pPr>
            <w:r>
              <w:rPr>
                <w:rFonts w:eastAsia="Yu Mincho" w:cs="Arial"/>
                <w:szCs w:val="18"/>
                <w:lang w:eastAsia="ja-JP"/>
              </w:rPr>
              <w:t>CA_n2A-n261G</w:t>
            </w:r>
          </w:p>
        </w:tc>
        <w:tc>
          <w:tcPr>
            <w:tcW w:w="1716" w:type="dxa"/>
            <w:gridSpan w:val="6"/>
            <w:tcBorders>
              <w:top w:val="nil"/>
              <w:left w:val="single" w:sz="4" w:space="0" w:color="auto"/>
              <w:bottom w:val="nil"/>
              <w:right w:val="single" w:sz="4" w:space="0" w:color="auto"/>
            </w:tcBorders>
            <w:hideMark/>
          </w:tcPr>
          <w:p w14:paraId="6D4F2854" w14:textId="77777777" w:rsidR="00B91A63" w:rsidRDefault="00B91A63" w:rsidP="00220178">
            <w:pPr>
              <w:pStyle w:val="TAC"/>
              <w:rPr>
                <w:rFonts w:eastAsia="Yu Mincho" w:cs="Arial"/>
                <w:szCs w:val="18"/>
              </w:rPr>
            </w:pPr>
            <w:r>
              <w:rPr>
                <w:rFonts w:eastAsia="Yu Mincho" w:cs="Arial"/>
                <w:szCs w:val="18"/>
              </w:rPr>
              <w:t>CA_n2A-n261A</w:t>
            </w:r>
          </w:p>
          <w:p w14:paraId="10CB1DE6" w14:textId="77777777" w:rsidR="00B91A63" w:rsidRDefault="00B91A63" w:rsidP="00220178">
            <w:pPr>
              <w:pStyle w:val="TAC"/>
              <w:rPr>
                <w:rFonts w:eastAsia="MS Mincho"/>
                <w:szCs w:val="18"/>
              </w:rPr>
            </w:pPr>
            <w:r>
              <w:rPr>
                <w:rFonts w:eastAsia="Yu Mincho" w:cs="Arial"/>
                <w:szCs w:val="18"/>
                <w:lang w:eastAsia="ja-JP"/>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5B46ABF0"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13EF68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78522F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99B29D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0A1A561"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452468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3680C5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9AE765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4FFCB4A"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426B93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C9D2D7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E5A23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88DFBF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080B99"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1B1B06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8C8D4E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B9D77D0" w14:textId="77777777" w:rsidR="00B91A63" w:rsidRDefault="00B91A63" w:rsidP="00220178">
            <w:pPr>
              <w:pStyle w:val="TAC"/>
              <w:rPr>
                <w:szCs w:val="18"/>
                <w:lang w:eastAsia="zh-CN"/>
              </w:rPr>
            </w:pPr>
            <w:r>
              <w:rPr>
                <w:szCs w:val="18"/>
                <w:lang w:val="en-US" w:eastAsia="zh-CN"/>
              </w:rPr>
              <w:t>0</w:t>
            </w:r>
          </w:p>
        </w:tc>
      </w:tr>
      <w:tr w:rsidR="00B91A63" w14:paraId="140681B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0156A8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0A4E03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03B4F2B"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E58D15A" w14:textId="77777777" w:rsidR="00B91A63" w:rsidRDefault="00B91A63" w:rsidP="00220178">
            <w:pPr>
              <w:pStyle w:val="TAC"/>
              <w:rPr>
                <w:szCs w:val="18"/>
                <w:lang w:eastAsia="zh-CN"/>
              </w:rPr>
            </w:pPr>
            <w:r>
              <w:rPr>
                <w:rFonts w:cs="Arial"/>
                <w:szCs w:val="18"/>
                <w:lang w:eastAsia="ja-JP"/>
              </w:rPr>
              <w:t>CA_n261G</w:t>
            </w:r>
          </w:p>
        </w:tc>
        <w:tc>
          <w:tcPr>
            <w:tcW w:w="1387" w:type="dxa"/>
            <w:gridSpan w:val="2"/>
            <w:tcBorders>
              <w:top w:val="nil"/>
              <w:left w:val="single" w:sz="4" w:space="0" w:color="auto"/>
              <w:bottom w:val="single" w:sz="4" w:space="0" w:color="auto"/>
              <w:right w:val="single" w:sz="4" w:space="0" w:color="auto"/>
            </w:tcBorders>
          </w:tcPr>
          <w:p w14:paraId="30645465" w14:textId="77777777" w:rsidR="00B91A63" w:rsidRDefault="00B91A63" w:rsidP="00220178">
            <w:pPr>
              <w:pStyle w:val="TAC"/>
              <w:rPr>
                <w:szCs w:val="18"/>
                <w:lang w:eastAsia="zh-CN"/>
              </w:rPr>
            </w:pPr>
          </w:p>
        </w:tc>
      </w:tr>
      <w:tr w:rsidR="00B91A63" w14:paraId="406E4A8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8ABB102" w14:textId="77777777" w:rsidR="00B91A63" w:rsidRDefault="00B91A63" w:rsidP="00220178">
            <w:pPr>
              <w:pStyle w:val="TAC"/>
              <w:rPr>
                <w:szCs w:val="18"/>
              </w:rPr>
            </w:pPr>
            <w:r>
              <w:rPr>
                <w:rFonts w:eastAsia="Yu Mincho" w:cs="Arial"/>
                <w:szCs w:val="18"/>
                <w:lang w:eastAsia="ja-JP"/>
              </w:rPr>
              <w:lastRenderedPageBreak/>
              <w:t>CA_n2A-n261H</w:t>
            </w:r>
          </w:p>
        </w:tc>
        <w:tc>
          <w:tcPr>
            <w:tcW w:w="1716" w:type="dxa"/>
            <w:gridSpan w:val="6"/>
            <w:tcBorders>
              <w:top w:val="nil"/>
              <w:left w:val="single" w:sz="4" w:space="0" w:color="auto"/>
              <w:bottom w:val="nil"/>
              <w:right w:val="single" w:sz="4" w:space="0" w:color="auto"/>
            </w:tcBorders>
            <w:hideMark/>
          </w:tcPr>
          <w:p w14:paraId="4DB27DE8" w14:textId="77777777" w:rsidR="00B91A63" w:rsidRDefault="00B91A63" w:rsidP="00220178">
            <w:pPr>
              <w:pStyle w:val="TAC"/>
              <w:rPr>
                <w:rFonts w:eastAsia="Yu Mincho" w:cs="Arial"/>
                <w:szCs w:val="18"/>
              </w:rPr>
            </w:pPr>
            <w:r>
              <w:rPr>
                <w:rFonts w:eastAsia="Yu Mincho" w:cs="Arial"/>
                <w:szCs w:val="18"/>
              </w:rPr>
              <w:t>CA_n2A-n261A</w:t>
            </w:r>
          </w:p>
          <w:p w14:paraId="53950180" w14:textId="77777777" w:rsidR="00B91A63" w:rsidRDefault="00B91A63" w:rsidP="00220178">
            <w:pPr>
              <w:pStyle w:val="TAC"/>
              <w:rPr>
                <w:rFonts w:eastAsia="Yu Mincho" w:cs="Arial"/>
                <w:szCs w:val="18"/>
              </w:rPr>
            </w:pPr>
            <w:r>
              <w:rPr>
                <w:rFonts w:eastAsia="Yu Mincho" w:cs="Arial"/>
                <w:szCs w:val="18"/>
                <w:lang w:eastAsia="ja-JP"/>
              </w:rPr>
              <w:t>CA_n2A-n261G</w:t>
            </w:r>
          </w:p>
          <w:p w14:paraId="16676BA3" w14:textId="77777777" w:rsidR="00B91A63" w:rsidRDefault="00B91A63" w:rsidP="00220178">
            <w:pPr>
              <w:pStyle w:val="TAC"/>
              <w:rPr>
                <w:rFonts w:eastAsia="MS Mincho"/>
                <w:szCs w:val="18"/>
              </w:rPr>
            </w:pPr>
            <w:r>
              <w:rPr>
                <w:rFonts w:eastAsia="Yu Mincho" w:cs="Arial"/>
                <w:szCs w:val="18"/>
                <w:lang w:eastAsia="ja-JP"/>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1899016B"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0D8180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1D7F5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FAAB6B9"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3309EB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B44AAB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456141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54D4F2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1E29018"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BBEA50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BCE2C9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F91004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C5A8A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E49D8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A7C5C8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FF64CA9"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6E7A9EA" w14:textId="77777777" w:rsidR="00B91A63" w:rsidRDefault="00B91A63" w:rsidP="00220178">
            <w:pPr>
              <w:pStyle w:val="TAC"/>
              <w:rPr>
                <w:szCs w:val="18"/>
                <w:lang w:eastAsia="zh-CN"/>
              </w:rPr>
            </w:pPr>
            <w:r>
              <w:rPr>
                <w:szCs w:val="18"/>
                <w:lang w:val="en-US" w:eastAsia="zh-CN"/>
              </w:rPr>
              <w:t>0</w:t>
            </w:r>
          </w:p>
        </w:tc>
      </w:tr>
      <w:tr w:rsidR="00B91A63" w14:paraId="5C74D97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22DF2A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7C4150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671471"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8812AA" w14:textId="77777777" w:rsidR="00B91A63" w:rsidRDefault="00B91A63" w:rsidP="00220178">
            <w:pPr>
              <w:pStyle w:val="TAC"/>
              <w:rPr>
                <w:szCs w:val="18"/>
                <w:lang w:eastAsia="zh-CN"/>
              </w:rPr>
            </w:pPr>
            <w:r>
              <w:rPr>
                <w:rFonts w:cs="Arial"/>
                <w:szCs w:val="18"/>
                <w:lang w:eastAsia="ja-JP"/>
              </w:rPr>
              <w:t>CA_n261H</w:t>
            </w:r>
          </w:p>
        </w:tc>
        <w:tc>
          <w:tcPr>
            <w:tcW w:w="1387" w:type="dxa"/>
            <w:gridSpan w:val="2"/>
            <w:tcBorders>
              <w:top w:val="nil"/>
              <w:left w:val="single" w:sz="4" w:space="0" w:color="auto"/>
              <w:bottom w:val="single" w:sz="4" w:space="0" w:color="auto"/>
              <w:right w:val="single" w:sz="4" w:space="0" w:color="auto"/>
            </w:tcBorders>
          </w:tcPr>
          <w:p w14:paraId="5040AE8B" w14:textId="77777777" w:rsidR="00B91A63" w:rsidRDefault="00B91A63" w:rsidP="00220178">
            <w:pPr>
              <w:pStyle w:val="TAC"/>
              <w:rPr>
                <w:szCs w:val="18"/>
                <w:lang w:eastAsia="zh-CN"/>
              </w:rPr>
            </w:pPr>
          </w:p>
        </w:tc>
      </w:tr>
      <w:tr w:rsidR="00B91A63" w14:paraId="663D327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9C7BBAB" w14:textId="77777777" w:rsidR="00B91A63" w:rsidRDefault="00B91A63" w:rsidP="00220178">
            <w:pPr>
              <w:pStyle w:val="TAC"/>
              <w:rPr>
                <w:szCs w:val="18"/>
              </w:rPr>
            </w:pPr>
            <w:r>
              <w:rPr>
                <w:rFonts w:eastAsia="Yu Mincho" w:cs="Arial"/>
                <w:szCs w:val="18"/>
                <w:lang w:eastAsia="ja-JP"/>
              </w:rPr>
              <w:t>CA_n2A-n261I</w:t>
            </w:r>
          </w:p>
        </w:tc>
        <w:tc>
          <w:tcPr>
            <w:tcW w:w="1716" w:type="dxa"/>
            <w:gridSpan w:val="6"/>
            <w:tcBorders>
              <w:top w:val="nil"/>
              <w:left w:val="single" w:sz="4" w:space="0" w:color="auto"/>
              <w:bottom w:val="nil"/>
              <w:right w:val="single" w:sz="4" w:space="0" w:color="auto"/>
            </w:tcBorders>
            <w:hideMark/>
          </w:tcPr>
          <w:p w14:paraId="4E775840" w14:textId="77777777" w:rsidR="00B91A63" w:rsidRDefault="00B91A63" w:rsidP="00220178">
            <w:pPr>
              <w:pStyle w:val="TAC"/>
              <w:rPr>
                <w:rFonts w:eastAsia="Yu Mincho" w:cs="Arial"/>
                <w:szCs w:val="18"/>
              </w:rPr>
            </w:pPr>
            <w:r>
              <w:rPr>
                <w:rFonts w:eastAsia="Yu Mincho" w:cs="Arial"/>
                <w:szCs w:val="18"/>
              </w:rPr>
              <w:t>CA_n2A-n261A</w:t>
            </w:r>
          </w:p>
          <w:p w14:paraId="538173E1" w14:textId="77777777" w:rsidR="00B91A63" w:rsidRDefault="00B91A63" w:rsidP="00220178">
            <w:pPr>
              <w:pStyle w:val="TAC"/>
              <w:rPr>
                <w:rFonts w:eastAsia="Yu Mincho" w:cs="Arial"/>
                <w:szCs w:val="18"/>
              </w:rPr>
            </w:pPr>
            <w:r>
              <w:rPr>
                <w:rFonts w:eastAsia="Yu Mincho" w:cs="Arial"/>
                <w:szCs w:val="18"/>
                <w:lang w:eastAsia="ja-JP"/>
              </w:rPr>
              <w:t>CA_n2A-n261G</w:t>
            </w:r>
          </w:p>
          <w:p w14:paraId="28475668" w14:textId="77777777" w:rsidR="00B91A63" w:rsidRDefault="00B91A63" w:rsidP="00220178">
            <w:pPr>
              <w:pStyle w:val="TAC"/>
              <w:rPr>
                <w:rFonts w:eastAsia="Yu Mincho" w:cs="Arial"/>
                <w:szCs w:val="18"/>
              </w:rPr>
            </w:pPr>
            <w:r>
              <w:rPr>
                <w:rFonts w:eastAsia="Yu Mincho" w:cs="Arial"/>
                <w:szCs w:val="18"/>
                <w:lang w:eastAsia="ja-JP"/>
              </w:rPr>
              <w:t>CA_n2A-n261H</w:t>
            </w:r>
          </w:p>
          <w:p w14:paraId="53CA9B30" w14:textId="77777777" w:rsidR="00B91A63" w:rsidRDefault="00B91A63" w:rsidP="00220178">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EB05E40"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F1C809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37EC5D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17811E3"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52E9F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5E65A9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12CF1C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43F9E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ED68C40"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7CF46B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5D8E80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D49E63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71213D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8EFD3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793E01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F09DC40"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8537F08" w14:textId="77777777" w:rsidR="00B91A63" w:rsidRDefault="00B91A63" w:rsidP="00220178">
            <w:pPr>
              <w:pStyle w:val="TAC"/>
              <w:rPr>
                <w:szCs w:val="18"/>
                <w:lang w:eastAsia="zh-CN"/>
              </w:rPr>
            </w:pPr>
            <w:r>
              <w:rPr>
                <w:szCs w:val="18"/>
                <w:lang w:val="en-US" w:eastAsia="zh-CN"/>
              </w:rPr>
              <w:t>0</w:t>
            </w:r>
          </w:p>
        </w:tc>
      </w:tr>
      <w:tr w:rsidR="00B91A63" w14:paraId="2FBDE77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4C4FF6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486F0E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7D4A9A1"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47C6BEA" w14:textId="77777777" w:rsidR="00B91A63" w:rsidRDefault="00B91A63" w:rsidP="00220178">
            <w:pPr>
              <w:pStyle w:val="TAC"/>
              <w:rPr>
                <w:szCs w:val="18"/>
                <w:lang w:eastAsia="zh-CN"/>
              </w:rPr>
            </w:pPr>
            <w:r>
              <w:rPr>
                <w:rFonts w:cs="Arial"/>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1444D577" w14:textId="77777777" w:rsidR="00B91A63" w:rsidRDefault="00B91A63" w:rsidP="00220178">
            <w:pPr>
              <w:pStyle w:val="TAC"/>
              <w:rPr>
                <w:szCs w:val="18"/>
                <w:lang w:eastAsia="zh-CN"/>
              </w:rPr>
            </w:pPr>
          </w:p>
        </w:tc>
      </w:tr>
      <w:tr w:rsidR="00B91A63" w14:paraId="0FE0C48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3655A4F" w14:textId="77777777" w:rsidR="00B91A63" w:rsidRDefault="00B91A63" w:rsidP="00220178">
            <w:pPr>
              <w:pStyle w:val="TAC"/>
              <w:rPr>
                <w:szCs w:val="18"/>
              </w:rPr>
            </w:pPr>
            <w:r>
              <w:rPr>
                <w:rFonts w:eastAsia="Yu Mincho" w:cs="Arial"/>
                <w:szCs w:val="18"/>
                <w:lang w:eastAsia="ja-JP"/>
              </w:rPr>
              <w:t>CA_n2A-n261J</w:t>
            </w:r>
          </w:p>
        </w:tc>
        <w:tc>
          <w:tcPr>
            <w:tcW w:w="1716" w:type="dxa"/>
            <w:gridSpan w:val="6"/>
            <w:tcBorders>
              <w:top w:val="nil"/>
              <w:left w:val="single" w:sz="4" w:space="0" w:color="auto"/>
              <w:bottom w:val="nil"/>
              <w:right w:val="single" w:sz="4" w:space="0" w:color="auto"/>
            </w:tcBorders>
            <w:hideMark/>
          </w:tcPr>
          <w:p w14:paraId="02464445" w14:textId="77777777" w:rsidR="00B91A63" w:rsidRDefault="00B91A63" w:rsidP="00220178">
            <w:pPr>
              <w:pStyle w:val="TAC"/>
              <w:rPr>
                <w:rFonts w:eastAsia="Yu Mincho" w:cs="Arial"/>
                <w:szCs w:val="18"/>
              </w:rPr>
            </w:pPr>
            <w:r>
              <w:rPr>
                <w:rFonts w:eastAsia="Yu Mincho" w:cs="Arial"/>
                <w:szCs w:val="18"/>
              </w:rPr>
              <w:t>CA_n2A-n261A</w:t>
            </w:r>
          </w:p>
          <w:p w14:paraId="5CB5CE0D" w14:textId="77777777" w:rsidR="00B91A63" w:rsidRDefault="00B91A63" w:rsidP="00220178">
            <w:pPr>
              <w:pStyle w:val="TAC"/>
              <w:rPr>
                <w:rFonts w:eastAsia="Yu Mincho" w:cs="Arial"/>
                <w:szCs w:val="18"/>
              </w:rPr>
            </w:pPr>
            <w:r>
              <w:rPr>
                <w:rFonts w:eastAsia="Yu Mincho" w:cs="Arial"/>
                <w:szCs w:val="18"/>
                <w:lang w:eastAsia="ja-JP"/>
              </w:rPr>
              <w:t>CA_n2A-n261G</w:t>
            </w:r>
          </w:p>
          <w:p w14:paraId="45AEB166" w14:textId="77777777" w:rsidR="00B91A63" w:rsidRDefault="00B91A63" w:rsidP="00220178">
            <w:pPr>
              <w:pStyle w:val="TAC"/>
              <w:rPr>
                <w:rFonts w:eastAsia="Yu Mincho" w:cs="Arial"/>
                <w:szCs w:val="18"/>
              </w:rPr>
            </w:pPr>
            <w:r>
              <w:rPr>
                <w:rFonts w:eastAsia="Yu Mincho" w:cs="Arial"/>
                <w:szCs w:val="18"/>
                <w:lang w:eastAsia="ja-JP"/>
              </w:rPr>
              <w:t>CA_n2A-n261H</w:t>
            </w:r>
          </w:p>
          <w:p w14:paraId="59D87D61" w14:textId="77777777" w:rsidR="00B91A63" w:rsidRDefault="00B91A63" w:rsidP="00220178">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14EDE95"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9BDECF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639B791"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F443A14"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774C33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573014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805063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3CD3F5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6C4F"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25ED0A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A77EBE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A247E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DAD1ED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85FC1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0250FA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8D5E836"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13A2D17" w14:textId="77777777" w:rsidR="00B91A63" w:rsidRDefault="00B91A63" w:rsidP="00220178">
            <w:pPr>
              <w:pStyle w:val="TAC"/>
              <w:rPr>
                <w:szCs w:val="18"/>
                <w:lang w:eastAsia="zh-CN"/>
              </w:rPr>
            </w:pPr>
            <w:r>
              <w:rPr>
                <w:szCs w:val="18"/>
                <w:lang w:val="en-US" w:eastAsia="zh-CN"/>
              </w:rPr>
              <w:t>0</w:t>
            </w:r>
          </w:p>
        </w:tc>
      </w:tr>
      <w:tr w:rsidR="00B91A63" w14:paraId="3E645E7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CDFCAC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073116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9707A56"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B11F2E9" w14:textId="77777777" w:rsidR="00B91A63" w:rsidRDefault="00B91A63" w:rsidP="00220178">
            <w:pPr>
              <w:pStyle w:val="TAC"/>
              <w:rPr>
                <w:szCs w:val="18"/>
                <w:lang w:eastAsia="zh-CN"/>
              </w:rPr>
            </w:pPr>
            <w:r>
              <w:rPr>
                <w:rFonts w:cs="Arial"/>
                <w:szCs w:val="18"/>
                <w:lang w:eastAsia="ja-JP"/>
              </w:rPr>
              <w:t>CA_n261J</w:t>
            </w:r>
          </w:p>
        </w:tc>
        <w:tc>
          <w:tcPr>
            <w:tcW w:w="1387" w:type="dxa"/>
            <w:gridSpan w:val="2"/>
            <w:tcBorders>
              <w:top w:val="nil"/>
              <w:left w:val="single" w:sz="4" w:space="0" w:color="auto"/>
              <w:bottom w:val="single" w:sz="4" w:space="0" w:color="auto"/>
              <w:right w:val="single" w:sz="4" w:space="0" w:color="auto"/>
            </w:tcBorders>
          </w:tcPr>
          <w:p w14:paraId="3AA09AEE" w14:textId="77777777" w:rsidR="00B91A63" w:rsidRDefault="00B91A63" w:rsidP="00220178">
            <w:pPr>
              <w:pStyle w:val="TAC"/>
              <w:rPr>
                <w:szCs w:val="18"/>
                <w:lang w:eastAsia="zh-CN"/>
              </w:rPr>
            </w:pPr>
          </w:p>
        </w:tc>
      </w:tr>
      <w:tr w:rsidR="00B91A63" w14:paraId="59B3D7C8"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B8922C6" w14:textId="77777777" w:rsidR="00B91A63" w:rsidRDefault="00B91A63" w:rsidP="00220178">
            <w:pPr>
              <w:pStyle w:val="TAC"/>
              <w:rPr>
                <w:szCs w:val="18"/>
              </w:rPr>
            </w:pPr>
            <w:r>
              <w:rPr>
                <w:rFonts w:eastAsia="Yu Mincho" w:cs="Arial"/>
                <w:szCs w:val="18"/>
                <w:lang w:eastAsia="ja-JP"/>
              </w:rPr>
              <w:t>CA_n2A-n261K</w:t>
            </w:r>
          </w:p>
        </w:tc>
        <w:tc>
          <w:tcPr>
            <w:tcW w:w="1716" w:type="dxa"/>
            <w:gridSpan w:val="6"/>
            <w:tcBorders>
              <w:top w:val="nil"/>
              <w:left w:val="single" w:sz="4" w:space="0" w:color="auto"/>
              <w:bottom w:val="nil"/>
              <w:right w:val="single" w:sz="4" w:space="0" w:color="auto"/>
            </w:tcBorders>
            <w:hideMark/>
          </w:tcPr>
          <w:p w14:paraId="4707BF1A" w14:textId="77777777" w:rsidR="00B91A63" w:rsidRDefault="00B91A63" w:rsidP="00220178">
            <w:pPr>
              <w:pStyle w:val="TAC"/>
              <w:rPr>
                <w:rFonts w:eastAsia="Yu Mincho" w:cs="Arial"/>
                <w:szCs w:val="18"/>
              </w:rPr>
            </w:pPr>
            <w:r>
              <w:rPr>
                <w:rFonts w:eastAsia="Yu Mincho" w:cs="Arial"/>
                <w:szCs w:val="18"/>
              </w:rPr>
              <w:t>CA_n2A-n261A</w:t>
            </w:r>
          </w:p>
          <w:p w14:paraId="0F3B12A1" w14:textId="77777777" w:rsidR="00B91A63" w:rsidRDefault="00B91A63" w:rsidP="00220178">
            <w:pPr>
              <w:pStyle w:val="TAC"/>
              <w:rPr>
                <w:rFonts w:eastAsia="Yu Mincho" w:cs="Arial"/>
                <w:szCs w:val="18"/>
              </w:rPr>
            </w:pPr>
            <w:r>
              <w:rPr>
                <w:rFonts w:eastAsia="Yu Mincho" w:cs="Arial"/>
                <w:szCs w:val="18"/>
                <w:lang w:eastAsia="ja-JP"/>
              </w:rPr>
              <w:t>CA_n2A-n261G</w:t>
            </w:r>
          </w:p>
          <w:p w14:paraId="68465738" w14:textId="77777777" w:rsidR="00B91A63" w:rsidRDefault="00B91A63" w:rsidP="00220178">
            <w:pPr>
              <w:pStyle w:val="TAC"/>
              <w:rPr>
                <w:rFonts w:eastAsia="Yu Mincho" w:cs="Arial"/>
                <w:szCs w:val="18"/>
              </w:rPr>
            </w:pPr>
            <w:r>
              <w:rPr>
                <w:rFonts w:eastAsia="Yu Mincho" w:cs="Arial"/>
                <w:szCs w:val="18"/>
                <w:lang w:eastAsia="ja-JP"/>
              </w:rPr>
              <w:t>CA_n2A-n261H</w:t>
            </w:r>
          </w:p>
          <w:p w14:paraId="6D8CEA0A" w14:textId="77777777" w:rsidR="00B91A63" w:rsidRDefault="00B91A63" w:rsidP="00220178">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1FB74A6"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6B6D74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F6C8F03"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2B73AF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A5EA7AB"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C5327F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30BDD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F0BBA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B5BAC8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6F61C4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A8490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058A7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9D249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915AE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E59CDB3"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6352E30"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139991D" w14:textId="77777777" w:rsidR="00B91A63" w:rsidRDefault="00B91A63" w:rsidP="00220178">
            <w:pPr>
              <w:pStyle w:val="TAC"/>
              <w:rPr>
                <w:szCs w:val="18"/>
                <w:lang w:eastAsia="zh-CN"/>
              </w:rPr>
            </w:pPr>
            <w:r>
              <w:rPr>
                <w:szCs w:val="18"/>
                <w:lang w:val="en-US" w:eastAsia="zh-CN"/>
              </w:rPr>
              <w:t>0</w:t>
            </w:r>
          </w:p>
        </w:tc>
      </w:tr>
      <w:tr w:rsidR="00B91A63" w14:paraId="4E464C7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36A033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0A8D4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0DBBCE2"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8E9F1F4" w14:textId="77777777" w:rsidR="00B91A63" w:rsidRDefault="00B91A63" w:rsidP="00220178">
            <w:pPr>
              <w:pStyle w:val="TAC"/>
              <w:rPr>
                <w:szCs w:val="18"/>
                <w:lang w:eastAsia="zh-CN"/>
              </w:rPr>
            </w:pPr>
            <w:r>
              <w:rPr>
                <w:rFonts w:cs="Arial"/>
                <w:szCs w:val="18"/>
                <w:lang w:eastAsia="ja-JP"/>
              </w:rPr>
              <w:t>CA_n261K</w:t>
            </w:r>
          </w:p>
        </w:tc>
        <w:tc>
          <w:tcPr>
            <w:tcW w:w="1387" w:type="dxa"/>
            <w:gridSpan w:val="2"/>
            <w:tcBorders>
              <w:top w:val="nil"/>
              <w:left w:val="single" w:sz="4" w:space="0" w:color="auto"/>
              <w:bottom w:val="single" w:sz="4" w:space="0" w:color="auto"/>
              <w:right w:val="single" w:sz="4" w:space="0" w:color="auto"/>
            </w:tcBorders>
          </w:tcPr>
          <w:p w14:paraId="41F42543" w14:textId="77777777" w:rsidR="00B91A63" w:rsidRDefault="00B91A63" w:rsidP="00220178">
            <w:pPr>
              <w:pStyle w:val="TAC"/>
              <w:rPr>
                <w:szCs w:val="18"/>
                <w:lang w:eastAsia="zh-CN"/>
              </w:rPr>
            </w:pPr>
          </w:p>
        </w:tc>
      </w:tr>
      <w:tr w:rsidR="00B91A63" w14:paraId="5044F44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9F12662" w14:textId="77777777" w:rsidR="00B91A63" w:rsidRDefault="00B91A63" w:rsidP="00220178">
            <w:pPr>
              <w:pStyle w:val="TAC"/>
              <w:rPr>
                <w:szCs w:val="18"/>
              </w:rPr>
            </w:pPr>
            <w:r>
              <w:rPr>
                <w:rFonts w:eastAsia="Yu Mincho" w:cs="Arial"/>
                <w:szCs w:val="18"/>
                <w:lang w:eastAsia="ja-JP"/>
              </w:rPr>
              <w:t>CA_n2A-n261L</w:t>
            </w:r>
          </w:p>
        </w:tc>
        <w:tc>
          <w:tcPr>
            <w:tcW w:w="1716" w:type="dxa"/>
            <w:gridSpan w:val="6"/>
            <w:tcBorders>
              <w:top w:val="nil"/>
              <w:left w:val="single" w:sz="4" w:space="0" w:color="auto"/>
              <w:bottom w:val="nil"/>
              <w:right w:val="single" w:sz="4" w:space="0" w:color="auto"/>
            </w:tcBorders>
            <w:hideMark/>
          </w:tcPr>
          <w:p w14:paraId="335A68AD" w14:textId="77777777" w:rsidR="00B91A63" w:rsidRDefault="00B91A63" w:rsidP="00220178">
            <w:pPr>
              <w:pStyle w:val="TAC"/>
              <w:rPr>
                <w:szCs w:val="18"/>
              </w:rPr>
            </w:pPr>
            <w:r>
              <w:rPr>
                <w:szCs w:val="18"/>
              </w:rPr>
              <w:t>CA_n2A-n261A</w:t>
            </w:r>
          </w:p>
          <w:p w14:paraId="2E6E7E0E" w14:textId="77777777" w:rsidR="00B91A63" w:rsidRDefault="00B91A63" w:rsidP="00220178">
            <w:pPr>
              <w:pStyle w:val="TAC"/>
              <w:rPr>
                <w:szCs w:val="18"/>
              </w:rPr>
            </w:pPr>
            <w:r>
              <w:rPr>
                <w:szCs w:val="18"/>
                <w:lang w:eastAsia="ja-JP"/>
              </w:rPr>
              <w:t>CA_n2A-n261G</w:t>
            </w:r>
          </w:p>
          <w:p w14:paraId="5FE6A451" w14:textId="77777777" w:rsidR="00B91A63" w:rsidRDefault="00B91A63" w:rsidP="00220178">
            <w:pPr>
              <w:pStyle w:val="TAC"/>
              <w:rPr>
                <w:szCs w:val="18"/>
              </w:rPr>
            </w:pPr>
            <w:r>
              <w:rPr>
                <w:szCs w:val="18"/>
                <w:lang w:eastAsia="ja-JP"/>
              </w:rPr>
              <w:t>CA_n2A-n261H</w:t>
            </w:r>
          </w:p>
          <w:p w14:paraId="2E3AB156" w14:textId="77777777" w:rsidR="00B91A63" w:rsidRDefault="00B91A63" w:rsidP="00220178">
            <w:pPr>
              <w:pStyle w:val="TAC"/>
              <w:rPr>
                <w:szCs w:val="18"/>
              </w:rPr>
            </w:pPr>
            <w:r>
              <w:rPr>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CB1F807"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284D87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D7148B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DFF5525"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7723CF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49A99D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A0D98F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6B201D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5FE55B9"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92B7D44"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71522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6866D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3E68C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465AF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91C397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AD5DA74"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92A8BE0" w14:textId="77777777" w:rsidR="00B91A63" w:rsidRDefault="00B91A63" w:rsidP="00220178">
            <w:pPr>
              <w:pStyle w:val="TAC"/>
              <w:rPr>
                <w:szCs w:val="18"/>
                <w:lang w:eastAsia="zh-CN"/>
              </w:rPr>
            </w:pPr>
            <w:r>
              <w:rPr>
                <w:szCs w:val="18"/>
                <w:lang w:val="en-US" w:eastAsia="zh-CN"/>
              </w:rPr>
              <w:t>0</w:t>
            </w:r>
          </w:p>
        </w:tc>
      </w:tr>
      <w:tr w:rsidR="00B91A63" w14:paraId="2519975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05B405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7BF7A6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C7C1D9"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564706E" w14:textId="77777777" w:rsidR="00B91A63" w:rsidRDefault="00B91A63" w:rsidP="00220178">
            <w:pPr>
              <w:pStyle w:val="TAC"/>
              <w:rPr>
                <w:szCs w:val="18"/>
                <w:lang w:eastAsia="zh-CN"/>
              </w:rPr>
            </w:pPr>
            <w:r>
              <w:rPr>
                <w:rFonts w:cs="Arial"/>
                <w:szCs w:val="18"/>
                <w:lang w:eastAsia="ja-JP"/>
              </w:rPr>
              <w:t>CA_n261L</w:t>
            </w:r>
          </w:p>
        </w:tc>
        <w:tc>
          <w:tcPr>
            <w:tcW w:w="1387" w:type="dxa"/>
            <w:gridSpan w:val="2"/>
            <w:tcBorders>
              <w:top w:val="nil"/>
              <w:left w:val="single" w:sz="4" w:space="0" w:color="auto"/>
              <w:bottom w:val="single" w:sz="4" w:space="0" w:color="auto"/>
              <w:right w:val="single" w:sz="4" w:space="0" w:color="auto"/>
            </w:tcBorders>
          </w:tcPr>
          <w:p w14:paraId="593A1A8E" w14:textId="77777777" w:rsidR="00B91A63" w:rsidRDefault="00B91A63" w:rsidP="00220178">
            <w:pPr>
              <w:pStyle w:val="TAC"/>
              <w:rPr>
                <w:szCs w:val="18"/>
                <w:lang w:eastAsia="zh-CN"/>
              </w:rPr>
            </w:pPr>
          </w:p>
        </w:tc>
      </w:tr>
      <w:tr w:rsidR="00B91A63" w14:paraId="247917CA"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1CF078B" w14:textId="77777777" w:rsidR="00B91A63" w:rsidRDefault="00B91A63" w:rsidP="00220178">
            <w:pPr>
              <w:pStyle w:val="TAC"/>
              <w:rPr>
                <w:szCs w:val="18"/>
              </w:rPr>
            </w:pPr>
            <w:r>
              <w:rPr>
                <w:rFonts w:eastAsia="Yu Mincho" w:cs="Arial"/>
                <w:szCs w:val="18"/>
                <w:lang w:eastAsia="ja-JP"/>
              </w:rPr>
              <w:t>CA_n2A-n261M</w:t>
            </w:r>
          </w:p>
        </w:tc>
        <w:tc>
          <w:tcPr>
            <w:tcW w:w="1716" w:type="dxa"/>
            <w:gridSpan w:val="6"/>
            <w:tcBorders>
              <w:top w:val="nil"/>
              <w:left w:val="single" w:sz="4" w:space="0" w:color="auto"/>
              <w:bottom w:val="nil"/>
              <w:right w:val="single" w:sz="4" w:space="0" w:color="auto"/>
            </w:tcBorders>
            <w:hideMark/>
          </w:tcPr>
          <w:p w14:paraId="5E6148C5" w14:textId="77777777" w:rsidR="00B91A63" w:rsidRDefault="00B91A63" w:rsidP="00220178">
            <w:pPr>
              <w:pStyle w:val="TAC"/>
              <w:rPr>
                <w:szCs w:val="18"/>
              </w:rPr>
            </w:pPr>
            <w:r>
              <w:rPr>
                <w:szCs w:val="18"/>
              </w:rPr>
              <w:t>CA_n2A-n261A</w:t>
            </w:r>
          </w:p>
          <w:p w14:paraId="55318F46" w14:textId="77777777" w:rsidR="00B91A63" w:rsidRDefault="00B91A63" w:rsidP="00220178">
            <w:pPr>
              <w:pStyle w:val="TAC"/>
              <w:rPr>
                <w:szCs w:val="18"/>
              </w:rPr>
            </w:pPr>
            <w:r>
              <w:rPr>
                <w:szCs w:val="18"/>
                <w:lang w:eastAsia="ja-JP"/>
              </w:rPr>
              <w:t>CA_n2A-n261G</w:t>
            </w:r>
          </w:p>
          <w:p w14:paraId="695244DF" w14:textId="77777777" w:rsidR="00B91A63" w:rsidRDefault="00B91A63" w:rsidP="00220178">
            <w:pPr>
              <w:pStyle w:val="TAC"/>
              <w:rPr>
                <w:szCs w:val="18"/>
              </w:rPr>
            </w:pPr>
            <w:r>
              <w:rPr>
                <w:szCs w:val="18"/>
                <w:lang w:eastAsia="ja-JP"/>
              </w:rPr>
              <w:t>CA_n2A-n261H</w:t>
            </w:r>
          </w:p>
          <w:p w14:paraId="1429140D" w14:textId="77777777" w:rsidR="00B91A63" w:rsidRDefault="00B91A63" w:rsidP="00220178">
            <w:pPr>
              <w:pStyle w:val="TAC"/>
              <w:rPr>
                <w:szCs w:val="18"/>
              </w:rPr>
            </w:pPr>
            <w:r>
              <w:rPr>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6F305ED"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437085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E48217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038919E"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5374DD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5B2EDA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54F03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1917808"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4B687FA"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98B36B8"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BF13D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685D7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3D699E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DC61C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39F13B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8C4FF58"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884A9F6" w14:textId="77777777" w:rsidR="00B91A63" w:rsidRDefault="00B91A63" w:rsidP="00220178">
            <w:pPr>
              <w:pStyle w:val="TAC"/>
              <w:rPr>
                <w:szCs w:val="18"/>
                <w:lang w:eastAsia="zh-CN"/>
              </w:rPr>
            </w:pPr>
            <w:r>
              <w:rPr>
                <w:szCs w:val="18"/>
                <w:lang w:val="en-US" w:eastAsia="zh-CN"/>
              </w:rPr>
              <w:t>0</w:t>
            </w:r>
          </w:p>
        </w:tc>
      </w:tr>
      <w:tr w:rsidR="00B91A63" w14:paraId="2852904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492568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D0F6BF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3ACB4AD"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39C0633" w14:textId="77777777" w:rsidR="00B91A63" w:rsidRDefault="00B91A63" w:rsidP="00220178">
            <w:pPr>
              <w:pStyle w:val="TAC"/>
              <w:rPr>
                <w:szCs w:val="18"/>
                <w:lang w:eastAsia="zh-CN"/>
              </w:rPr>
            </w:pPr>
            <w:r>
              <w:rPr>
                <w:rFonts w:cs="Arial"/>
                <w:szCs w:val="18"/>
                <w:lang w:eastAsia="ja-JP"/>
              </w:rPr>
              <w:t>CA_n261M</w:t>
            </w:r>
          </w:p>
        </w:tc>
        <w:tc>
          <w:tcPr>
            <w:tcW w:w="1387" w:type="dxa"/>
            <w:gridSpan w:val="2"/>
            <w:tcBorders>
              <w:top w:val="nil"/>
              <w:left w:val="single" w:sz="4" w:space="0" w:color="auto"/>
              <w:bottom w:val="single" w:sz="4" w:space="0" w:color="auto"/>
              <w:right w:val="single" w:sz="4" w:space="0" w:color="auto"/>
            </w:tcBorders>
          </w:tcPr>
          <w:p w14:paraId="03A69298" w14:textId="77777777" w:rsidR="00B91A63" w:rsidRDefault="00B91A63" w:rsidP="00220178">
            <w:pPr>
              <w:pStyle w:val="TAC"/>
              <w:rPr>
                <w:szCs w:val="18"/>
                <w:lang w:eastAsia="zh-CN"/>
              </w:rPr>
            </w:pPr>
          </w:p>
        </w:tc>
      </w:tr>
      <w:tr w:rsidR="00B91A63" w14:paraId="2CCCE56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276FE4B" w14:textId="77777777" w:rsidR="00B91A63" w:rsidRDefault="00B91A63" w:rsidP="00220178">
            <w:pPr>
              <w:pStyle w:val="TAC"/>
              <w:rPr>
                <w:szCs w:val="18"/>
              </w:rPr>
            </w:pPr>
            <w:r>
              <w:rPr>
                <w:rFonts w:cs="Arial"/>
                <w:color w:val="000000"/>
                <w:szCs w:val="18"/>
              </w:rPr>
              <w:t>CA_n2A-n261(2A)</w:t>
            </w:r>
          </w:p>
        </w:tc>
        <w:tc>
          <w:tcPr>
            <w:tcW w:w="1716" w:type="dxa"/>
            <w:gridSpan w:val="6"/>
            <w:tcBorders>
              <w:top w:val="nil"/>
              <w:left w:val="single" w:sz="4" w:space="0" w:color="auto"/>
              <w:bottom w:val="nil"/>
              <w:right w:val="single" w:sz="4" w:space="0" w:color="auto"/>
            </w:tcBorders>
            <w:hideMark/>
          </w:tcPr>
          <w:p w14:paraId="2A0643B0" w14:textId="77777777" w:rsidR="00B91A63" w:rsidRDefault="00B91A63" w:rsidP="00220178">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D5F7282"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1B8BF3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8C8098"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42DF20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1A9DF56"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CE9D15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0FD98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81A0138"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AD72A6"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11411B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9F850E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457DD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F8C67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E1BF2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B6E4C4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170F9D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62E645C" w14:textId="77777777" w:rsidR="00B91A63" w:rsidRDefault="00B91A63" w:rsidP="00220178">
            <w:pPr>
              <w:pStyle w:val="TAC"/>
              <w:rPr>
                <w:szCs w:val="18"/>
                <w:lang w:eastAsia="zh-CN"/>
              </w:rPr>
            </w:pPr>
            <w:r>
              <w:rPr>
                <w:szCs w:val="18"/>
                <w:lang w:val="en-US" w:eastAsia="zh-CN"/>
              </w:rPr>
              <w:t>0</w:t>
            </w:r>
          </w:p>
        </w:tc>
      </w:tr>
      <w:tr w:rsidR="00B91A63" w14:paraId="0141F90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B8A75C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9D5B58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A0D7A7"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37DE793" w14:textId="77777777" w:rsidR="00B91A63" w:rsidRDefault="00B91A63" w:rsidP="00220178">
            <w:pPr>
              <w:pStyle w:val="TAC"/>
              <w:rPr>
                <w:szCs w:val="18"/>
                <w:lang w:eastAsia="zh-CN"/>
              </w:rPr>
            </w:pPr>
            <w:r>
              <w:rPr>
                <w:rFonts w:cs="Arial"/>
                <w:szCs w:val="18"/>
                <w:lang w:eastAsia="ja-JP"/>
              </w:rPr>
              <w:t>CA_n261(2A)</w:t>
            </w:r>
          </w:p>
        </w:tc>
        <w:tc>
          <w:tcPr>
            <w:tcW w:w="1387" w:type="dxa"/>
            <w:gridSpan w:val="2"/>
            <w:tcBorders>
              <w:top w:val="nil"/>
              <w:left w:val="single" w:sz="4" w:space="0" w:color="auto"/>
              <w:bottom w:val="single" w:sz="4" w:space="0" w:color="auto"/>
              <w:right w:val="single" w:sz="4" w:space="0" w:color="auto"/>
            </w:tcBorders>
          </w:tcPr>
          <w:p w14:paraId="2029DE4D" w14:textId="77777777" w:rsidR="00B91A63" w:rsidRDefault="00B91A63" w:rsidP="00220178">
            <w:pPr>
              <w:pStyle w:val="TAC"/>
              <w:rPr>
                <w:szCs w:val="18"/>
                <w:lang w:eastAsia="zh-CN"/>
              </w:rPr>
            </w:pPr>
          </w:p>
        </w:tc>
      </w:tr>
      <w:tr w:rsidR="00B91A63" w14:paraId="0C4B8C6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AFB5F34" w14:textId="77777777" w:rsidR="00B91A63" w:rsidRDefault="00B91A63" w:rsidP="00220178">
            <w:pPr>
              <w:pStyle w:val="TAC"/>
              <w:rPr>
                <w:szCs w:val="18"/>
              </w:rPr>
            </w:pPr>
            <w:r>
              <w:rPr>
                <w:szCs w:val="18"/>
              </w:rPr>
              <w:t>CA_n2A-n261(2G)</w:t>
            </w:r>
          </w:p>
        </w:tc>
        <w:tc>
          <w:tcPr>
            <w:tcW w:w="1716" w:type="dxa"/>
            <w:gridSpan w:val="6"/>
            <w:tcBorders>
              <w:top w:val="nil"/>
              <w:left w:val="single" w:sz="4" w:space="0" w:color="auto"/>
              <w:bottom w:val="nil"/>
              <w:right w:val="single" w:sz="4" w:space="0" w:color="auto"/>
            </w:tcBorders>
            <w:hideMark/>
          </w:tcPr>
          <w:p w14:paraId="788029AD" w14:textId="77777777" w:rsidR="00B91A63" w:rsidRDefault="00B91A63" w:rsidP="00220178">
            <w:pPr>
              <w:pStyle w:val="TAC"/>
              <w:rPr>
                <w:szCs w:val="18"/>
              </w:rPr>
            </w:pPr>
            <w:r>
              <w:rPr>
                <w:szCs w:val="18"/>
              </w:rPr>
              <w:t>CA_n2A-n261A</w:t>
            </w:r>
          </w:p>
          <w:p w14:paraId="67CBCAB4" w14:textId="77777777" w:rsidR="00B91A63" w:rsidRDefault="00B91A63" w:rsidP="00220178">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02C5B26"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0B168A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10933E1"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917E45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4A0319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09ADAC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FC6C56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78ED49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D7F2B41"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2AB3A8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F00AD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DC480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C4EDD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E455B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CB887A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38BA0F"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1469840" w14:textId="77777777" w:rsidR="00B91A63" w:rsidRDefault="00B91A63" w:rsidP="00220178">
            <w:pPr>
              <w:pStyle w:val="TAC"/>
              <w:rPr>
                <w:szCs w:val="18"/>
                <w:lang w:eastAsia="zh-CN"/>
              </w:rPr>
            </w:pPr>
            <w:r>
              <w:rPr>
                <w:szCs w:val="18"/>
                <w:lang w:val="en-US" w:eastAsia="zh-CN"/>
              </w:rPr>
              <w:t>0</w:t>
            </w:r>
          </w:p>
        </w:tc>
      </w:tr>
      <w:tr w:rsidR="00B91A63" w14:paraId="1882034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9572A7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0061F4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5E9E7A3"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9684F0E" w14:textId="77777777" w:rsidR="00B91A63" w:rsidRDefault="00B91A63" w:rsidP="00220178">
            <w:pPr>
              <w:pStyle w:val="TAC"/>
              <w:rPr>
                <w:szCs w:val="18"/>
                <w:lang w:eastAsia="zh-CN"/>
              </w:rPr>
            </w:pPr>
            <w:r>
              <w:rPr>
                <w:rFonts w:cs="Arial"/>
                <w:szCs w:val="18"/>
                <w:lang w:eastAsia="ja-JP"/>
              </w:rPr>
              <w:t>CA_n261(2G)</w:t>
            </w:r>
          </w:p>
        </w:tc>
        <w:tc>
          <w:tcPr>
            <w:tcW w:w="1387" w:type="dxa"/>
            <w:gridSpan w:val="2"/>
            <w:tcBorders>
              <w:top w:val="nil"/>
              <w:left w:val="single" w:sz="4" w:space="0" w:color="auto"/>
              <w:bottom w:val="single" w:sz="4" w:space="0" w:color="auto"/>
              <w:right w:val="single" w:sz="4" w:space="0" w:color="auto"/>
            </w:tcBorders>
          </w:tcPr>
          <w:p w14:paraId="21AD82DC" w14:textId="77777777" w:rsidR="00B91A63" w:rsidRDefault="00B91A63" w:rsidP="00220178">
            <w:pPr>
              <w:pStyle w:val="TAC"/>
              <w:rPr>
                <w:szCs w:val="18"/>
                <w:lang w:eastAsia="zh-CN"/>
              </w:rPr>
            </w:pPr>
          </w:p>
        </w:tc>
      </w:tr>
      <w:tr w:rsidR="00B91A63" w14:paraId="3A2B278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EC53820" w14:textId="77777777" w:rsidR="00B91A63" w:rsidRDefault="00B91A63" w:rsidP="00220178">
            <w:pPr>
              <w:pStyle w:val="TAC"/>
              <w:rPr>
                <w:szCs w:val="18"/>
              </w:rPr>
            </w:pPr>
            <w:r>
              <w:rPr>
                <w:rFonts w:cs="Arial"/>
                <w:color w:val="000000"/>
                <w:szCs w:val="18"/>
              </w:rPr>
              <w:t>CA_n2A-n261(2H)</w:t>
            </w:r>
          </w:p>
        </w:tc>
        <w:tc>
          <w:tcPr>
            <w:tcW w:w="1716" w:type="dxa"/>
            <w:gridSpan w:val="6"/>
            <w:tcBorders>
              <w:top w:val="nil"/>
              <w:left w:val="single" w:sz="4" w:space="0" w:color="auto"/>
              <w:bottom w:val="nil"/>
              <w:right w:val="single" w:sz="4" w:space="0" w:color="auto"/>
            </w:tcBorders>
            <w:hideMark/>
          </w:tcPr>
          <w:p w14:paraId="7F070255" w14:textId="77777777" w:rsidR="00B91A63" w:rsidRDefault="00B91A63" w:rsidP="00220178">
            <w:pPr>
              <w:pStyle w:val="TAC"/>
              <w:rPr>
                <w:szCs w:val="18"/>
              </w:rPr>
            </w:pPr>
            <w:r>
              <w:rPr>
                <w:szCs w:val="18"/>
              </w:rPr>
              <w:t>CA_n2A-n261A</w:t>
            </w:r>
          </w:p>
          <w:p w14:paraId="4AF1677F" w14:textId="77777777" w:rsidR="00B91A63" w:rsidRDefault="00B91A63" w:rsidP="00220178">
            <w:pPr>
              <w:pStyle w:val="TAC"/>
              <w:rPr>
                <w:szCs w:val="18"/>
              </w:rPr>
            </w:pPr>
            <w:r>
              <w:rPr>
                <w:szCs w:val="18"/>
              </w:rPr>
              <w:t>CA_n2A-n261G</w:t>
            </w:r>
          </w:p>
          <w:p w14:paraId="2A1C4D47" w14:textId="77777777" w:rsidR="00B91A63" w:rsidRDefault="00B91A63" w:rsidP="00220178">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1ACD63FA"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48136B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C1D4D4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B2B1A4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F9BDC2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9598D2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B88C18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74050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5F26404"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EF3D24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D7E6E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7C233B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045C5E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C4DB2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18F4B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E6FD3A4"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3172675" w14:textId="77777777" w:rsidR="00B91A63" w:rsidRDefault="00B91A63" w:rsidP="00220178">
            <w:pPr>
              <w:pStyle w:val="TAC"/>
              <w:rPr>
                <w:szCs w:val="18"/>
                <w:lang w:eastAsia="zh-CN"/>
              </w:rPr>
            </w:pPr>
            <w:r>
              <w:rPr>
                <w:szCs w:val="18"/>
                <w:lang w:val="en-US" w:eastAsia="zh-CN"/>
              </w:rPr>
              <w:t>0</w:t>
            </w:r>
          </w:p>
        </w:tc>
      </w:tr>
      <w:tr w:rsidR="00B91A63" w14:paraId="7379AE9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49740E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A1AAD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A24F565"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6E6E8FF" w14:textId="77777777" w:rsidR="00B91A63" w:rsidRDefault="00B91A63" w:rsidP="00220178">
            <w:pPr>
              <w:pStyle w:val="TAC"/>
              <w:rPr>
                <w:szCs w:val="18"/>
                <w:lang w:eastAsia="zh-CN"/>
              </w:rPr>
            </w:pPr>
            <w:r>
              <w:rPr>
                <w:rFonts w:cs="Arial"/>
                <w:szCs w:val="18"/>
                <w:lang w:eastAsia="ja-JP"/>
              </w:rPr>
              <w:t>CA_n261(2H)</w:t>
            </w:r>
          </w:p>
        </w:tc>
        <w:tc>
          <w:tcPr>
            <w:tcW w:w="1387" w:type="dxa"/>
            <w:gridSpan w:val="2"/>
            <w:tcBorders>
              <w:top w:val="nil"/>
              <w:left w:val="single" w:sz="4" w:space="0" w:color="auto"/>
              <w:bottom w:val="single" w:sz="4" w:space="0" w:color="auto"/>
              <w:right w:val="single" w:sz="4" w:space="0" w:color="auto"/>
            </w:tcBorders>
          </w:tcPr>
          <w:p w14:paraId="43857F83" w14:textId="77777777" w:rsidR="00B91A63" w:rsidRDefault="00B91A63" w:rsidP="00220178">
            <w:pPr>
              <w:pStyle w:val="TAC"/>
              <w:rPr>
                <w:szCs w:val="18"/>
                <w:lang w:eastAsia="zh-CN"/>
              </w:rPr>
            </w:pPr>
          </w:p>
        </w:tc>
      </w:tr>
      <w:tr w:rsidR="00B91A63" w14:paraId="5CE4697D"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E2C97B3" w14:textId="77777777" w:rsidR="00B91A63" w:rsidRDefault="00B91A63" w:rsidP="00220178">
            <w:pPr>
              <w:pStyle w:val="TAC"/>
              <w:rPr>
                <w:szCs w:val="18"/>
              </w:rPr>
            </w:pPr>
            <w:r>
              <w:rPr>
                <w:szCs w:val="18"/>
              </w:rPr>
              <w:lastRenderedPageBreak/>
              <w:t>CA_n2A-n261(2I)</w:t>
            </w:r>
          </w:p>
        </w:tc>
        <w:tc>
          <w:tcPr>
            <w:tcW w:w="1716" w:type="dxa"/>
            <w:gridSpan w:val="6"/>
            <w:tcBorders>
              <w:top w:val="nil"/>
              <w:left w:val="single" w:sz="4" w:space="0" w:color="auto"/>
              <w:bottom w:val="nil"/>
              <w:right w:val="single" w:sz="4" w:space="0" w:color="auto"/>
            </w:tcBorders>
            <w:hideMark/>
          </w:tcPr>
          <w:p w14:paraId="2FC47FC7" w14:textId="77777777" w:rsidR="00B91A63" w:rsidRDefault="00B91A63" w:rsidP="00220178">
            <w:pPr>
              <w:pStyle w:val="TAC"/>
              <w:rPr>
                <w:szCs w:val="18"/>
              </w:rPr>
            </w:pPr>
            <w:r>
              <w:rPr>
                <w:szCs w:val="18"/>
              </w:rPr>
              <w:t>CA_n2A-n261A</w:t>
            </w:r>
          </w:p>
          <w:p w14:paraId="2066AF4A" w14:textId="77777777" w:rsidR="00B91A63" w:rsidRDefault="00B91A63" w:rsidP="00220178">
            <w:pPr>
              <w:pStyle w:val="TAC"/>
              <w:rPr>
                <w:szCs w:val="18"/>
              </w:rPr>
            </w:pPr>
            <w:r>
              <w:rPr>
                <w:szCs w:val="18"/>
              </w:rPr>
              <w:t>CA_n2A-n261G</w:t>
            </w:r>
          </w:p>
          <w:p w14:paraId="1E5F73FD" w14:textId="77777777" w:rsidR="00B91A63" w:rsidRDefault="00B91A63" w:rsidP="00220178">
            <w:pPr>
              <w:pStyle w:val="TAC"/>
              <w:rPr>
                <w:szCs w:val="18"/>
              </w:rPr>
            </w:pPr>
            <w:r>
              <w:rPr>
                <w:szCs w:val="18"/>
              </w:rPr>
              <w:t>CA_n2A-n261H</w:t>
            </w:r>
          </w:p>
          <w:p w14:paraId="4EF17D09"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156B117"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5D48BA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5FD9C3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D5FE0E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24494E1"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C1038B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55D323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5CC22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891E96D"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0B4D38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241FE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E9122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0691F5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E4B5B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1BBDE3"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350A534"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7DE7968" w14:textId="77777777" w:rsidR="00B91A63" w:rsidRDefault="00B91A63" w:rsidP="00220178">
            <w:pPr>
              <w:pStyle w:val="TAC"/>
              <w:rPr>
                <w:szCs w:val="18"/>
                <w:lang w:eastAsia="zh-CN"/>
              </w:rPr>
            </w:pPr>
            <w:r>
              <w:rPr>
                <w:szCs w:val="18"/>
                <w:lang w:val="en-US" w:eastAsia="zh-CN"/>
              </w:rPr>
              <w:t>0</w:t>
            </w:r>
          </w:p>
        </w:tc>
      </w:tr>
      <w:tr w:rsidR="00B91A63" w14:paraId="0AC1D5D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1AFD10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0F2D39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EACC7E3"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7D1C7D" w14:textId="77777777" w:rsidR="00B91A63" w:rsidRDefault="00B91A63" w:rsidP="00220178">
            <w:pPr>
              <w:pStyle w:val="TAC"/>
              <w:rPr>
                <w:szCs w:val="18"/>
                <w:lang w:eastAsia="zh-CN"/>
              </w:rPr>
            </w:pPr>
            <w:r>
              <w:rPr>
                <w:rFonts w:cs="Arial"/>
                <w:szCs w:val="18"/>
                <w:lang w:eastAsia="ja-JP"/>
              </w:rPr>
              <w:t>CA_n261(2I)</w:t>
            </w:r>
          </w:p>
        </w:tc>
        <w:tc>
          <w:tcPr>
            <w:tcW w:w="1387" w:type="dxa"/>
            <w:gridSpan w:val="2"/>
            <w:tcBorders>
              <w:top w:val="nil"/>
              <w:left w:val="single" w:sz="4" w:space="0" w:color="auto"/>
              <w:bottom w:val="single" w:sz="4" w:space="0" w:color="auto"/>
              <w:right w:val="single" w:sz="4" w:space="0" w:color="auto"/>
            </w:tcBorders>
          </w:tcPr>
          <w:p w14:paraId="3BBADD20" w14:textId="77777777" w:rsidR="00B91A63" w:rsidRDefault="00B91A63" w:rsidP="00220178">
            <w:pPr>
              <w:pStyle w:val="TAC"/>
              <w:rPr>
                <w:szCs w:val="18"/>
                <w:lang w:eastAsia="zh-CN"/>
              </w:rPr>
            </w:pPr>
          </w:p>
        </w:tc>
      </w:tr>
      <w:tr w:rsidR="00B91A63" w14:paraId="689EB96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9346773" w14:textId="77777777" w:rsidR="00B91A63" w:rsidRDefault="00B91A63" w:rsidP="00220178">
            <w:pPr>
              <w:pStyle w:val="TAC"/>
              <w:rPr>
                <w:szCs w:val="18"/>
              </w:rPr>
            </w:pPr>
            <w:r>
              <w:rPr>
                <w:rFonts w:cs="Arial"/>
                <w:color w:val="000000"/>
                <w:szCs w:val="18"/>
              </w:rPr>
              <w:t>CA_n2A-n261(3A)</w:t>
            </w:r>
          </w:p>
        </w:tc>
        <w:tc>
          <w:tcPr>
            <w:tcW w:w="1716" w:type="dxa"/>
            <w:gridSpan w:val="6"/>
            <w:tcBorders>
              <w:top w:val="nil"/>
              <w:left w:val="single" w:sz="4" w:space="0" w:color="auto"/>
              <w:bottom w:val="nil"/>
              <w:right w:val="single" w:sz="4" w:space="0" w:color="auto"/>
            </w:tcBorders>
            <w:hideMark/>
          </w:tcPr>
          <w:p w14:paraId="7A718D47" w14:textId="77777777" w:rsidR="00B91A63" w:rsidRDefault="00B91A63" w:rsidP="00220178">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145C936"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D45168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E7E00E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2F558D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95CF4B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E24B91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DD926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474F1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6B209FD"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735E04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EA454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6FCED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5DF99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3D3C2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A384D6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FF121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06688E6" w14:textId="77777777" w:rsidR="00B91A63" w:rsidRDefault="00B91A63" w:rsidP="00220178">
            <w:pPr>
              <w:pStyle w:val="TAC"/>
              <w:rPr>
                <w:szCs w:val="18"/>
                <w:lang w:eastAsia="zh-CN"/>
              </w:rPr>
            </w:pPr>
            <w:r>
              <w:rPr>
                <w:szCs w:val="18"/>
                <w:lang w:val="en-US" w:eastAsia="zh-CN"/>
              </w:rPr>
              <w:t>0</w:t>
            </w:r>
          </w:p>
        </w:tc>
      </w:tr>
      <w:tr w:rsidR="00B91A63" w14:paraId="277112F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C3B295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AEAE2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5CC292"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A14D28" w14:textId="77777777" w:rsidR="00B91A63" w:rsidRDefault="00B91A63" w:rsidP="00220178">
            <w:pPr>
              <w:pStyle w:val="TAC"/>
              <w:rPr>
                <w:szCs w:val="18"/>
                <w:lang w:eastAsia="zh-CN"/>
              </w:rPr>
            </w:pPr>
            <w:r>
              <w:rPr>
                <w:rFonts w:cs="Arial"/>
                <w:szCs w:val="18"/>
                <w:lang w:eastAsia="ja-JP"/>
              </w:rPr>
              <w:t>CA_n261(3A)</w:t>
            </w:r>
          </w:p>
        </w:tc>
        <w:tc>
          <w:tcPr>
            <w:tcW w:w="1387" w:type="dxa"/>
            <w:gridSpan w:val="2"/>
            <w:tcBorders>
              <w:top w:val="nil"/>
              <w:left w:val="single" w:sz="4" w:space="0" w:color="auto"/>
              <w:bottom w:val="single" w:sz="4" w:space="0" w:color="auto"/>
              <w:right w:val="single" w:sz="4" w:space="0" w:color="auto"/>
            </w:tcBorders>
          </w:tcPr>
          <w:p w14:paraId="7019C395" w14:textId="77777777" w:rsidR="00B91A63" w:rsidRDefault="00B91A63" w:rsidP="00220178">
            <w:pPr>
              <w:pStyle w:val="TAC"/>
              <w:rPr>
                <w:szCs w:val="18"/>
                <w:lang w:eastAsia="zh-CN"/>
              </w:rPr>
            </w:pPr>
          </w:p>
        </w:tc>
      </w:tr>
      <w:tr w:rsidR="00B91A63" w14:paraId="1206758A"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7F1F7BB" w14:textId="77777777" w:rsidR="00B91A63" w:rsidRDefault="00B91A63" w:rsidP="00220178">
            <w:pPr>
              <w:pStyle w:val="TAC"/>
              <w:rPr>
                <w:szCs w:val="18"/>
              </w:rPr>
            </w:pPr>
            <w:r>
              <w:rPr>
                <w:rFonts w:cs="Arial"/>
                <w:color w:val="000000"/>
                <w:szCs w:val="18"/>
              </w:rPr>
              <w:t>CA_n2A-n261(4A)</w:t>
            </w:r>
          </w:p>
        </w:tc>
        <w:tc>
          <w:tcPr>
            <w:tcW w:w="1716" w:type="dxa"/>
            <w:gridSpan w:val="6"/>
            <w:tcBorders>
              <w:top w:val="nil"/>
              <w:left w:val="single" w:sz="4" w:space="0" w:color="auto"/>
              <w:bottom w:val="nil"/>
              <w:right w:val="single" w:sz="4" w:space="0" w:color="auto"/>
            </w:tcBorders>
            <w:hideMark/>
          </w:tcPr>
          <w:p w14:paraId="58B9A4E3" w14:textId="77777777" w:rsidR="00B91A63" w:rsidRDefault="00B91A63" w:rsidP="00220178">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4F77E24"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5AF179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9283CD8"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7B2E72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55AEEA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C835A6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6312A4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72F59A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E8F4B89"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A51A7F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9A505B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ADA3C8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1505C6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F5F46B"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AEA9A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7AE499A"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44A50B1" w14:textId="77777777" w:rsidR="00B91A63" w:rsidRDefault="00B91A63" w:rsidP="00220178">
            <w:pPr>
              <w:pStyle w:val="TAC"/>
              <w:rPr>
                <w:szCs w:val="18"/>
                <w:lang w:eastAsia="zh-CN"/>
              </w:rPr>
            </w:pPr>
            <w:r>
              <w:rPr>
                <w:szCs w:val="18"/>
                <w:lang w:val="en-US" w:eastAsia="zh-CN"/>
              </w:rPr>
              <w:t>0</w:t>
            </w:r>
          </w:p>
        </w:tc>
      </w:tr>
      <w:tr w:rsidR="00B91A63" w14:paraId="3A1B46E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CD7DD7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056F54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0C1AE7"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70EAA8" w14:textId="77777777" w:rsidR="00B91A63" w:rsidRDefault="00B91A63" w:rsidP="00220178">
            <w:pPr>
              <w:pStyle w:val="TAC"/>
              <w:rPr>
                <w:szCs w:val="18"/>
                <w:lang w:eastAsia="zh-CN"/>
              </w:rPr>
            </w:pPr>
            <w:r>
              <w:rPr>
                <w:szCs w:val="18"/>
                <w:lang w:eastAsia="ja-JP"/>
              </w:rPr>
              <w:t>CA_n261(4A)</w:t>
            </w:r>
          </w:p>
        </w:tc>
        <w:tc>
          <w:tcPr>
            <w:tcW w:w="1387" w:type="dxa"/>
            <w:gridSpan w:val="2"/>
            <w:tcBorders>
              <w:top w:val="nil"/>
              <w:left w:val="single" w:sz="4" w:space="0" w:color="auto"/>
              <w:bottom w:val="single" w:sz="4" w:space="0" w:color="auto"/>
              <w:right w:val="single" w:sz="4" w:space="0" w:color="auto"/>
            </w:tcBorders>
          </w:tcPr>
          <w:p w14:paraId="00E7079A" w14:textId="77777777" w:rsidR="00B91A63" w:rsidRDefault="00B91A63" w:rsidP="00220178">
            <w:pPr>
              <w:pStyle w:val="TAC"/>
              <w:rPr>
                <w:szCs w:val="18"/>
                <w:lang w:eastAsia="zh-CN"/>
              </w:rPr>
            </w:pPr>
          </w:p>
        </w:tc>
      </w:tr>
      <w:tr w:rsidR="00B91A63" w14:paraId="6CB7EBE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37B1ED3" w14:textId="77777777" w:rsidR="00B91A63" w:rsidRDefault="00B91A63" w:rsidP="00220178">
            <w:pPr>
              <w:pStyle w:val="TAC"/>
              <w:rPr>
                <w:szCs w:val="18"/>
              </w:rPr>
            </w:pPr>
            <w:r>
              <w:rPr>
                <w:rFonts w:cs="Arial"/>
                <w:color w:val="000000"/>
                <w:szCs w:val="18"/>
              </w:rPr>
              <w:t>CA_n2A-n261(A-G)</w:t>
            </w:r>
          </w:p>
        </w:tc>
        <w:tc>
          <w:tcPr>
            <w:tcW w:w="1716" w:type="dxa"/>
            <w:gridSpan w:val="6"/>
            <w:tcBorders>
              <w:top w:val="nil"/>
              <w:left w:val="single" w:sz="4" w:space="0" w:color="auto"/>
              <w:bottom w:val="nil"/>
              <w:right w:val="single" w:sz="4" w:space="0" w:color="auto"/>
            </w:tcBorders>
            <w:hideMark/>
          </w:tcPr>
          <w:p w14:paraId="655A57F8" w14:textId="77777777" w:rsidR="00B91A63" w:rsidRDefault="00B91A63" w:rsidP="00220178">
            <w:pPr>
              <w:pStyle w:val="TAC"/>
              <w:rPr>
                <w:szCs w:val="18"/>
              </w:rPr>
            </w:pPr>
            <w:r>
              <w:rPr>
                <w:szCs w:val="18"/>
              </w:rPr>
              <w:t>CA_n2A-n261A</w:t>
            </w:r>
          </w:p>
          <w:p w14:paraId="55EDC4B2" w14:textId="77777777" w:rsidR="00B91A63" w:rsidRDefault="00B91A63" w:rsidP="00220178">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D9FC751"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5AE426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936F47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4D3ACB"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D5551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82F0B6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FD6694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F90CAD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0C266F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CF592F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413B0C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2725C4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849CA6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E7CD3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4B9202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D138290"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084AB99" w14:textId="77777777" w:rsidR="00B91A63" w:rsidRDefault="00B91A63" w:rsidP="00220178">
            <w:pPr>
              <w:pStyle w:val="TAC"/>
              <w:rPr>
                <w:szCs w:val="18"/>
                <w:lang w:eastAsia="zh-CN"/>
              </w:rPr>
            </w:pPr>
            <w:r>
              <w:rPr>
                <w:szCs w:val="18"/>
                <w:lang w:val="en-US" w:eastAsia="zh-CN"/>
              </w:rPr>
              <w:t>0</w:t>
            </w:r>
          </w:p>
        </w:tc>
      </w:tr>
      <w:tr w:rsidR="00B91A63" w14:paraId="7734BF3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6E1657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FFE65C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D92DA63"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D0B4D9" w14:textId="77777777" w:rsidR="00B91A63" w:rsidRDefault="00B91A63" w:rsidP="00220178">
            <w:pPr>
              <w:pStyle w:val="TAC"/>
              <w:rPr>
                <w:szCs w:val="18"/>
                <w:lang w:eastAsia="zh-CN"/>
              </w:rPr>
            </w:pPr>
            <w:r>
              <w:rPr>
                <w:rFonts w:cs="Arial"/>
                <w:szCs w:val="18"/>
                <w:lang w:eastAsia="ja-JP"/>
              </w:rPr>
              <w:t>CA_n261(A-G)</w:t>
            </w:r>
          </w:p>
        </w:tc>
        <w:tc>
          <w:tcPr>
            <w:tcW w:w="1387" w:type="dxa"/>
            <w:gridSpan w:val="2"/>
            <w:tcBorders>
              <w:top w:val="nil"/>
              <w:left w:val="single" w:sz="4" w:space="0" w:color="auto"/>
              <w:bottom w:val="single" w:sz="4" w:space="0" w:color="auto"/>
              <w:right w:val="single" w:sz="4" w:space="0" w:color="auto"/>
            </w:tcBorders>
          </w:tcPr>
          <w:p w14:paraId="42B6BB1A" w14:textId="77777777" w:rsidR="00B91A63" w:rsidRDefault="00B91A63" w:rsidP="00220178">
            <w:pPr>
              <w:pStyle w:val="TAC"/>
              <w:rPr>
                <w:szCs w:val="18"/>
                <w:lang w:eastAsia="zh-CN"/>
              </w:rPr>
            </w:pPr>
          </w:p>
        </w:tc>
      </w:tr>
      <w:tr w:rsidR="00B91A63" w14:paraId="527F08D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D989AF7" w14:textId="77777777" w:rsidR="00B91A63" w:rsidRDefault="00B91A63" w:rsidP="00220178">
            <w:pPr>
              <w:pStyle w:val="TAC"/>
              <w:rPr>
                <w:szCs w:val="18"/>
              </w:rPr>
            </w:pPr>
            <w:r>
              <w:rPr>
                <w:szCs w:val="18"/>
              </w:rPr>
              <w:t>CA_n2A-n261(A-H)</w:t>
            </w:r>
          </w:p>
        </w:tc>
        <w:tc>
          <w:tcPr>
            <w:tcW w:w="1716" w:type="dxa"/>
            <w:gridSpan w:val="6"/>
            <w:tcBorders>
              <w:top w:val="nil"/>
              <w:left w:val="single" w:sz="4" w:space="0" w:color="auto"/>
              <w:bottom w:val="nil"/>
              <w:right w:val="single" w:sz="4" w:space="0" w:color="auto"/>
            </w:tcBorders>
            <w:hideMark/>
          </w:tcPr>
          <w:p w14:paraId="227DC47B" w14:textId="77777777" w:rsidR="00B91A63" w:rsidRDefault="00B91A63" w:rsidP="00220178">
            <w:pPr>
              <w:pStyle w:val="TAC"/>
              <w:rPr>
                <w:szCs w:val="18"/>
              </w:rPr>
            </w:pPr>
            <w:r>
              <w:rPr>
                <w:szCs w:val="18"/>
              </w:rPr>
              <w:t>CA_n2A-n261A</w:t>
            </w:r>
          </w:p>
          <w:p w14:paraId="4DE778DA" w14:textId="77777777" w:rsidR="00B91A63" w:rsidRDefault="00B91A63" w:rsidP="00220178">
            <w:pPr>
              <w:pStyle w:val="TAC"/>
              <w:rPr>
                <w:szCs w:val="18"/>
              </w:rPr>
            </w:pPr>
            <w:r>
              <w:rPr>
                <w:szCs w:val="18"/>
              </w:rPr>
              <w:t>CA_n2A-n261G</w:t>
            </w:r>
          </w:p>
          <w:p w14:paraId="441418B0" w14:textId="77777777" w:rsidR="00B91A63" w:rsidRDefault="00B91A63" w:rsidP="00220178">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5203FB71"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DD2004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C61A903"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9DD6CB"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7460994"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4EA58D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D5E32E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1D38DC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BF1E3AD"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9B8577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0002E1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1F6367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D93B5C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B1E253"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1444FC2"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4B4BBD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497E6D4" w14:textId="77777777" w:rsidR="00B91A63" w:rsidRDefault="00B91A63" w:rsidP="00220178">
            <w:pPr>
              <w:pStyle w:val="TAC"/>
              <w:rPr>
                <w:szCs w:val="18"/>
                <w:lang w:eastAsia="zh-CN"/>
              </w:rPr>
            </w:pPr>
            <w:r>
              <w:rPr>
                <w:szCs w:val="18"/>
                <w:lang w:val="en-US" w:eastAsia="zh-CN"/>
              </w:rPr>
              <w:t>0</w:t>
            </w:r>
          </w:p>
        </w:tc>
      </w:tr>
      <w:tr w:rsidR="00B91A63" w14:paraId="1E7A4F5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81FD6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E47E6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7D28259"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1DF6201" w14:textId="77777777" w:rsidR="00B91A63" w:rsidRDefault="00B91A63" w:rsidP="00220178">
            <w:pPr>
              <w:pStyle w:val="TAC"/>
              <w:rPr>
                <w:szCs w:val="18"/>
                <w:lang w:eastAsia="zh-CN"/>
              </w:rPr>
            </w:pPr>
            <w:r>
              <w:rPr>
                <w:rFonts w:cs="Arial"/>
                <w:szCs w:val="18"/>
                <w:lang w:eastAsia="ja-JP"/>
              </w:rPr>
              <w:t>CA_n261(A-H)</w:t>
            </w:r>
          </w:p>
        </w:tc>
        <w:tc>
          <w:tcPr>
            <w:tcW w:w="1387" w:type="dxa"/>
            <w:gridSpan w:val="2"/>
            <w:tcBorders>
              <w:top w:val="nil"/>
              <w:left w:val="single" w:sz="4" w:space="0" w:color="auto"/>
              <w:bottom w:val="single" w:sz="4" w:space="0" w:color="auto"/>
              <w:right w:val="single" w:sz="4" w:space="0" w:color="auto"/>
            </w:tcBorders>
          </w:tcPr>
          <w:p w14:paraId="31BF99C1" w14:textId="77777777" w:rsidR="00B91A63" w:rsidRDefault="00B91A63" w:rsidP="00220178">
            <w:pPr>
              <w:pStyle w:val="TAC"/>
              <w:rPr>
                <w:szCs w:val="18"/>
                <w:lang w:eastAsia="zh-CN"/>
              </w:rPr>
            </w:pPr>
          </w:p>
        </w:tc>
      </w:tr>
      <w:tr w:rsidR="00B91A63" w14:paraId="23E8A03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542885B" w14:textId="77777777" w:rsidR="00B91A63" w:rsidRDefault="00B91A63" w:rsidP="00220178">
            <w:pPr>
              <w:pStyle w:val="TAC"/>
              <w:rPr>
                <w:szCs w:val="18"/>
              </w:rPr>
            </w:pPr>
            <w:r>
              <w:rPr>
                <w:szCs w:val="18"/>
              </w:rPr>
              <w:t>CA_n2A-n261(A-I)</w:t>
            </w:r>
          </w:p>
        </w:tc>
        <w:tc>
          <w:tcPr>
            <w:tcW w:w="1716" w:type="dxa"/>
            <w:gridSpan w:val="6"/>
            <w:tcBorders>
              <w:top w:val="nil"/>
              <w:left w:val="single" w:sz="4" w:space="0" w:color="auto"/>
              <w:bottom w:val="nil"/>
              <w:right w:val="single" w:sz="4" w:space="0" w:color="auto"/>
            </w:tcBorders>
            <w:hideMark/>
          </w:tcPr>
          <w:p w14:paraId="7475FD65" w14:textId="77777777" w:rsidR="00B91A63" w:rsidRDefault="00B91A63" w:rsidP="00220178">
            <w:pPr>
              <w:pStyle w:val="TAC"/>
              <w:rPr>
                <w:szCs w:val="18"/>
              </w:rPr>
            </w:pPr>
            <w:r>
              <w:rPr>
                <w:szCs w:val="18"/>
              </w:rPr>
              <w:t>CA_n2A-n261A</w:t>
            </w:r>
          </w:p>
          <w:p w14:paraId="6D8712EF" w14:textId="77777777" w:rsidR="00B91A63" w:rsidRDefault="00B91A63" w:rsidP="00220178">
            <w:pPr>
              <w:pStyle w:val="TAC"/>
              <w:rPr>
                <w:szCs w:val="18"/>
              </w:rPr>
            </w:pPr>
            <w:r>
              <w:rPr>
                <w:szCs w:val="18"/>
              </w:rPr>
              <w:t>CA_n2A-n261G</w:t>
            </w:r>
          </w:p>
          <w:p w14:paraId="71EE55C7" w14:textId="77777777" w:rsidR="00B91A63" w:rsidRDefault="00B91A63" w:rsidP="00220178">
            <w:pPr>
              <w:pStyle w:val="TAC"/>
              <w:rPr>
                <w:szCs w:val="18"/>
              </w:rPr>
            </w:pPr>
            <w:r>
              <w:rPr>
                <w:szCs w:val="18"/>
              </w:rPr>
              <w:t>CA_n2A-n261H</w:t>
            </w:r>
          </w:p>
          <w:p w14:paraId="5F5DB657"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9291BF9"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922D64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88446A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983A9B"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C0D2B64"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046886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CEC830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86C988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924A18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D5679A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9852CC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13512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1CA82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6C6E83"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1D858D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3D5850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15E261A" w14:textId="77777777" w:rsidR="00B91A63" w:rsidRDefault="00B91A63" w:rsidP="00220178">
            <w:pPr>
              <w:pStyle w:val="TAC"/>
              <w:rPr>
                <w:szCs w:val="18"/>
                <w:lang w:eastAsia="zh-CN"/>
              </w:rPr>
            </w:pPr>
            <w:r>
              <w:rPr>
                <w:szCs w:val="18"/>
                <w:lang w:val="en-US" w:eastAsia="zh-CN"/>
              </w:rPr>
              <w:t>0</w:t>
            </w:r>
          </w:p>
        </w:tc>
      </w:tr>
      <w:tr w:rsidR="00B91A63" w14:paraId="56C30B7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E583A7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9C8068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9AF4953"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49CDEA7" w14:textId="77777777" w:rsidR="00B91A63" w:rsidRDefault="00B91A63" w:rsidP="00220178">
            <w:pPr>
              <w:pStyle w:val="TAC"/>
              <w:rPr>
                <w:szCs w:val="18"/>
                <w:lang w:eastAsia="zh-CN"/>
              </w:rPr>
            </w:pPr>
            <w:r>
              <w:rPr>
                <w:rFonts w:cs="Arial"/>
                <w:szCs w:val="18"/>
                <w:lang w:eastAsia="ja-JP"/>
              </w:rPr>
              <w:t>CA_n261(A-I)</w:t>
            </w:r>
          </w:p>
        </w:tc>
        <w:tc>
          <w:tcPr>
            <w:tcW w:w="1387" w:type="dxa"/>
            <w:gridSpan w:val="2"/>
            <w:tcBorders>
              <w:top w:val="nil"/>
              <w:left w:val="single" w:sz="4" w:space="0" w:color="auto"/>
              <w:bottom w:val="single" w:sz="4" w:space="0" w:color="auto"/>
              <w:right w:val="single" w:sz="4" w:space="0" w:color="auto"/>
            </w:tcBorders>
          </w:tcPr>
          <w:p w14:paraId="01167CEC" w14:textId="77777777" w:rsidR="00B91A63" w:rsidRDefault="00B91A63" w:rsidP="00220178">
            <w:pPr>
              <w:pStyle w:val="TAC"/>
              <w:rPr>
                <w:szCs w:val="18"/>
                <w:lang w:eastAsia="zh-CN"/>
              </w:rPr>
            </w:pPr>
          </w:p>
        </w:tc>
      </w:tr>
      <w:tr w:rsidR="00B91A63" w14:paraId="3C6CD76B"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39B30F2" w14:textId="77777777" w:rsidR="00B91A63" w:rsidRDefault="00B91A63" w:rsidP="00220178">
            <w:pPr>
              <w:pStyle w:val="TAC"/>
              <w:rPr>
                <w:szCs w:val="18"/>
              </w:rPr>
            </w:pPr>
            <w:r>
              <w:rPr>
                <w:szCs w:val="18"/>
              </w:rPr>
              <w:t>CA_n2A-n261(A-J)</w:t>
            </w:r>
          </w:p>
        </w:tc>
        <w:tc>
          <w:tcPr>
            <w:tcW w:w="1716" w:type="dxa"/>
            <w:gridSpan w:val="6"/>
            <w:tcBorders>
              <w:top w:val="nil"/>
              <w:left w:val="single" w:sz="4" w:space="0" w:color="auto"/>
              <w:bottom w:val="nil"/>
              <w:right w:val="single" w:sz="4" w:space="0" w:color="auto"/>
            </w:tcBorders>
            <w:hideMark/>
          </w:tcPr>
          <w:p w14:paraId="43B15DA6" w14:textId="77777777" w:rsidR="00B91A63" w:rsidRDefault="00B91A63" w:rsidP="00220178">
            <w:pPr>
              <w:pStyle w:val="TAC"/>
              <w:rPr>
                <w:szCs w:val="18"/>
              </w:rPr>
            </w:pPr>
            <w:r>
              <w:rPr>
                <w:szCs w:val="18"/>
              </w:rPr>
              <w:t>CA_n2A-n261A</w:t>
            </w:r>
          </w:p>
          <w:p w14:paraId="066289D1" w14:textId="77777777" w:rsidR="00B91A63" w:rsidRDefault="00B91A63" w:rsidP="00220178">
            <w:pPr>
              <w:pStyle w:val="TAC"/>
              <w:rPr>
                <w:szCs w:val="18"/>
              </w:rPr>
            </w:pPr>
            <w:r>
              <w:rPr>
                <w:szCs w:val="18"/>
              </w:rPr>
              <w:t>CA_n2A-n261G</w:t>
            </w:r>
          </w:p>
          <w:p w14:paraId="0D4DC89B" w14:textId="77777777" w:rsidR="00B91A63" w:rsidRDefault="00B91A63" w:rsidP="00220178">
            <w:pPr>
              <w:pStyle w:val="TAC"/>
              <w:rPr>
                <w:szCs w:val="18"/>
              </w:rPr>
            </w:pPr>
            <w:r>
              <w:rPr>
                <w:szCs w:val="18"/>
              </w:rPr>
              <w:t>CA_n2A-n261H</w:t>
            </w:r>
          </w:p>
          <w:p w14:paraId="7C15A631"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595955E"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69022D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94ACC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B61E7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1BCC8CC"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270321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3DAEF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A6DE5B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51268D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E4D8F6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083F15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0CF291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67586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B83E7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8403DA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38A303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769AF09" w14:textId="77777777" w:rsidR="00B91A63" w:rsidRDefault="00B91A63" w:rsidP="00220178">
            <w:pPr>
              <w:pStyle w:val="TAC"/>
              <w:rPr>
                <w:szCs w:val="18"/>
                <w:lang w:eastAsia="zh-CN"/>
              </w:rPr>
            </w:pPr>
            <w:r>
              <w:rPr>
                <w:szCs w:val="18"/>
                <w:lang w:val="en-US" w:eastAsia="zh-CN"/>
              </w:rPr>
              <w:t>0</w:t>
            </w:r>
          </w:p>
        </w:tc>
      </w:tr>
      <w:tr w:rsidR="00B91A63" w14:paraId="2DF4EE8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690F3F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EC519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20358FD"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79A5DF" w14:textId="77777777" w:rsidR="00B91A63" w:rsidRDefault="00B91A63" w:rsidP="00220178">
            <w:pPr>
              <w:pStyle w:val="TAC"/>
              <w:rPr>
                <w:szCs w:val="18"/>
                <w:lang w:eastAsia="zh-CN"/>
              </w:rPr>
            </w:pPr>
            <w:r>
              <w:rPr>
                <w:rFonts w:cs="Arial"/>
                <w:szCs w:val="18"/>
                <w:lang w:eastAsia="ja-JP"/>
              </w:rPr>
              <w:t>CA_n261(A-J)</w:t>
            </w:r>
          </w:p>
        </w:tc>
        <w:tc>
          <w:tcPr>
            <w:tcW w:w="1387" w:type="dxa"/>
            <w:gridSpan w:val="2"/>
            <w:tcBorders>
              <w:top w:val="nil"/>
              <w:left w:val="single" w:sz="4" w:space="0" w:color="auto"/>
              <w:bottom w:val="single" w:sz="4" w:space="0" w:color="auto"/>
              <w:right w:val="single" w:sz="4" w:space="0" w:color="auto"/>
            </w:tcBorders>
          </w:tcPr>
          <w:p w14:paraId="46DD2C2F" w14:textId="77777777" w:rsidR="00B91A63" w:rsidRDefault="00B91A63" w:rsidP="00220178">
            <w:pPr>
              <w:pStyle w:val="TAC"/>
              <w:rPr>
                <w:szCs w:val="18"/>
                <w:lang w:eastAsia="zh-CN"/>
              </w:rPr>
            </w:pPr>
          </w:p>
        </w:tc>
      </w:tr>
      <w:tr w:rsidR="00B91A63" w14:paraId="173F013B"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8706B25" w14:textId="77777777" w:rsidR="00B91A63" w:rsidRDefault="00B91A63" w:rsidP="00220178">
            <w:pPr>
              <w:pStyle w:val="TAC"/>
              <w:rPr>
                <w:szCs w:val="18"/>
              </w:rPr>
            </w:pPr>
            <w:r>
              <w:rPr>
                <w:rFonts w:cs="Arial"/>
                <w:color w:val="000000"/>
                <w:szCs w:val="18"/>
              </w:rPr>
              <w:t>CA_n2A-n261(A-K)</w:t>
            </w:r>
          </w:p>
        </w:tc>
        <w:tc>
          <w:tcPr>
            <w:tcW w:w="1716" w:type="dxa"/>
            <w:gridSpan w:val="6"/>
            <w:tcBorders>
              <w:top w:val="nil"/>
              <w:left w:val="single" w:sz="4" w:space="0" w:color="auto"/>
              <w:bottom w:val="nil"/>
              <w:right w:val="single" w:sz="4" w:space="0" w:color="auto"/>
            </w:tcBorders>
            <w:hideMark/>
          </w:tcPr>
          <w:p w14:paraId="7BCB2EB3" w14:textId="77777777" w:rsidR="00B91A63" w:rsidRDefault="00B91A63" w:rsidP="00220178">
            <w:pPr>
              <w:pStyle w:val="TAC"/>
              <w:rPr>
                <w:szCs w:val="18"/>
              </w:rPr>
            </w:pPr>
            <w:r>
              <w:rPr>
                <w:szCs w:val="18"/>
              </w:rPr>
              <w:t>CA_n2A-n261A</w:t>
            </w:r>
          </w:p>
          <w:p w14:paraId="3CCB7513" w14:textId="77777777" w:rsidR="00B91A63" w:rsidRDefault="00B91A63" w:rsidP="00220178">
            <w:pPr>
              <w:pStyle w:val="TAC"/>
              <w:rPr>
                <w:szCs w:val="18"/>
              </w:rPr>
            </w:pPr>
            <w:r>
              <w:rPr>
                <w:szCs w:val="18"/>
              </w:rPr>
              <w:t>CA_n2A-n261G</w:t>
            </w:r>
          </w:p>
          <w:p w14:paraId="6457310B" w14:textId="77777777" w:rsidR="00B91A63" w:rsidRDefault="00B91A63" w:rsidP="00220178">
            <w:pPr>
              <w:pStyle w:val="TAC"/>
              <w:rPr>
                <w:szCs w:val="18"/>
              </w:rPr>
            </w:pPr>
            <w:r>
              <w:rPr>
                <w:szCs w:val="18"/>
              </w:rPr>
              <w:t>CA_n2A-n261H</w:t>
            </w:r>
          </w:p>
          <w:p w14:paraId="0001565B"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E5A8EFD"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32C670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978C36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8ECC35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E0F0D0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2732A9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34EDE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4972F4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6FD7C67"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59A4B7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4D079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529080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256B7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901F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8EDF22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B6F47D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724BBA2" w14:textId="77777777" w:rsidR="00B91A63" w:rsidRDefault="00B91A63" w:rsidP="00220178">
            <w:pPr>
              <w:pStyle w:val="TAC"/>
              <w:rPr>
                <w:szCs w:val="18"/>
                <w:lang w:eastAsia="zh-CN"/>
              </w:rPr>
            </w:pPr>
            <w:r>
              <w:rPr>
                <w:szCs w:val="18"/>
                <w:lang w:val="en-US" w:eastAsia="zh-CN"/>
              </w:rPr>
              <w:t>0</w:t>
            </w:r>
          </w:p>
        </w:tc>
      </w:tr>
      <w:tr w:rsidR="00B91A63" w14:paraId="160B82B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71F03E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BE6B6F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055AEC"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17DF6FC" w14:textId="77777777" w:rsidR="00B91A63" w:rsidRDefault="00B91A63" w:rsidP="00220178">
            <w:pPr>
              <w:pStyle w:val="TAC"/>
              <w:rPr>
                <w:szCs w:val="18"/>
                <w:lang w:eastAsia="zh-CN"/>
              </w:rPr>
            </w:pPr>
            <w:r>
              <w:rPr>
                <w:rFonts w:cs="Arial"/>
                <w:szCs w:val="18"/>
                <w:lang w:eastAsia="ja-JP"/>
              </w:rPr>
              <w:t>CA_n261(A-K)</w:t>
            </w:r>
          </w:p>
        </w:tc>
        <w:tc>
          <w:tcPr>
            <w:tcW w:w="1387" w:type="dxa"/>
            <w:gridSpan w:val="2"/>
            <w:tcBorders>
              <w:top w:val="nil"/>
              <w:left w:val="single" w:sz="4" w:space="0" w:color="auto"/>
              <w:bottom w:val="single" w:sz="4" w:space="0" w:color="auto"/>
              <w:right w:val="single" w:sz="4" w:space="0" w:color="auto"/>
            </w:tcBorders>
          </w:tcPr>
          <w:p w14:paraId="387906ED" w14:textId="77777777" w:rsidR="00B91A63" w:rsidRDefault="00B91A63" w:rsidP="00220178">
            <w:pPr>
              <w:pStyle w:val="TAC"/>
              <w:rPr>
                <w:szCs w:val="18"/>
                <w:lang w:eastAsia="zh-CN"/>
              </w:rPr>
            </w:pPr>
          </w:p>
        </w:tc>
      </w:tr>
      <w:tr w:rsidR="00B91A63" w14:paraId="521C8AE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2A2B7C4" w14:textId="77777777" w:rsidR="00B91A63" w:rsidRDefault="00B91A63" w:rsidP="00220178">
            <w:pPr>
              <w:pStyle w:val="TAC"/>
              <w:rPr>
                <w:szCs w:val="18"/>
              </w:rPr>
            </w:pPr>
            <w:r>
              <w:rPr>
                <w:szCs w:val="18"/>
              </w:rPr>
              <w:t>CA_n2A-n261(A-L)</w:t>
            </w:r>
          </w:p>
        </w:tc>
        <w:tc>
          <w:tcPr>
            <w:tcW w:w="1716" w:type="dxa"/>
            <w:gridSpan w:val="6"/>
            <w:tcBorders>
              <w:top w:val="nil"/>
              <w:left w:val="single" w:sz="4" w:space="0" w:color="auto"/>
              <w:bottom w:val="nil"/>
              <w:right w:val="single" w:sz="4" w:space="0" w:color="auto"/>
            </w:tcBorders>
            <w:hideMark/>
          </w:tcPr>
          <w:p w14:paraId="4770BBC2" w14:textId="77777777" w:rsidR="00B91A63" w:rsidRDefault="00B91A63" w:rsidP="00220178">
            <w:pPr>
              <w:pStyle w:val="TAC"/>
              <w:rPr>
                <w:szCs w:val="18"/>
              </w:rPr>
            </w:pPr>
            <w:r>
              <w:rPr>
                <w:szCs w:val="18"/>
              </w:rPr>
              <w:t>CA_n2A-n261A</w:t>
            </w:r>
          </w:p>
          <w:p w14:paraId="4ADFEE59" w14:textId="77777777" w:rsidR="00B91A63" w:rsidRDefault="00B91A63" w:rsidP="00220178">
            <w:pPr>
              <w:pStyle w:val="TAC"/>
              <w:rPr>
                <w:szCs w:val="18"/>
              </w:rPr>
            </w:pPr>
            <w:r>
              <w:rPr>
                <w:szCs w:val="18"/>
              </w:rPr>
              <w:t>CA_n2A-n261G</w:t>
            </w:r>
          </w:p>
          <w:p w14:paraId="0BC7A341" w14:textId="77777777" w:rsidR="00B91A63" w:rsidRDefault="00B91A63" w:rsidP="00220178">
            <w:pPr>
              <w:pStyle w:val="TAC"/>
              <w:rPr>
                <w:szCs w:val="18"/>
              </w:rPr>
            </w:pPr>
            <w:r>
              <w:rPr>
                <w:szCs w:val="18"/>
              </w:rPr>
              <w:t>CA_n2A-n261H</w:t>
            </w:r>
          </w:p>
          <w:p w14:paraId="04CE9CB4"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55E5FB0"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089A28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B2DDD3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98CEA6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E08BC8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0350B2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FA23B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39456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28480C"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460E714"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48DA14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8706D9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C2A1DE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CA79D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0B1132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438CE82"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2571710" w14:textId="77777777" w:rsidR="00B91A63" w:rsidRDefault="00B91A63" w:rsidP="00220178">
            <w:pPr>
              <w:pStyle w:val="TAC"/>
              <w:rPr>
                <w:szCs w:val="18"/>
                <w:lang w:eastAsia="zh-CN"/>
              </w:rPr>
            </w:pPr>
            <w:r>
              <w:rPr>
                <w:szCs w:val="18"/>
                <w:lang w:val="en-US" w:eastAsia="zh-CN"/>
              </w:rPr>
              <w:t>0</w:t>
            </w:r>
          </w:p>
        </w:tc>
      </w:tr>
      <w:tr w:rsidR="00B91A63" w14:paraId="2328665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C08B59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2A32F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EF2563F"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1E375EB" w14:textId="77777777" w:rsidR="00B91A63" w:rsidRDefault="00B91A63" w:rsidP="00220178">
            <w:pPr>
              <w:pStyle w:val="TAC"/>
              <w:rPr>
                <w:szCs w:val="18"/>
                <w:lang w:eastAsia="zh-CN"/>
              </w:rPr>
            </w:pPr>
            <w:r>
              <w:rPr>
                <w:rFonts w:cs="Arial"/>
                <w:szCs w:val="18"/>
                <w:lang w:eastAsia="ja-JP"/>
              </w:rPr>
              <w:t>CA_n261(A-L)</w:t>
            </w:r>
          </w:p>
        </w:tc>
        <w:tc>
          <w:tcPr>
            <w:tcW w:w="1387" w:type="dxa"/>
            <w:gridSpan w:val="2"/>
            <w:tcBorders>
              <w:top w:val="nil"/>
              <w:left w:val="single" w:sz="4" w:space="0" w:color="auto"/>
              <w:bottom w:val="single" w:sz="4" w:space="0" w:color="auto"/>
              <w:right w:val="single" w:sz="4" w:space="0" w:color="auto"/>
            </w:tcBorders>
          </w:tcPr>
          <w:p w14:paraId="1E2F99B5" w14:textId="77777777" w:rsidR="00B91A63" w:rsidRDefault="00B91A63" w:rsidP="00220178">
            <w:pPr>
              <w:pStyle w:val="TAC"/>
              <w:rPr>
                <w:szCs w:val="18"/>
                <w:lang w:eastAsia="zh-CN"/>
              </w:rPr>
            </w:pPr>
          </w:p>
        </w:tc>
      </w:tr>
      <w:tr w:rsidR="00B91A63" w14:paraId="0010DAAD"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FEB9456" w14:textId="77777777" w:rsidR="00B91A63" w:rsidRDefault="00B91A63" w:rsidP="00220178">
            <w:pPr>
              <w:pStyle w:val="TAC"/>
              <w:rPr>
                <w:szCs w:val="18"/>
              </w:rPr>
            </w:pPr>
            <w:r>
              <w:rPr>
                <w:szCs w:val="18"/>
              </w:rPr>
              <w:t>CA_n2A-n261(G-H)</w:t>
            </w:r>
          </w:p>
        </w:tc>
        <w:tc>
          <w:tcPr>
            <w:tcW w:w="1716" w:type="dxa"/>
            <w:gridSpan w:val="6"/>
            <w:tcBorders>
              <w:top w:val="nil"/>
              <w:left w:val="single" w:sz="4" w:space="0" w:color="auto"/>
              <w:bottom w:val="nil"/>
              <w:right w:val="single" w:sz="4" w:space="0" w:color="auto"/>
            </w:tcBorders>
            <w:hideMark/>
          </w:tcPr>
          <w:p w14:paraId="6BA69AEE" w14:textId="77777777" w:rsidR="00B91A63" w:rsidRDefault="00B91A63" w:rsidP="00220178">
            <w:pPr>
              <w:pStyle w:val="TAC"/>
              <w:rPr>
                <w:szCs w:val="18"/>
              </w:rPr>
            </w:pPr>
            <w:r>
              <w:rPr>
                <w:szCs w:val="18"/>
              </w:rPr>
              <w:t>CA_n2A-n261A</w:t>
            </w:r>
          </w:p>
          <w:p w14:paraId="719287AE" w14:textId="77777777" w:rsidR="00B91A63" w:rsidRDefault="00B91A63" w:rsidP="00220178">
            <w:pPr>
              <w:pStyle w:val="TAC"/>
              <w:rPr>
                <w:szCs w:val="18"/>
              </w:rPr>
            </w:pPr>
            <w:r>
              <w:rPr>
                <w:szCs w:val="18"/>
              </w:rPr>
              <w:t>CA_n2A-n261G</w:t>
            </w:r>
          </w:p>
          <w:p w14:paraId="1D6C1BB8" w14:textId="77777777" w:rsidR="00B91A63" w:rsidRDefault="00B91A63" w:rsidP="00220178">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57701EE9"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35EABE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F5C643"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C3D02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F1563D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2A55DF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D11D12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92710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0716E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B064B0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B79EED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CD768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84884C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1BF7C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8FC78E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B85027"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1E7AE27" w14:textId="77777777" w:rsidR="00B91A63" w:rsidRDefault="00B91A63" w:rsidP="00220178">
            <w:pPr>
              <w:pStyle w:val="TAC"/>
              <w:rPr>
                <w:szCs w:val="18"/>
                <w:lang w:eastAsia="zh-CN"/>
              </w:rPr>
            </w:pPr>
            <w:r>
              <w:rPr>
                <w:szCs w:val="18"/>
                <w:lang w:val="en-US" w:eastAsia="zh-CN"/>
              </w:rPr>
              <w:t>0</w:t>
            </w:r>
          </w:p>
        </w:tc>
      </w:tr>
      <w:tr w:rsidR="00B91A63" w14:paraId="4ED8B9D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1A1BD6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4EC8FE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2599D30"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EFEF1D" w14:textId="77777777" w:rsidR="00B91A63" w:rsidRDefault="00B91A63" w:rsidP="00220178">
            <w:pPr>
              <w:pStyle w:val="TAC"/>
              <w:rPr>
                <w:szCs w:val="18"/>
                <w:lang w:eastAsia="zh-CN"/>
              </w:rPr>
            </w:pPr>
            <w:r>
              <w:rPr>
                <w:rFonts w:cs="Arial"/>
                <w:szCs w:val="18"/>
                <w:lang w:eastAsia="ja-JP"/>
              </w:rPr>
              <w:t>CA_n261(G-H)</w:t>
            </w:r>
          </w:p>
        </w:tc>
        <w:tc>
          <w:tcPr>
            <w:tcW w:w="1387" w:type="dxa"/>
            <w:gridSpan w:val="2"/>
            <w:tcBorders>
              <w:top w:val="nil"/>
              <w:left w:val="single" w:sz="4" w:space="0" w:color="auto"/>
              <w:bottom w:val="single" w:sz="4" w:space="0" w:color="auto"/>
              <w:right w:val="single" w:sz="4" w:space="0" w:color="auto"/>
            </w:tcBorders>
          </w:tcPr>
          <w:p w14:paraId="19B4F99D" w14:textId="77777777" w:rsidR="00B91A63" w:rsidRDefault="00B91A63" w:rsidP="00220178">
            <w:pPr>
              <w:pStyle w:val="TAC"/>
              <w:rPr>
                <w:szCs w:val="18"/>
                <w:lang w:eastAsia="zh-CN"/>
              </w:rPr>
            </w:pPr>
          </w:p>
        </w:tc>
      </w:tr>
      <w:tr w:rsidR="00B91A63" w14:paraId="09AB7F7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B5EB46A" w14:textId="77777777" w:rsidR="00B91A63" w:rsidRDefault="00B91A63" w:rsidP="00220178">
            <w:pPr>
              <w:pStyle w:val="TAC"/>
              <w:rPr>
                <w:szCs w:val="18"/>
              </w:rPr>
            </w:pPr>
            <w:r>
              <w:rPr>
                <w:szCs w:val="18"/>
              </w:rPr>
              <w:t>CA_n2A-n261(H-I)</w:t>
            </w:r>
          </w:p>
        </w:tc>
        <w:tc>
          <w:tcPr>
            <w:tcW w:w="1716" w:type="dxa"/>
            <w:gridSpan w:val="6"/>
            <w:tcBorders>
              <w:top w:val="nil"/>
              <w:left w:val="single" w:sz="4" w:space="0" w:color="auto"/>
              <w:bottom w:val="nil"/>
              <w:right w:val="single" w:sz="4" w:space="0" w:color="auto"/>
            </w:tcBorders>
            <w:hideMark/>
          </w:tcPr>
          <w:p w14:paraId="2B3C26A4" w14:textId="77777777" w:rsidR="00B91A63" w:rsidRDefault="00B91A63" w:rsidP="00220178">
            <w:pPr>
              <w:pStyle w:val="TAC"/>
              <w:rPr>
                <w:szCs w:val="18"/>
              </w:rPr>
            </w:pPr>
            <w:r>
              <w:rPr>
                <w:szCs w:val="18"/>
              </w:rPr>
              <w:t>CA_n2A-n261A</w:t>
            </w:r>
          </w:p>
          <w:p w14:paraId="3DA33D37" w14:textId="77777777" w:rsidR="00B91A63" w:rsidRDefault="00B91A63" w:rsidP="00220178">
            <w:pPr>
              <w:pStyle w:val="TAC"/>
              <w:rPr>
                <w:szCs w:val="18"/>
              </w:rPr>
            </w:pPr>
            <w:r>
              <w:rPr>
                <w:szCs w:val="18"/>
              </w:rPr>
              <w:t>CA_n2A-n261G</w:t>
            </w:r>
          </w:p>
          <w:p w14:paraId="3A704671" w14:textId="77777777" w:rsidR="00B91A63" w:rsidRDefault="00B91A63" w:rsidP="00220178">
            <w:pPr>
              <w:pStyle w:val="TAC"/>
              <w:rPr>
                <w:szCs w:val="18"/>
              </w:rPr>
            </w:pPr>
            <w:r>
              <w:rPr>
                <w:szCs w:val="18"/>
              </w:rPr>
              <w:t>CA_n2A-n261H</w:t>
            </w:r>
          </w:p>
          <w:p w14:paraId="004B2044"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D21818E"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9740EE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6CDF3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FBBB09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E71B35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AFA1CC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82F922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07C0E8"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8806829"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128CB9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517C39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BB6456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9065F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A41D5B"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306EC2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B9D46B8"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BAEBD93" w14:textId="77777777" w:rsidR="00B91A63" w:rsidRDefault="00B91A63" w:rsidP="00220178">
            <w:pPr>
              <w:pStyle w:val="TAC"/>
              <w:rPr>
                <w:szCs w:val="18"/>
                <w:lang w:eastAsia="zh-CN"/>
              </w:rPr>
            </w:pPr>
            <w:r>
              <w:rPr>
                <w:szCs w:val="18"/>
                <w:lang w:val="en-US" w:eastAsia="zh-CN"/>
              </w:rPr>
              <w:t>0</w:t>
            </w:r>
          </w:p>
        </w:tc>
      </w:tr>
      <w:tr w:rsidR="00B91A63" w14:paraId="15C710A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346C0B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C5C124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33734C6"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F03BC3" w14:textId="77777777" w:rsidR="00B91A63" w:rsidRDefault="00B91A63" w:rsidP="00220178">
            <w:pPr>
              <w:pStyle w:val="TAC"/>
              <w:rPr>
                <w:szCs w:val="18"/>
                <w:lang w:eastAsia="zh-CN"/>
              </w:rPr>
            </w:pPr>
            <w:r>
              <w:rPr>
                <w:rFonts w:cs="Arial"/>
                <w:szCs w:val="18"/>
                <w:lang w:eastAsia="ja-JP"/>
              </w:rPr>
              <w:t>CA_n261(H-I)</w:t>
            </w:r>
          </w:p>
        </w:tc>
        <w:tc>
          <w:tcPr>
            <w:tcW w:w="1387" w:type="dxa"/>
            <w:gridSpan w:val="2"/>
            <w:tcBorders>
              <w:top w:val="nil"/>
              <w:left w:val="single" w:sz="4" w:space="0" w:color="auto"/>
              <w:bottom w:val="single" w:sz="4" w:space="0" w:color="auto"/>
              <w:right w:val="single" w:sz="4" w:space="0" w:color="auto"/>
            </w:tcBorders>
          </w:tcPr>
          <w:p w14:paraId="66318BA4" w14:textId="77777777" w:rsidR="00B91A63" w:rsidRDefault="00B91A63" w:rsidP="00220178">
            <w:pPr>
              <w:pStyle w:val="TAC"/>
              <w:rPr>
                <w:szCs w:val="18"/>
                <w:lang w:eastAsia="zh-CN"/>
              </w:rPr>
            </w:pPr>
          </w:p>
        </w:tc>
      </w:tr>
      <w:tr w:rsidR="00B91A63" w14:paraId="6419E9EA"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0D7D7F4" w14:textId="77777777" w:rsidR="00B91A63" w:rsidRDefault="00B91A63" w:rsidP="00220178">
            <w:pPr>
              <w:pStyle w:val="TAC"/>
              <w:rPr>
                <w:szCs w:val="18"/>
              </w:rPr>
            </w:pPr>
            <w:r>
              <w:rPr>
                <w:szCs w:val="18"/>
              </w:rPr>
              <w:t>CA_n2A-n261(G-I)</w:t>
            </w:r>
          </w:p>
        </w:tc>
        <w:tc>
          <w:tcPr>
            <w:tcW w:w="1716" w:type="dxa"/>
            <w:gridSpan w:val="6"/>
            <w:tcBorders>
              <w:top w:val="nil"/>
              <w:left w:val="single" w:sz="4" w:space="0" w:color="auto"/>
              <w:bottom w:val="nil"/>
              <w:right w:val="single" w:sz="4" w:space="0" w:color="auto"/>
            </w:tcBorders>
            <w:hideMark/>
          </w:tcPr>
          <w:p w14:paraId="43845EF7" w14:textId="77777777" w:rsidR="00B91A63" w:rsidRDefault="00B91A63" w:rsidP="00220178">
            <w:pPr>
              <w:pStyle w:val="TAC"/>
              <w:rPr>
                <w:szCs w:val="18"/>
              </w:rPr>
            </w:pPr>
            <w:r>
              <w:rPr>
                <w:szCs w:val="18"/>
              </w:rPr>
              <w:t>CA_n2A-n261A</w:t>
            </w:r>
          </w:p>
          <w:p w14:paraId="483C13D4" w14:textId="77777777" w:rsidR="00B91A63" w:rsidRDefault="00B91A63" w:rsidP="00220178">
            <w:pPr>
              <w:pStyle w:val="TAC"/>
              <w:rPr>
                <w:szCs w:val="18"/>
              </w:rPr>
            </w:pPr>
            <w:r>
              <w:rPr>
                <w:szCs w:val="18"/>
              </w:rPr>
              <w:t>CA_n2A-n261G</w:t>
            </w:r>
          </w:p>
          <w:p w14:paraId="43D18DA6" w14:textId="77777777" w:rsidR="00B91A63" w:rsidRDefault="00B91A63" w:rsidP="00220178">
            <w:pPr>
              <w:pStyle w:val="TAC"/>
              <w:rPr>
                <w:szCs w:val="18"/>
              </w:rPr>
            </w:pPr>
            <w:r>
              <w:rPr>
                <w:szCs w:val="18"/>
              </w:rPr>
              <w:t>CA_n2A-n261H</w:t>
            </w:r>
          </w:p>
          <w:p w14:paraId="5933E6C8"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37295974"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85985F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D7531D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406E306"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7401AB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14CFD6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A1162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DACA0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3863B4E"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F9DC60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2C1BD5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89E6E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6B472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94FE2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2E7028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57A45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4498903" w14:textId="77777777" w:rsidR="00B91A63" w:rsidRDefault="00B91A63" w:rsidP="00220178">
            <w:pPr>
              <w:pStyle w:val="TAC"/>
              <w:rPr>
                <w:szCs w:val="18"/>
                <w:lang w:eastAsia="zh-CN"/>
              </w:rPr>
            </w:pPr>
            <w:r>
              <w:rPr>
                <w:szCs w:val="18"/>
                <w:lang w:val="en-US" w:eastAsia="zh-CN"/>
              </w:rPr>
              <w:t>0</w:t>
            </w:r>
          </w:p>
        </w:tc>
      </w:tr>
      <w:tr w:rsidR="00B91A63" w14:paraId="5C4D560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12FAE3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D3A752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AC38F9"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81274F6" w14:textId="77777777" w:rsidR="00B91A63" w:rsidRDefault="00B91A63" w:rsidP="00220178">
            <w:pPr>
              <w:pStyle w:val="TAC"/>
              <w:rPr>
                <w:szCs w:val="18"/>
                <w:lang w:eastAsia="zh-CN"/>
              </w:rPr>
            </w:pPr>
            <w:r>
              <w:rPr>
                <w:rFonts w:cs="Arial"/>
                <w:szCs w:val="18"/>
                <w:lang w:eastAsia="ja-JP"/>
              </w:rPr>
              <w:t>CA_n261(G-I)</w:t>
            </w:r>
          </w:p>
        </w:tc>
        <w:tc>
          <w:tcPr>
            <w:tcW w:w="1387" w:type="dxa"/>
            <w:gridSpan w:val="2"/>
            <w:tcBorders>
              <w:top w:val="nil"/>
              <w:left w:val="single" w:sz="4" w:space="0" w:color="auto"/>
              <w:bottom w:val="single" w:sz="4" w:space="0" w:color="auto"/>
              <w:right w:val="single" w:sz="4" w:space="0" w:color="auto"/>
            </w:tcBorders>
          </w:tcPr>
          <w:p w14:paraId="471DC64D" w14:textId="77777777" w:rsidR="00B91A63" w:rsidRDefault="00B91A63" w:rsidP="00220178">
            <w:pPr>
              <w:pStyle w:val="TAC"/>
              <w:rPr>
                <w:szCs w:val="18"/>
                <w:lang w:eastAsia="zh-CN"/>
              </w:rPr>
            </w:pPr>
          </w:p>
        </w:tc>
      </w:tr>
      <w:tr w:rsidR="00B91A63" w14:paraId="22B36A0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DE962FF" w14:textId="77777777" w:rsidR="00B91A63" w:rsidRDefault="00B91A63" w:rsidP="00220178">
            <w:pPr>
              <w:pStyle w:val="TAC"/>
              <w:rPr>
                <w:szCs w:val="18"/>
              </w:rPr>
            </w:pPr>
            <w:r>
              <w:rPr>
                <w:szCs w:val="18"/>
              </w:rPr>
              <w:t>CA_n2A-n261(A-G-H)</w:t>
            </w:r>
          </w:p>
        </w:tc>
        <w:tc>
          <w:tcPr>
            <w:tcW w:w="1716" w:type="dxa"/>
            <w:gridSpan w:val="6"/>
            <w:tcBorders>
              <w:top w:val="nil"/>
              <w:left w:val="single" w:sz="4" w:space="0" w:color="auto"/>
              <w:bottom w:val="nil"/>
              <w:right w:val="single" w:sz="4" w:space="0" w:color="auto"/>
            </w:tcBorders>
            <w:hideMark/>
          </w:tcPr>
          <w:p w14:paraId="1D878311" w14:textId="77777777" w:rsidR="00B91A63" w:rsidRDefault="00B91A63" w:rsidP="00220178">
            <w:pPr>
              <w:pStyle w:val="TAC"/>
              <w:rPr>
                <w:szCs w:val="18"/>
              </w:rPr>
            </w:pPr>
            <w:r>
              <w:rPr>
                <w:szCs w:val="18"/>
              </w:rPr>
              <w:t>CA_n2A-n261A</w:t>
            </w:r>
          </w:p>
          <w:p w14:paraId="72BBE004" w14:textId="77777777" w:rsidR="00B91A63" w:rsidRDefault="00B91A63" w:rsidP="00220178">
            <w:pPr>
              <w:pStyle w:val="TAC"/>
              <w:rPr>
                <w:szCs w:val="18"/>
              </w:rPr>
            </w:pPr>
            <w:r>
              <w:rPr>
                <w:szCs w:val="18"/>
              </w:rPr>
              <w:t>CA_n2A-n261G</w:t>
            </w:r>
          </w:p>
          <w:p w14:paraId="2C8DE62D" w14:textId="77777777" w:rsidR="00B91A63" w:rsidRDefault="00B91A63" w:rsidP="00220178">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5AC41567"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F75EE1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3B510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0A14D1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718593B"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C24046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CC9A05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18D09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0635E6"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E4E8FB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6EB830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40E2B1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E98B85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E50CB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526A9C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74BAED4"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D7EC0B4" w14:textId="77777777" w:rsidR="00B91A63" w:rsidRDefault="00B91A63" w:rsidP="00220178">
            <w:pPr>
              <w:pStyle w:val="TAC"/>
              <w:rPr>
                <w:szCs w:val="18"/>
                <w:lang w:eastAsia="zh-CN"/>
              </w:rPr>
            </w:pPr>
            <w:r>
              <w:rPr>
                <w:szCs w:val="18"/>
                <w:lang w:val="en-US" w:eastAsia="zh-CN"/>
              </w:rPr>
              <w:t>0</w:t>
            </w:r>
          </w:p>
        </w:tc>
      </w:tr>
      <w:tr w:rsidR="00B91A63" w14:paraId="0A0E840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7F7173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43355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661E43B"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7D89EC" w14:textId="77777777" w:rsidR="00B91A63" w:rsidRDefault="00B91A63" w:rsidP="00220178">
            <w:pPr>
              <w:pStyle w:val="TAC"/>
              <w:rPr>
                <w:szCs w:val="18"/>
                <w:lang w:eastAsia="zh-CN"/>
              </w:rPr>
            </w:pPr>
            <w:r>
              <w:rPr>
                <w:rFonts w:cs="Arial"/>
                <w:szCs w:val="18"/>
                <w:lang w:eastAsia="ja-JP"/>
              </w:rPr>
              <w:t>CA_n261(A-G-H)</w:t>
            </w:r>
          </w:p>
        </w:tc>
        <w:tc>
          <w:tcPr>
            <w:tcW w:w="1387" w:type="dxa"/>
            <w:gridSpan w:val="2"/>
            <w:tcBorders>
              <w:top w:val="nil"/>
              <w:left w:val="single" w:sz="4" w:space="0" w:color="auto"/>
              <w:bottom w:val="single" w:sz="4" w:space="0" w:color="auto"/>
              <w:right w:val="single" w:sz="4" w:space="0" w:color="auto"/>
            </w:tcBorders>
          </w:tcPr>
          <w:p w14:paraId="5F20D815" w14:textId="77777777" w:rsidR="00B91A63" w:rsidRDefault="00B91A63" w:rsidP="00220178">
            <w:pPr>
              <w:pStyle w:val="TAC"/>
              <w:rPr>
                <w:szCs w:val="18"/>
                <w:lang w:eastAsia="zh-CN"/>
              </w:rPr>
            </w:pPr>
          </w:p>
        </w:tc>
      </w:tr>
      <w:tr w:rsidR="00B91A63" w14:paraId="0CD274B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9ECF289" w14:textId="77777777" w:rsidR="00B91A63" w:rsidRDefault="00B91A63" w:rsidP="00220178">
            <w:pPr>
              <w:pStyle w:val="TAC"/>
              <w:rPr>
                <w:szCs w:val="18"/>
              </w:rPr>
            </w:pPr>
            <w:r>
              <w:rPr>
                <w:szCs w:val="18"/>
              </w:rPr>
              <w:t>CA_n2A-n261(A-G-I)</w:t>
            </w:r>
          </w:p>
        </w:tc>
        <w:tc>
          <w:tcPr>
            <w:tcW w:w="1716" w:type="dxa"/>
            <w:gridSpan w:val="6"/>
            <w:tcBorders>
              <w:top w:val="nil"/>
              <w:left w:val="single" w:sz="4" w:space="0" w:color="auto"/>
              <w:bottom w:val="nil"/>
              <w:right w:val="single" w:sz="4" w:space="0" w:color="auto"/>
            </w:tcBorders>
            <w:hideMark/>
          </w:tcPr>
          <w:p w14:paraId="42216FB9" w14:textId="77777777" w:rsidR="00B91A63" w:rsidRDefault="00B91A63" w:rsidP="00220178">
            <w:pPr>
              <w:pStyle w:val="TAC"/>
              <w:rPr>
                <w:szCs w:val="18"/>
              </w:rPr>
            </w:pPr>
            <w:r>
              <w:rPr>
                <w:szCs w:val="18"/>
              </w:rPr>
              <w:t>CA_n2A-n261A</w:t>
            </w:r>
          </w:p>
          <w:p w14:paraId="17C7F303" w14:textId="77777777" w:rsidR="00B91A63" w:rsidRDefault="00B91A63" w:rsidP="00220178">
            <w:pPr>
              <w:pStyle w:val="TAC"/>
              <w:rPr>
                <w:szCs w:val="18"/>
              </w:rPr>
            </w:pPr>
            <w:r>
              <w:rPr>
                <w:szCs w:val="18"/>
              </w:rPr>
              <w:t>CA_n2A-n261G</w:t>
            </w:r>
          </w:p>
          <w:p w14:paraId="6CC275A8" w14:textId="77777777" w:rsidR="00B91A63" w:rsidRDefault="00B91A63" w:rsidP="00220178">
            <w:pPr>
              <w:pStyle w:val="TAC"/>
              <w:rPr>
                <w:szCs w:val="18"/>
              </w:rPr>
            </w:pPr>
            <w:r>
              <w:rPr>
                <w:szCs w:val="18"/>
              </w:rPr>
              <w:t>CA_n2A-n261H</w:t>
            </w:r>
          </w:p>
          <w:p w14:paraId="7B289761"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F444D10"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A4D3D2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02FA89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F63247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9799B0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93D3A2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EDBA0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70549D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0EDE37E"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13D295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26712B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46E8B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5A130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98B63A"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593C23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08F589B"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646FFDC" w14:textId="77777777" w:rsidR="00B91A63" w:rsidRDefault="00B91A63" w:rsidP="00220178">
            <w:pPr>
              <w:pStyle w:val="TAC"/>
              <w:rPr>
                <w:szCs w:val="18"/>
                <w:lang w:eastAsia="zh-CN"/>
              </w:rPr>
            </w:pPr>
            <w:r>
              <w:rPr>
                <w:szCs w:val="18"/>
                <w:lang w:val="en-US" w:eastAsia="zh-CN"/>
              </w:rPr>
              <w:t>0</w:t>
            </w:r>
          </w:p>
        </w:tc>
      </w:tr>
      <w:tr w:rsidR="00B91A63" w14:paraId="658E686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0D34EA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7CC71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EEE8B35"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5F4AFF" w14:textId="77777777" w:rsidR="00B91A63" w:rsidRDefault="00B91A63" w:rsidP="00220178">
            <w:pPr>
              <w:pStyle w:val="TAC"/>
              <w:rPr>
                <w:szCs w:val="18"/>
                <w:lang w:eastAsia="zh-CN"/>
              </w:rPr>
            </w:pPr>
            <w:r>
              <w:rPr>
                <w:rFonts w:cs="Arial"/>
                <w:szCs w:val="18"/>
                <w:lang w:eastAsia="ja-JP"/>
              </w:rPr>
              <w:t>CA_n261(A-G-I)</w:t>
            </w:r>
          </w:p>
        </w:tc>
        <w:tc>
          <w:tcPr>
            <w:tcW w:w="1387" w:type="dxa"/>
            <w:gridSpan w:val="2"/>
            <w:tcBorders>
              <w:top w:val="nil"/>
              <w:left w:val="single" w:sz="4" w:space="0" w:color="auto"/>
              <w:bottom w:val="single" w:sz="4" w:space="0" w:color="auto"/>
              <w:right w:val="single" w:sz="4" w:space="0" w:color="auto"/>
            </w:tcBorders>
          </w:tcPr>
          <w:p w14:paraId="62CCCAD6" w14:textId="77777777" w:rsidR="00B91A63" w:rsidRDefault="00B91A63" w:rsidP="00220178">
            <w:pPr>
              <w:pStyle w:val="TAC"/>
              <w:rPr>
                <w:szCs w:val="18"/>
                <w:lang w:eastAsia="zh-CN"/>
              </w:rPr>
            </w:pPr>
          </w:p>
        </w:tc>
      </w:tr>
      <w:tr w:rsidR="00B91A63" w14:paraId="51EBF56B"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3483EE4" w14:textId="77777777" w:rsidR="00B91A63" w:rsidRDefault="00B91A63" w:rsidP="00220178">
            <w:pPr>
              <w:pStyle w:val="TAC"/>
              <w:rPr>
                <w:szCs w:val="18"/>
              </w:rPr>
            </w:pPr>
            <w:r>
              <w:rPr>
                <w:szCs w:val="18"/>
              </w:rPr>
              <w:t>CA_n2A-n261(2A-H)</w:t>
            </w:r>
          </w:p>
        </w:tc>
        <w:tc>
          <w:tcPr>
            <w:tcW w:w="1716" w:type="dxa"/>
            <w:gridSpan w:val="6"/>
            <w:tcBorders>
              <w:top w:val="nil"/>
              <w:left w:val="single" w:sz="4" w:space="0" w:color="auto"/>
              <w:bottom w:val="nil"/>
              <w:right w:val="single" w:sz="4" w:space="0" w:color="auto"/>
            </w:tcBorders>
            <w:hideMark/>
          </w:tcPr>
          <w:p w14:paraId="25A173E4" w14:textId="77777777" w:rsidR="00B91A63" w:rsidRDefault="00B91A63" w:rsidP="00220178">
            <w:pPr>
              <w:pStyle w:val="TAC"/>
              <w:rPr>
                <w:szCs w:val="18"/>
              </w:rPr>
            </w:pPr>
            <w:r>
              <w:rPr>
                <w:szCs w:val="18"/>
              </w:rPr>
              <w:t>CA_n2A-n261A</w:t>
            </w:r>
          </w:p>
          <w:p w14:paraId="3DE7BB1C" w14:textId="77777777" w:rsidR="00B91A63" w:rsidRDefault="00B91A63" w:rsidP="00220178">
            <w:pPr>
              <w:pStyle w:val="TAC"/>
              <w:rPr>
                <w:szCs w:val="18"/>
              </w:rPr>
            </w:pPr>
            <w:r>
              <w:rPr>
                <w:szCs w:val="18"/>
              </w:rPr>
              <w:t>CA_n2A-n261G</w:t>
            </w:r>
          </w:p>
          <w:p w14:paraId="7E01ED5F" w14:textId="77777777" w:rsidR="00B91A63" w:rsidRDefault="00B91A63" w:rsidP="00220178">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2AFC4B4D"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BE1912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8975C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F7753FD"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FDDF9CF"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1C55F6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BEAC1A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813CA1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A3D4EB2"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D00B0D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E8C3DE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30C4E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FEABE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15C2E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8E275F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D4C6CB"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7DB44D2" w14:textId="77777777" w:rsidR="00B91A63" w:rsidRDefault="00B91A63" w:rsidP="00220178">
            <w:pPr>
              <w:pStyle w:val="TAC"/>
              <w:rPr>
                <w:szCs w:val="18"/>
                <w:lang w:eastAsia="zh-CN"/>
              </w:rPr>
            </w:pPr>
            <w:r>
              <w:rPr>
                <w:szCs w:val="18"/>
                <w:lang w:val="en-US" w:eastAsia="zh-CN"/>
              </w:rPr>
              <w:t>0</w:t>
            </w:r>
          </w:p>
        </w:tc>
      </w:tr>
      <w:tr w:rsidR="00B91A63" w14:paraId="34EC0F0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432EE7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0F47C2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E4C4508"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F00FB5B" w14:textId="77777777" w:rsidR="00B91A63" w:rsidRDefault="00B91A63" w:rsidP="00220178">
            <w:pPr>
              <w:pStyle w:val="TAC"/>
              <w:rPr>
                <w:szCs w:val="18"/>
                <w:lang w:eastAsia="zh-CN"/>
              </w:rPr>
            </w:pPr>
            <w:r>
              <w:rPr>
                <w:rFonts w:cs="Arial"/>
                <w:szCs w:val="18"/>
                <w:lang w:eastAsia="ja-JP"/>
              </w:rPr>
              <w:t>CA_n261(2A-H)</w:t>
            </w:r>
          </w:p>
        </w:tc>
        <w:tc>
          <w:tcPr>
            <w:tcW w:w="1387" w:type="dxa"/>
            <w:gridSpan w:val="2"/>
            <w:tcBorders>
              <w:top w:val="nil"/>
              <w:left w:val="single" w:sz="4" w:space="0" w:color="auto"/>
              <w:bottom w:val="single" w:sz="4" w:space="0" w:color="auto"/>
              <w:right w:val="single" w:sz="4" w:space="0" w:color="auto"/>
            </w:tcBorders>
          </w:tcPr>
          <w:p w14:paraId="03B7956C" w14:textId="77777777" w:rsidR="00B91A63" w:rsidRDefault="00B91A63" w:rsidP="00220178">
            <w:pPr>
              <w:pStyle w:val="TAC"/>
              <w:rPr>
                <w:szCs w:val="18"/>
                <w:lang w:eastAsia="zh-CN"/>
              </w:rPr>
            </w:pPr>
          </w:p>
        </w:tc>
      </w:tr>
      <w:tr w:rsidR="00B91A63" w14:paraId="562A191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F093B42" w14:textId="77777777" w:rsidR="00B91A63" w:rsidRDefault="00B91A63" w:rsidP="00220178">
            <w:pPr>
              <w:pStyle w:val="TAC"/>
              <w:rPr>
                <w:szCs w:val="18"/>
              </w:rPr>
            </w:pPr>
            <w:r>
              <w:rPr>
                <w:szCs w:val="18"/>
              </w:rPr>
              <w:t>CA_n2A-n261(2A-G)</w:t>
            </w:r>
          </w:p>
        </w:tc>
        <w:tc>
          <w:tcPr>
            <w:tcW w:w="1716" w:type="dxa"/>
            <w:gridSpan w:val="6"/>
            <w:tcBorders>
              <w:top w:val="nil"/>
              <w:left w:val="single" w:sz="4" w:space="0" w:color="auto"/>
              <w:bottom w:val="nil"/>
              <w:right w:val="single" w:sz="4" w:space="0" w:color="auto"/>
            </w:tcBorders>
            <w:hideMark/>
          </w:tcPr>
          <w:p w14:paraId="00334A44" w14:textId="77777777" w:rsidR="00B91A63" w:rsidRDefault="00B91A63" w:rsidP="00220178">
            <w:pPr>
              <w:pStyle w:val="TAC"/>
              <w:rPr>
                <w:szCs w:val="18"/>
              </w:rPr>
            </w:pPr>
            <w:r>
              <w:rPr>
                <w:szCs w:val="18"/>
              </w:rPr>
              <w:t>CA_n2A-n261A</w:t>
            </w:r>
          </w:p>
          <w:p w14:paraId="4AB4CCC6" w14:textId="77777777" w:rsidR="00B91A63" w:rsidRDefault="00B91A63" w:rsidP="00220178">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5209902"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E9A91C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AD68383"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2800FB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5E85C4B"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E29572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302577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E16F8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27F7F7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0496BF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BEDE7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69FE0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4361B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09213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64B41F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02EB9E2"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B9DF76E" w14:textId="77777777" w:rsidR="00B91A63" w:rsidRDefault="00B91A63" w:rsidP="00220178">
            <w:pPr>
              <w:pStyle w:val="TAC"/>
              <w:rPr>
                <w:szCs w:val="18"/>
                <w:lang w:eastAsia="zh-CN"/>
              </w:rPr>
            </w:pPr>
            <w:r>
              <w:rPr>
                <w:szCs w:val="18"/>
                <w:lang w:val="en-US" w:eastAsia="zh-CN"/>
              </w:rPr>
              <w:t>0</w:t>
            </w:r>
          </w:p>
        </w:tc>
      </w:tr>
      <w:tr w:rsidR="00B91A63" w14:paraId="38158D7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8126BC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BE00B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2D7E1C"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4BE304" w14:textId="77777777" w:rsidR="00B91A63" w:rsidRDefault="00B91A63" w:rsidP="00220178">
            <w:pPr>
              <w:pStyle w:val="TAC"/>
              <w:rPr>
                <w:szCs w:val="18"/>
                <w:lang w:eastAsia="zh-CN"/>
              </w:rPr>
            </w:pPr>
            <w:r>
              <w:rPr>
                <w:rFonts w:cs="Arial"/>
                <w:szCs w:val="18"/>
                <w:lang w:eastAsia="ja-JP"/>
              </w:rPr>
              <w:t>CA_n261(2A-G)</w:t>
            </w:r>
          </w:p>
        </w:tc>
        <w:tc>
          <w:tcPr>
            <w:tcW w:w="1387" w:type="dxa"/>
            <w:gridSpan w:val="2"/>
            <w:tcBorders>
              <w:top w:val="nil"/>
              <w:left w:val="single" w:sz="4" w:space="0" w:color="auto"/>
              <w:bottom w:val="single" w:sz="4" w:space="0" w:color="auto"/>
              <w:right w:val="single" w:sz="4" w:space="0" w:color="auto"/>
            </w:tcBorders>
          </w:tcPr>
          <w:p w14:paraId="63511167" w14:textId="77777777" w:rsidR="00B91A63" w:rsidRDefault="00B91A63" w:rsidP="00220178">
            <w:pPr>
              <w:pStyle w:val="TAC"/>
              <w:rPr>
                <w:szCs w:val="18"/>
                <w:lang w:eastAsia="zh-CN"/>
              </w:rPr>
            </w:pPr>
          </w:p>
        </w:tc>
      </w:tr>
      <w:tr w:rsidR="00B91A63" w14:paraId="56B54E5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DE1AB8F" w14:textId="77777777" w:rsidR="00B91A63" w:rsidRDefault="00B91A63" w:rsidP="00220178">
            <w:pPr>
              <w:pStyle w:val="TAC"/>
              <w:rPr>
                <w:szCs w:val="18"/>
              </w:rPr>
            </w:pPr>
            <w:r>
              <w:rPr>
                <w:szCs w:val="18"/>
              </w:rPr>
              <w:t>CA_n2A-n261(2A-I)</w:t>
            </w:r>
          </w:p>
        </w:tc>
        <w:tc>
          <w:tcPr>
            <w:tcW w:w="1716" w:type="dxa"/>
            <w:gridSpan w:val="6"/>
            <w:tcBorders>
              <w:top w:val="nil"/>
              <w:left w:val="single" w:sz="4" w:space="0" w:color="auto"/>
              <w:bottom w:val="nil"/>
              <w:right w:val="single" w:sz="4" w:space="0" w:color="auto"/>
            </w:tcBorders>
            <w:hideMark/>
          </w:tcPr>
          <w:p w14:paraId="457F5ACD" w14:textId="77777777" w:rsidR="00B91A63" w:rsidRDefault="00B91A63" w:rsidP="00220178">
            <w:pPr>
              <w:pStyle w:val="TAC"/>
              <w:rPr>
                <w:szCs w:val="18"/>
              </w:rPr>
            </w:pPr>
            <w:r>
              <w:rPr>
                <w:szCs w:val="18"/>
              </w:rPr>
              <w:t>CA_n2A-n261A</w:t>
            </w:r>
          </w:p>
          <w:p w14:paraId="41CB39BF" w14:textId="77777777" w:rsidR="00B91A63" w:rsidRDefault="00B91A63" w:rsidP="00220178">
            <w:pPr>
              <w:pStyle w:val="TAC"/>
              <w:rPr>
                <w:szCs w:val="18"/>
              </w:rPr>
            </w:pPr>
            <w:r>
              <w:rPr>
                <w:szCs w:val="18"/>
              </w:rPr>
              <w:t>CA_n2A-n261G</w:t>
            </w:r>
          </w:p>
          <w:p w14:paraId="2C7334F9" w14:textId="77777777" w:rsidR="00B91A63" w:rsidRDefault="00B91A63" w:rsidP="00220178">
            <w:pPr>
              <w:pStyle w:val="TAC"/>
              <w:rPr>
                <w:szCs w:val="18"/>
              </w:rPr>
            </w:pPr>
            <w:r>
              <w:rPr>
                <w:szCs w:val="18"/>
              </w:rPr>
              <w:t>CA_n2A-n261H</w:t>
            </w:r>
          </w:p>
          <w:p w14:paraId="5AC3ED1A" w14:textId="77777777" w:rsidR="00B91A63" w:rsidRDefault="00B91A63" w:rsidP="00220178">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96BE493"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B2CA4F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AC2194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34FDE4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A0F39D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529A93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A4E90B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1239C8"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D3F992E"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BE4465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F6C30A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49372D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7A8E1B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E90EB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E744E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4AF609"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0CD8007" w14:textId="77777777" w:rsidR="00B91A63" w:rsidRDefault="00B91A63" w:rsidP="00220178">
            <w:pPr>
              <w:pStyle w:val="TAC"/>
              <w:rPr>
                <w:szCs w:val="18"/>
                <w:lang w:eastAsia="zh-CN"/>
              </w:rPr>
            </w:pPr>
            <w:r>
              <w:rPr>
                <w:szCs w:val="18"/>
                <w:lang w:val="en-US" w:eastAsia="zh-CN"/>
              </w:rPr>
              <w:t>0</w:t>
            </w:r>
          </w:p>
        </w:tc>
      </w:tr>
      <w:tr w:rsidR="00B91A63" w14:paraId="7A9EB63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48AD8C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DAB82E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CA3A6E"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4304542" w14:textId="77777777" w:rsidR="00B91A63" w:rsidRDefault="00B91A63" w:rsidP="00220178">
            <w:pPr>
              <w:pStyle w:val="TAC"/>
              <w:rPr>
                <w:szCs w:val="18"/>
                <w:lang w:eastAsia="zh-CN"/>
              </w:rPr>
            </w:pPr>
            <w:r>
              <w:rPr>
                <w:rFonts w:cs="Arial"/>
                <w:szCs w:val="18"/>
                <w:lang w:eastAsia="ja-JP"/>
              </w:rPr>
              <w:t>CA_n261(2A-I)</w:t>
            </w:r>
          </w:p>
        </w:tc>
        <w:tc>
          <w:tcPr>
            <w:tcW w:w="1387" w:type="dxa"/>
            <w:gridSpan w:val="2"/>
            <w:tcBorders>
              <w:top w:val="nil"/>
              <w:left w:val="single" w:sz="4" w:space="0" w:color="auto"/>
              <w:bottom w:val="single" w:sz="4" w:space="0" w:color="auto"/>
              <w:right w:val="single" w:sz="4" w:space="0" w:color="auto"/>
            </w:tcBorders>
          </w:tcPr>
          <w:p w14:paraId="0ADDD0C4" w14:textId="77777777" w:rsidR="00B91A63" w:rsidRDefault="00B91A63" w:rsidP="00220178">
            <w:pPr>
              <w:pStyle w:val="TAC"/>
              <w:rPr>
                <w:szCs w:val="18"/>
                <w:lang w:eastAsia="zh-CN"/>
              </w:rPr>
            </w:pPr>
          </w:p>
        </w:tc>
      </w:tr>
      <w:tr w:rsidR="00B91A63" w14:paraId="7FFE441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5C1FD21" w14:textId="77777777" w:rsidR="00B91A63" w:rsidRDefault="00B91A63" w:rsidP="00220178">
            <w:pPr>
              <w:pStyle w:val="TAC"/>
              <w:rPr>
                <w:szCs w:val="18"/>
              </w:rPr>
            </w:pPr>
            <w:r>
              <w:rPr>
                <w:szCs w:val="18"/>
              </w:rPr>
              <w:t>CA_n2A-n261(A-2G)</w:t>
            </w:r>
          </w:p>
        </w:tc>
        <w:tc>
          <w:tcPr>
            <w:tcW w:w="1716" w:type="dxa"/>
            <w:gridSpan w:val="6"/>
            <w:tcBorders>
              <w:top w:val="nil"/>
              <w:left w:val="single" w:sz="4" w:space="0" w:color="auto"/>
              <w:bottom w:val="nil"/>
              <w:right w:val="single" w:sz="4" w:space="0" w:color="auto"/>
            </w:tcBorders>
            <w:hideMark/>
          </w:tcPr>
          <w:p w14:paraId="6E18B307" w14:textId="77777777" w:rsidR="00B91A63" w:rsidRDefault="00B91A63" w:rsidP="00220178">
            <w:pPr>
              <w:pStyle w:val="TAC"/>
              <w:rPr>
                <w:szCs w:val="18"/>
              </w:rPr>
            </w:pPr>
            <w:r>
              <w:rPr>
                <w:szCs w:val="18"/>
              </w:rPr>
              <w:t>CA_n2A-n261A</w:t>
            </w:r>
          </w:p>
          <w:p w14:paraId="4498FDCB" w14:textId="77777777" w:rsidR="00B91A63" w:rsidRDefault="00B91A63" w:rsidP="00220178">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3C4D1E1A" w14:textId="77777777" w:rsidR="00B91A63" w:rsidRDefault="00B91A63" w:rsidP="00220178">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5889E9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539DEB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2167FE"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49F7BD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55F285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E9BA31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CD85F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E9A6825"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49A2B7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982F7E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06E552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3C698E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E3E168"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54B1B63"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D667F2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029D5DD" w14:textId="77777777" w:rsidR="00B91A63" w:rsidRDefault="00B91A63" w:rsidP="00220178">
            <w:pPr>
              <w:pStyle w:val="TAC"/>
              <w:rPr>
                <w:szCs w:val="18"/>
                <w:lang w:eastAsia="zh-CN"/>
              </w:rPr>
            </w:pPr>
            <w:r>
              <w:rPr>
                <w:szCs w:val="18"/>
                <w:lang w:val="en-US" w:eastAsia="zh-CN"/>
              </w:rPr>
              <w:t>0</w:t>
            </w:r>
          </w:p>
        </w:tc>
      </w:tr>
      <w:tr w:rsidR="00B91A63" w14:paraId="0E8DA85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88636A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EAEBC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264D01E" w14:textId="77777777" w:rsidR="00B91A63" w:rsidRDefault="00B91A63" w:rsidP="00220178">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090F506" w14:textId="77777777" w:rsidR="00B91A63" w:rsidRDefault="00B91A63" w:rsidP="00220178">
            <w:pPr>
              <w:pStyle w:val="TAC"/>
              <w:rPr>
                <w:szCs w:val="18"/>
                <w:lang w:eastAsia="zh-CN"/>
              </w:rPr>
            </w:pPr>
            <w:r>
              <w:rPr>
                <w:rFonts w:cs="Arial"/>
                <w:szCs w:val="18"/>
                <w:lang w:eastAsia="ja-JP"/>
              </w:rPr>
              <w:t>CA_n261(A-2G)</w:t>
            </w:r>
          </w:p>
        </w:tc>
        <w:tc>
          <w:tcPr>
            <w:tcW w:w="1387" w:type="dxa"/>
            <w:gridSpan w:val="2"/>
            <w:tcBorders>
              <w:top w:val="nil"/>
              <w:left w:val="single" w:sz="4" w:space="0" w:color="auto"/>
              <w:bottom w:val="single" w:sz="4" w:space="0" w:color="auto"/>
              <w:right w:val="single" w:sz="4" w:space="0" w:color="auto"/>
            </w:tcBorders>
          </w:tcPr>
          <w:p w14:paraId="6414D71F" w14:textId="77777777" w:rsidR="00B91A63" w:rsidRDefault="00B91A63" w:rsidP="00220178">
            <w:pPr>
              <w:pStyle w:val="TAC"/>
              <w:rPr>
                <w:szCs w:val="18"/>
                <w:lang w:eastAsia="zh-CN"/>
              </w:rPr>
            </w:pPr>
          </w:p>
        </w:tc>
      </w:tr>
      <w:tr w:rsidR="00B91A63" w14:paraId="36A547A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B7FD08B"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21705484"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6D6714B5" w14:textId="77777777" w:rsidR="00B91A63" w:rsidRDefault="00B91A63" w:rsidP="00220178">
            <w:pPr>
              <w:pStyle w:val="TAC"/>
              <w:rPr>
                <w:szCs w:val="18"/>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26924BE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76C95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16E21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DEBDA1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2C1A0FAD" w14:textId="77777777" w:rsidR="00B91A63" w:rsidRDefault="00B91A63" w:rsidP="00220178">
            <w:pPr>
              <w:pStyle w:val="TAC"/>
              <w:rPr>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ED83497" w14:textId="77777777" w:rsidR="00B91A63" w:rsidRDefault="00B91A63" w:rsidP="00220178">
            <w:pPr>
              <w:pStyle w:val="TAC"/>
              <w:rPr>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47666F6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FCCA7A5"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9484DFE"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5E4D61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F577B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FE4EA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1CCFE3"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060022C"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E400921"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9AB2B33" w14:textId="77777777" w:rsidR="00B91A63" w:rsidRDefault="00B91A63" w:rsidP="00220178">
            <w:pPr>
              <w:pStyle w:val="TAC"/>
              <w:rPr>
                <w:rFonts w:eastAsia="MS Mincho"/>
                <w:szCs w:val="18"/>
                <w:lang w:eastAsia="zh-CN"/>
              </w:rPr>
            </w:pPr>
            <w:r>
              <w:rPr>
                <w:szCs w:val="18"/>
                <w:lang w:eastAsia="zh-CN"/>
              </w:rPr>
              <w:t>0</w:t>
            </w:r>
          </w:p>
        </w:tc>
      </w:tr>
      <w:tr w:rsidR="00B91A63" w14:paraId="6117404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DB9A7F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66D2BE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395AD6" w14:textId="77777777" w:rsidR="00B91A63" w:rsidRDefault="00B91A63" w:rsidP="00220178">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745EA67F"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E263F69"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C5B80ED"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D6DDF95"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B274F0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E0F17E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414F5C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32491C0"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CF86C22"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159381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C94E6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3D197E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ABDC552"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D47C869"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5E03406"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5386F6C" w14:textId="77777777" w:rsidR="00B91A63" w:rsidRDefault="00B91A63" w:rsidP="00220178">
            <w:pPr>
              <w:pStyle w:val="TAC"/>
              <w:rPr>
                <w:rFonts w:eastAsia="MS Mincho"/>
                <w:szCs w:val="18"/>
                <w:lang w:eastAsia="zh-CN"/>
              </w:rPr>
            </w:pPr>
          </w:p>
        </w:tc>
      </w:tr>
      <w:tr w:rsidR="00B91A63" w14:paraId="24F659F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409A68E"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257D</w:t>
            </w:r>
          </w:p>
        </w:tc>
        <w:tc>
          <w:tcPr>
            <w:tcW w:w="1716" w:type="dxa"/>
            <w:gridSpan w:val="6"/>
            <w:tcBorders>
              <w:top w:val="single" w:sz="4" w:space="0" w:color="auto"/>
              <w:left w:val="single" w:sz="4" w:space="0" w:color="auto"/>
              <w:bottom w:val="nil"/>
              <w:right w:val="single" w:sz="4" w:space="0" w:color="auto"/>
            </w:tcBorders>
            <w:hideMark/>
          </w:tcPr>
          <w:p w14:paraId="1147695C"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BA1A4BE"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257D</w:t>
            </w:r>
          </w:p>
        </w:tc>
        <w:tc>
          <w:tcPr>
            <w:tcW w:w="858" w:type="dxa"/>
            <w:gridSpan w:val="5"/>
            <w:tcBorders>
              <w:top w:val="single" w:sz="4" w:space="0" w:color="auto"/>
              <w:left w:val="single" w:sz="4" w:space="0" w:color="auto"/>
              <w:bottom w:val="single" w:sz="4" w:space="0" w:color="auto"/>
              <w:right w:val="single" w:sz="4" w:space="0" w:color="auto"/>
            </w:tcBorders>
            <w:hideMark/>
          </w:tcPr>
          <w:p w14:paraId="033A0151" w14:textId="77777777" w:rsidR="00B91A63" w:rsidRDefault="00B91A63" w:rsidP="00220178">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6351304E" w14:textId="77777777" w:rsidR="00B91A63" w:rsidRDefault="00B91A63" w:rsidP="00220178">
            <w:pPr>
              <w:pStyle w:val="TAC"/>
              <w:rPr>
                <w:rFonts w:eastAsia="Yu Mincho"/>
                <w:szCs w:val="18"/>
              </w:rPr>
            </w:pPr>
            <w:r>
              <w:rPr>
                <w:rFonts w:eastAsia="Yu Mincho"/>
                <w:szCs w:val="18"/>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CB6FCCD" w14:textId="77777777" w:rsidR="00B91A63" w:rsidRDefault="00B91A63" w:rsidP="00220178">
            <w:pPr>
              <w:pStyle w:val="TAC"/>
              <w:rPr>
                <w:rFonts w:eastAsia="Yu Mincho"/>
                <w:szCs w:val="18"/>
              </w:rPr>
            </w:pPr>
            <w:r>
              <w:rPr>
                <w:rFonts w:eastAsia="Yu Mincho"/>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30D147F" w14:textId="77777777" w:rsidR="00B91A63" w:rsidRDefault="00B91A63" w:rsidP="00220178">
            <w:pPr>
              <w:pStyle w:val="TAC"/>
              <w:rPr>
                <w:rFonts w:eastAsia="Yu Mincho"/>
                <w:szCs w:val="18"/>
              </w:rPr>
            </w:pPr>
            <w:r>
              <w:rPr>
                <w:rFonts w:eastAsia="Yu Mincho"/>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7D825AD" w14:textId="77777777" w:rsidR="00B91A63" w:rsidRDefault="00B91A63" w:rsidP="00220178">
            <w:pPr>
              <w:pStyle w:val="TAC"/>
              <w:rPr>
                <w:rFonts w:eastAsia="Yu Mincho"/>
                <w:szCs w:val="18"/>
              </w:rPr>
            </w:pPr>
            <w:r>
              <w:rPr>
                <w:rFonts w:eastAsia="Yu Mincho"/>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A2A3A02" w14:textId="77777777" w:rsidR="00B91A63" w:rsidRDefault="00B91A63" w:rsidP="00220178">
            <w:pPr>
              <w:pStyle w:val="TAC"/>
              <w:rPr>
                <w:rFonts w:eastAsia="Yu Mincho"/>
                <w:szCs w:val="18"/>
              </w:rPr>
            </w:pPr>
            <w:r>
              <w:rPr>
                <w:rFonts w:eastAsia="Yu Mincho"/>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100489A" w14:textId="77777777" w:rsidR="00B91A63" w:rsidRDefault="00B91A63" w:rsidP="00220178">
            <w:pPr>
              <w:pStyle w:val="TAC"/>
              <w:rPr>
                <w:rFonts w:eastAsia="Yu Mincho"/>
                <w:szCs w:val="18"/>
              </w:rPr>
            </w:pPr>
            <w:r>
              <w:rPr>
                <w:rFonts w:eastAsia="Yu Mincho"/>
                <w:szCs w:val="18"/>
              </w:rPr>
              <w:t>30</w:t>
            </w:r>
          </w:p>
        </w:tc>
        <w:tc>
          <w:tcPr>
            <w:tcW w:w="676" w:type="dxa"/>
            <w:gridSpan w:val="10"/>
            <w:tcBorders>
              <w:top w:val="single" w:sz="4" w:space="0" w:color="auto"/>
              <w:left w:val="single" w:sz="4" w:space="0" w:color="auto"/>
              <w:bottom w:val="single" w:sz="4" w:space="0" w:color="auto"/>
              <w:right w:val="single" w:sz="4" w:space="0" w:color="auto"/>
            </w:tcBorders>
          </w:tcPr>
          <w:p w14:paraId="42EE08BF"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0D26832"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2F413B7"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A52D3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3C5949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DE2425E"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18DDF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109754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2E4DF2A"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15214D7" w14:textId="77777777" w:rsidR="00B91A63" w:rsidRDefault="00B91A63" w:rsidP="00220178">
            <w:pPr>
              <w:pStyle w:val="TAC"/>
              <w:rPr>
                <w:szCs w:val="18"/>
                <w:lang w:eastAsia="zh-CN"/>
              </w:rPr>
            </w:pPr>
            <w:r>
              <w:rPr>
                <w:szCs w:val="18"/>
                <w:lang w:eastAsia="zh-CN"/>
              </w:rPr>
              <w:t>0</w:t>
            </w:r>
          </w:p>
        </w:tc>
      </w:tr>
      <w:tr w:rsidR="00B91A63" w14:paraId="62D0953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9E72F9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51A07F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2B0E446"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7324532" w14:textId="77777777" w:rsidR="00B91A63" w:rsidRDefault="00B91A63" w:rsidP="00220178">
            <w:pPr>
              <w:pStyle w:val="TAC"/>
              <w:rPr>
                <w:szCs w:val="18"/>
                <w:lang w:eastAsia="zh-CN"/>
              </w:rPr>
            </w:pPr>
            <w:r>
              <w:rPr>
                <w:rFonts w:cs="Arial"/>
                <w:szCs w:val="18"/>
                <w:lang w:eastAsia="ja-JP"/>
              </w:rPr>
              <w:t>CA_n257D</w:t>
            </w:r>
          </w:p>
        </w:tc>
        <w:tc>
          <w:tcPr>
            <w:tcW w:w="1387" w:type="dxa"/>
            <w:gridSpan w:val="2"/>
            <w:tcBorders>
              <w:top w:val="nil"/>
              <w:left w:val="single" w:sz="4" w:space="0" w:color="auto"/>
              <w:bottom w:val="single" w:sz="4" w:space="0" w:color="auto"/>
              <w:right w:val="single" w:sz="4" w:space="0" w:color="auto"/>
            </w:tcBorders>
          </w:tcPr>
          <w:p w14:paraId="1E955AFE" w14:textId="77777777" w:rsidR="00B91A63" w:rsidRDefault="00B91A63" w:rsidP="00220178">
            <w:pPr>
              <w:pStyle w:val="TAC"/>
              <w:rPr>
                <w:szCs w:val="18"/>
                <w:lang w:eastAsia="zh-CN"/>
              </w:rPr>
            </w:pPr>
          </w:p>
        </w:tc>
      </w:tr>
      <w:tr w:rsidR="00B91A63" w14:paraId="46AD4D6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6F9621A" w14:textId="77777777" w:rsidR="00B91A63" w:rsidRDefault="00B91A63" w:rsidP="00220178">
            <w:pPr>
              <w:pStyle w:val="TAC"/>
              <w:rPr>
                <w:szCs w:val="18"/>
              </w:rPr>
            </w:pPr>
            <w:r>
              <w:rPr>
                <w:szCs w:val="18"/>
              </w:rPr>
              <w:lastRenderedPageBreak/>
              <w:t>CA_n</w:t>
            </w:r>
            <w:r>
              <w:rPr>
                <w:szCs w:val="18"/>
                <w:lang w:eastAsia="zh-CN"/>
              </w:rPr>
              <w:t>3</w:t>
            </w:r>
            <w:r>
              <w:rPr>
                <w:szCs w:val="18"/>
              </w:rPr>
              <w:t>A-n</w:t>
            </w:r>
            <w:r>
              <w:rPr>
                <w:szCs w:val="18"/>
                <w:lang w:eastAsia="zh-CN"/>
              </w:rPr>
              <w:t>257G</w:t>
            </w:r>
          </w:p>
        </w:tc>
        <w:tc>
          <w:tcPr>
            <w:tcW w:w="1716" w:type="dxa"/>
            <w:gridSpan w:val="6"/>
            <w:tcBorders>
              <w:top w:val="single" w:sz="4" w:space="0" w:color="auto"/>
              <w:left w:val="single" w:sz="4" w:space="0" w:color="auto"/>
              <w:bottom w:val="nil"/>
              <w:right w:val="single" w:sz="4" w:space="0" w:color="auto"/>
            </w:tcBorders>
            <w:hideMark/>
          </w:tcPr>
          <w:p w14:paraId="58357AB4"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6B11D97"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hideMark/>
          </w:tcPr>
          <w:p w14:paraId="23C8E74C" w14:textId="77777777" w:rsidR="00B91A63" w:rsidRDefault="00B91A63" w:rsidP="00220178">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6D5E265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F2191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5B8A162"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713D7E8"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F4EDF08" w14:textId="77777777" w:rsidR="00B91A63" w:rsidRDefault="00B91A63" w:rsidP="00220178">
            <w:pPr>
              <w:pStyle w:val="TAC"/>
              <w:rPr>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FCF2A7F" w14:textId="77777777" w:rsidR="00B91A63" w:rsidRDefault="00B91A63" w:rsidP="00220178">
            <w:pPr>
              <w:pStyle w:val="TAC"/>
              <w:rPr>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199E15E4"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BA97CE"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15E9AB7"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562595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0B1A6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01B909"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248EA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804972"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C8E7287"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FCC9642" w14:textId="77777777" w:rsidR="00B91A63" w:rsidRDefault="00B91A63" w:rsidP="00220178">
            <w:pPr>
              <w:pStyle w:val="TAC"/>
              <w:rPr>
                <w:szCs w:val="18"/>
                <w:lang w:eastAsia="zh-CN"/>
              </w:rPr>
            </w:pPr>
            <w:r>
              <w:rPr>
                <w:szCs w:val="18"/>
                <w:lang w:eastAsia="zh-CN"/>
              </w:rPr>
              <w:t>0</w:t>
            </w:r>
          </w:p>
        </w:tc>
      </w:tr>
      <w:tr w:rsidR="00B91A63" w14:paraId="0E31922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180143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94054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9B4E56"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718FA8C"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345078A8" w14:textId="77777777" w:rsidR="00B91A63" w:rsidRDefault="00B91A63" w:rsidP="00220178">
            <w:pPr>
              <w:pStyle w:val="TAC"/>
              <w:rPr>
                <w:szCs w:val="18"/>
                <w:lang w:eastAsia="zh-CN"/>
              </w:rPr>
            </w:pPr>
          </w:p>
        </w:tc>
      </w:tr>
      <w:tr w:rsidR="00B91A63" w14:paraId="2E30652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EC1689B"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257H</w:t>
            </w:r>
          </w:p>
        </w:tc>
        <w:tc>
          <w:tcPr>
            <w:tcW w:w="1716" w:type="dxa"/>
            <w:gridSpan w:val="6"/>
            <w:tcBorders>
              <w:top w:val="single" w:sz="4" w:space="0" w:color="auto"/>
              <w:left w:val="single" w:sz="4" w:space="0" w:color="auto"/>
              <w:bottom w:val="nil"/>
              <w:right w:val="single" w:sz="4" w:space="0" w:color="auto"/>
            </w:tcBorders>
            <w:hideMark/>
          </w:tcPr>
          <w:p w14:paraId="7CD6D07E"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8097396"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257G</w:t>
            </w:r>
          </w:p>
          <w:p w14:paraId="7DA422D2"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hideMark/>
          </w:tcPr>
          <w:p w14:paraId="1CD8D09F" w14:textId="77777777" w:rsidR="00B91A63" w:rsidRDefault="00B91A63" w:rsidP="00220178">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44C820D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CA0404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ACEC6C6"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AC71BF"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79481BB" w14:textId="77777777" w:rsidR="00B91A63" w:rsidRDefault="00B91A63" w:rsidP="00220178">
            <w:pPr>
              <w:pStyle w:val="TAC"/>
              <w:rPr>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741B880" w14:textId="77777777" w:rsidR="00B91A63" w:rsidRDefault="00B91A63" w:rsidP="00220178">
            <w:pPr>
              <w:pStyle w:val="TAC"/>
              <w:rPr>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2F4FF0F9"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DC5EA5"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9279FC8"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298C3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4F48AD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47F664C"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8445A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71F66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E06D797"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7896D3C" w14:textId="77777777" w:rsidR="00B91A63" w:rsidRDefault="00B91A63" w:rsidP="00220178">
            <w:pPr>
              <w:pStyle w:val="TAC"/>
              <w:rPr>
                <w:szCs w:val="18"/>
                <w:lang w:eastAsia="zh-CN"/>
              </w:rPr>
            </w:pPr>
            <w:r>
              <w:rPr>
                <w:szCs w:val="18"/>
                <w:lang w:eastAsia="zh-CN"/>
              </w:rPr>
              <w:t>0</w:t>
            </w:r>
          </w:p>
        </w:tc>
      </w:tr>
      <w:tr w:rsidR="00B91A63" w14:paraId="635AA08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1A622A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D8D0A9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DBD7C3"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F12152"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5F97F338" w14:textId="77777777" w:rsidR="00B91A63" w:rsidRDefault="00B91A63" w:rsidP="00220178">
            <w:pPr>
              <w:pStyle w:val="TAC"/>
              <w:rPr>
                <w:szCs w:val="18"/>
                <w:lang w:eastAsia="zh-CN"/>
              </w:rPr>
            </w:pPr>
          </w:p>
        </w:tc>
      </w:tr>
      <w:tr w:rsidR="00B91A63" w14:paraId="0A5F46E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6CD5E8B"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257I</w:t>
            </w:r>
          </w:p>
        </w:tc>
        <w:tc>
          <w:tcPr>
            <w:tcW w:w="1716" w:type="dxa"/>
            <w:gridSpan w:val="6"/>
            <w:tcBorders>
              <w:top w:val="single" w:sz="4" w:space="0" w:color="auto"/>
              <w:left w:val="single" w:sz="4" w:space="0" w:color="auto"/>
              <w:bottom w:val="nil"/>
              <w:right w:val="single" w:sz="4" w:space="0" w:color="auto"/>
            </w:tcBorders>
            <w:hideMark/>
          </w:tcPr>
          <w:p w14:paraId="2FB0CBDF"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C89E788"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257G</w:t>
            </w:r>
          </w:p>
          <w:p w14:paraId="418404C1" w14:textId="77777777" w:rsidR="00B91A63" w:rsidRDefault="00B91A63" w:rsidP="00220178">
            <w:pPr>
              <w:pStyle w:val="TAC"/>
              <w:rPr>
                <w:rFonts w:cs="Arial"/>
                <w:szCs w:val="18"/>
              </w:rPr>
            </w:pPr>
            <w:r>
              <w:rPr>
                <w:szCs w:val="18"/>
              </w:rPr>
              <w:t>CA_n</w:t>
            </w:r>
            <w:r>
              <w:rPr>
                <w:szCs w:val="18"/>
                <w:lang w:eastAsia="zh-CN"/>
              </w:rPr>
              <w:t>3</w:t>
            </w:r>
            <w:r>
              <w:rPr>
                <w:szCs w:val="18"/>
              </w:rPr>
              <w:t>A-n</w:t>
            </w:r>
            <w:r>
              <w:rPr>
                <w:szCs w:val="18"/>
                <w:lang w:eastAsia="zh-CN"/>
              </w:rPr>
              <w:t>257H</w:t>
            </w:r>
          </w:p>
          <w:p w14:paraId="00B72A5F" w14:textId="77777777" w:rsidR="00B91A63" w:rsidRDefault="00B91A63" w:rsidP="00220178">
            <w:pPr>
              <w:pStyle w:val="TAC"/>
              <w:rPr>
                <w:szCs w:val="18"/>
              </w:rPr>
            </w:pPr>
            <w:r>
              <w:rPr>
                <w:szCs w:val="18"/>
              </w:rPr>
              <w:t>CA_n</w:t>
            </w:r>
            <w:r>
              <w:rPr>
                <w:szCs w:val="18"/>
                <w:lang w:eastAsia="zh-CN"/>
              </w:rPr>
              <w:t>3</w:t>
            </w:r>
            <w:r>
              <w:rPr>
                <w:szCs w:val="18"/>
              </w:rPr>
              <w:t>A-n</w:t>
            </w:r>
            <w:r>
              <w:rPr>
                <w:szCs w:val="18"/>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hideMark/>
          </w:tcPr>
          <w:p w14:paraId="0DE13237" w14:textId="77777777" w:rsidR="00B91A63" w:rsidRDefault="00B91A63" w:rsidP="00220178">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1350283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522DEB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5C60A4D"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985ED9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1F7E812" w14:textId="77777777" w:rsidR="00B91A63" w:rsidRDefault="00B91A63" w:rsidP="00220178">
            <w:pPr>
              <w:pStyle w:val="TAC"/>
              <w:rPr>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E8EDD97" w14:textId="77777777" w:rsidR="00B91A63" w:rsidRDefault="00B91A63" w:rsidP="00220178">
            <w:pPr>
              <w:pStyle w:val="TAC"/>
              <w:rPr>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49D7EF01"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BF8CAA8"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283924F"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C909D2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EA448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52C015"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9FE0C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8056B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F8B8B70"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771232D" w14:textId="77777777" w:rsidR="00B91A63" w:rsidRDefault="00B91A63" w:rsidP="00220178">
            <w:pPr>
              <w:pStyle w:val="TAC"/>
              <w:rPr>
                <w:szCs w:val="18"/>
                <w:lang w:eastAsia="zh-CN"/>
              </w:rPr>
            </w:pPr>
            <w:r>
              <w:rPr>
                <w:szCs w:val="18"/>
                <w:lang w:eastAsia="zh-CN"/>
              </w:rPr>
              <w:t>0</w:t>
            </w:r>
          </w:p>
        </w:tc>
      </w:tr>
      <w:tr w:rsidR="00B91A63" w14:paraId="256972C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42EA47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C683FB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608109"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F42E2EE"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140881D5" w14:textId="77777777" w:rsidR="00B91A63" w:rsidRDefault="00B91A63" w:rsidP="00220178">
            <w:pPr>
              <w:pStyle w:val="TAC"/>
              <w:rPr>
                <w:szCs w:val="18"/>
                <w:lang w:eastAsia="zh-CN"/>
              </w:rPr>
            </w:pPr>
          </w:p>
        </w:tc>
      </w:tr>
      <w:tr w:rsidR="00B91A63" w14:paraId="4FAEAD92" w14:textId="77777777" w:rsidTr="00220178">
        <w:trPr>
          <w:trHeight w:val="187"/>
          <w:jc w:val="center"/>
        </w:trPr>
        <w:tc>
          <w:tcPr>
            <w:tcW w:w="1434" w:type="dxa"/>
            <w:gridSpan w:val="5"/>
            <w:vMerge w:val="restart"/>
            <w:tcBorders>
              <w:top w:val="single" w:sz="4" w:space="0" w:color="auto"/>
              <w:left w:val="single" w:sz="4" w:space="0" w:color="auto"/>
              <w:right w:val="single" w:sz="4" w:space="0" w:color="auto"/>
            </w:tcBorders>
          </w:tcPr>
          <w:p w14:paraId="596581E1" w14:textId="77777777" w:rsidR="00B91A63" w:rsidRDefault="00B91A63" w:rsidP="0022017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716" w:type="dxa"/>
            <w:gridSpan w:val="6"/>
            <w:tcBorders>
              <w:top w:val="single" w:sz="4" w:space="0" w:color="auto"/>
              <w:left w:val="single" w:sz="4" w:space="0" w:color="auto"/>
              <w:bottom w:val="nil"/>
              <w:right w:val="single" w:sz="4" w:space="0" w:color="auto"/>
            </w:tcBorders>
          </w:tcPr>
          <w:p w14:paraId="26346E0E" w14:textId="77777777" w:rsidR="00B91A63" w:rsidRDefault="00B91A63" w:rsidP="00220178">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446ED658" w14:textId="77777777" w:rsidR="00B91A63" w:rsidRDefault="00B91A63" w:rsidP="00220178">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6B21BDD7" w14:textId="77777777" w:rsidR="00B91A63" w:rsidRDefault="00B91A63" w:rsidP="00220178">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87CD313"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37BA3E05"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7EEA0F8B"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4633D81" w14:textId="77777777" w:rsidR="00B91A63" w:rsidRDefault="00B91A63" w:rsidP="00220178">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1E3B815D" w14:textId="77777777" w:rsidR="00B91A63" w:rsidRDefault="00B91A63" w:rsidP="00220178">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6BDE9E3B"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6692848"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B3B2CE6"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3625C2"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05351C6"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7751203"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40EB4F" w14:textId="77777777" w:rsidR="00B91A63" w:rsidRDefault="00B91A63" w:rsidP="00220178">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2901709" w14:textId="77777777" w:rsidR="00B91A63" w:rsidRDefault="00B91A63" w:rsidP="00220178">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CD065DF" w14:textId="77777777" w:rsidR="00B91A63" w:rsidRDefault="00B91A63" w:rsidP="00220178">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21E0FF4B" w14:textId="77777777" w:rsidR="00B91A63" w:rsidRDefault="00B91A63" w:rsidP="00220178">
            <w:pPr>
              <w:pStyle w:val="TAC"/>
              <w:keepNext w:val="0"/>
              <w:rPr>
                <w:rFonts w:cs="Arial"/>
                <w:bCs/>
                <w:szCs w:val="18"/>
                <w:lang w:val="en-US" w:eastAsia="zh-CN"/>
              </w:rPr>
            </w:pPr>
            <w:r>
              <w:rPr>
                <w:rFonts w:cs="Arial"/>
                <w:bCs/>
                <w:szCs w:val="18"/>
                <w:lang w:val="en-US" w:eastAsia="zh-CN"/>
              </w:rPr>
              <w:t>0</w:t>
            </w:r>
          </w:p>
        </w:tc>
      </w:tr>
      <w:tr w:rsidR="00B91A63" w14:paraId="5C925B01" w14:textId="77777777" w:rsidTr="00220178">
        <w:trPr>
          <w:trHeight w:val="187"/>
          <w:jc w:val="center"/>
        </w:trPr>
        <w:tc>
          <w:tcPr>
            <w:tcW w:w="1434" w:type="dxa"/>
            <w:gridSpan w:val="5"/>
            <w:vMerge/>
            <w:tcBorders>
              <w:left w:val="single" w:sz="4" w:space="0" w:color="auto"/>
              <w:bottom w:val="nil"/>
              <w:right w:val="single" w:sz="4" w:space="0" w:color="auto"/>
            </w:tcBorders>
            <w:vAlign w:val="center"/>
          </w:tcPr>
          <w:p w14:paraId="7B45A542" w14:textId="77777777" w:rsidR="00B91A63" w:rsidRDefault="00B91A63" w:rsidP="00220178">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vAlign w:val="center"/>
          </w:tcPr>
          <w:p w14:paraId="39E1D268" w14:textId="77777777" w:rsidR="00B91A63" w:rsidRDefault="00B91A63" w:rsidP="00220178">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2751BC52" w14:textId="77777777" w:rsidR="00B91A63" w:rsidRDefault="00B91A63" w:rsidP="00220178">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05B255C8" w14:textId="77777777" w:rsidR="00B91A63" w:rsidRDefault="00B91A63" w:rsidP="00220178">
            <w:pPr>
              <w:pStyle w:val="TAC"/>
              <w:keepNext w:val="0"/>
              <w:rPr>
                <w:rFonts w:eastAsia="Yu Mincho"/>
                <w:szCs w:val="18"/>
              </w:rPr>
            </w:pPr>
            <w:r>
              <w:rPr>
                <w:rFonts w:cs="Arial"/>
                <w:szCs w:val="18"/>
                <w:lang w:eastAsia="ja-JP"/>
              </w:rPr>
              <w:t>CA_n257J</w:t>
            </w:r>
          </w:p>
        </w:tc>
        <w:tc>
          <w:tcPr>
            <w:tcW w:w="1387" w:type="dxa"/>
            <w:gridSpan w:val="2"/>
            <w:tcBorders>
              <w:top w:val="nil"/>
              <w:left w:val="single" w:sz="4" w:space="0" w:color="auto"/>
              <w:bottom w:val="nil"/>
              <w:right w:val="single" w:sz="4" w:space="0" w:color="auto"/>
            </w:tcBorders>
            <w:vAlign w:val="center"/>
          </w:tcPr>
          <w:p w14:paraId="259191C8" w14:textId="77777777" w:rsidR="00B91A63" w:rsidRDefault="00B91A63" w:rsidP="00220178">
            <w:pPr>
              <w:pStyle w:val="TAC"/>
              <w:keepNext w:val="0"/>
              <w:rPr>
                <w:rFonts w:cs="Arial"/>
                <w:bCs/>
                <w:szCs w:val="18"/>
                <w:lang w:val="en-US" w:eastAsia="zh-CN"/>
              </w:rPr>
            </w:pPr>
          </w:p>
        </w:tc>
      </w:tr>
      <w:tr w:rsidR="00B91A63" w14:paraId="69FC083B" w14:textId="77777777" w:rsidTr="00220178">
        <w:trPr>
          <w:trHeight w:val="187"/>
          <w:jc w:val="center"/>
        </w:trPr>
        <w:tc>
          <w:tcPr>
            <w:tcW w:w="1434" w:type="dxa"/>
            <w:gridSpan w:val="5"/>
            <w:vMerge w:val="restart"/>
            <w:tcBorders>
              <w:top w:val="single" w:sz="4" w:space="0" w:color="auto"/>
              <w:left w:val="single" w:sz="4" w:space="0" w:color="auto"/>
              <w:right w:val="single" w:sz="4" w:space="0" w:color="auto"/>
            </w:tcBorders>
          </w:tcPr>
          <w:p w14:paraId="75BA1BCA" w14:textId="77777777" w:rsidR="00B91A63" w:rsidRDefault="00B91A63" w:rsidP="0022017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716" w:type="dxa"/>
            <w:gridSpan w:val="6"/>
            <w:tcBorders>
              <w:top w:val="single" w:sz="4" w:space="0" w:color="auto"/>
              <w:left w:val="single" w:sz="4" w:space="0" w:color="auto"/>
              <w:bottom w:val="nil"/>
              <w:right w:val="single" w:sz="4" w:space="0" w:color="auto"/>
            </w:tcBorders>
          </w:tcPr>
          <w:p w14:paraId="7FC8F9D5" w14:textId="77777777" w:rsidR="00B91A63" w:rsidRDefault="00B91A63" w:rsidP="00220178">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5C255E7B" w14:textId="77777777" w:rsidR="00B91A63" w:rsidRDefault="00B91A63" w:rsidP="00220178">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20A68980" w14:textId="77777777" w:rsidR="00B91A63" w:rsidRDefault="00B91A63" w:rsidP="00220178">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FF5ADCC"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7F192AB8"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0388DD38"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49B50F0" w14:textId="77777777" w:rsidR="00B91A63" w:rsidRDefault="00B91A63" w:rsidP="00220178">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457CC561" w14:textId="77777777" w:rsidR="00B91A63" w:rsidRDefault="00B91A63" w:rsidP="00220178">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5EACEAEF"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ABDC4B8"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D307DEA"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85B6741"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94FC02"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94B8EE"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878B5C" w14:textId="77777777" w:rsidR="00B91A63" w:rsidRDefault="00B91A63" w:rsidP="00220178">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5F9F680" w14:textId="77777777" w:rsidR="00B91A63" w:rsidRDefault="00B91A63" w:rsidP="00220178">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172818B" w14:textId="77777777" w:rsidR="00B91A63" w:rsidRDefault="00B91A63" w:rsidP="00220178">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70E05A7B" w14:textId="77777777" w:rsidR="00B91A63" w:rsidRDefault="00B91A63" w:rsidP="00220178">
            <w:pPr>
              <w:pStyle w:val="TAC"/>
              <w:keepNext w:val="0"/>
              <w:rPr>
                <w:rFonts w:cs="Arial"/>
                <w:bCs/>
                <w:szCs w:val="18"/>
                <w:lang w:val="en-US" w:eastAsia="zh-CN"/>
              </w:rPr>
            </w:pPr>
            <w:r>
              <w:rPr>
                <w:rFonts w:cs="Arial"/>
                <w:bCs/>
                <w:szCs w:val="18"/>
                <w:lang w:val="en-US" w:eastAsia="zh-CN"/>
              </w:rPr>
              <w:t>0</w:t>
            </w:r>
          </w:p>
        </w:tc>
      </w:tr>
      <w:tr w:rsidR="00B91A63" w14:paraId="2B81AB4D" w14:textId="77777777" w:rsidTr="00220178">
        <w:trPr>
          <w:trHeight w:val="187"/>
          <w:jc w:val="center"/>
        </w:trPr>
        <w:tc>
          <w:tcPr>
            <w:tcW w:w="1434" w:type="dxa"/>
            <w:gridSpan w:val="5"/>
            <w:vMerge/>
            <w:tcBorders>
              <w:left w:val="single" w:sz="4" w:space="0" w:color="auto"/>
              <w:bottom w:val="nil"/>
              <w:right w:val="single" w:sz="4" w:space="0" w:color="auto"/>
            </w:tcBorders>
          </w:tcPr>
          <w:p w14:paraId="04D4C0D7" w14:textId="77777777" w:rsidR="00B91A63" w:rsidRDefault="00B91A63" w:rsidP="00220178">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70F69FD1" w14:textId="77777777" w:rsidR="00B91A63" w:rsidRDefault="00B91A63" w:rsidP="00220178">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405DF91B" w14:textId="77777777" w:rsidR="00B91A63" w:rsidRDefault="00B91A63" w:rsidP="00220178">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702A551A" w14:textId="77777777" w:rsidR="00B91A63" w:rsidRDefault="00B91A63" w:rsidP="00220178">
            <w:pPr>
              <w:pStyle w:val="TAC"/>
              <w:keepNext w:val="0"/>
              <w:rPr>
                <w:rFonts w:eastAsia="Yu Mincho"/>
                <w:szCs w:val="18"/>
              </w:rPr>
            </w:pPr>
            <w:r>
              <w:rPr>
                <w:rFonts w:cs="Arial"/>
                <w:szCs w:val="18"/>
                <w:lang w:eastAsia="ja-JP"/>
              </w:rPr>
              <w:t>CA_n257</w:t>
            </w:r>
            <w:r>
              <w:rPr>
                <w:rFonts w:cs="Arial"/>
                <w:szCs w:val="18"/>
                <w:lang w:eastAsia="zh-CN"/>
              </w:rPr>
              <w:t>K</w:t>
            </w:r>
          </w:p>
        </w:tc>
        <w:tc>
          <w:tcPr>
            <w:tcW w:w="1387" w:type="dxa"/>
            <w:gridSpan w:val="2"/>
            <w:tcBorders>
              <w:top w:val="nil"/>
              <w:left w:val="single" w:sz="4" w:space="0" w:color="auto"/>
              <w:bottom w:val="nil"/>
              <w:right w:val="single" w:sz="4" w:space="0" w:color="auto"/>
            </w:tcBorders>
            <w:vAlign w:val="center"/>
          </w:tcPr>
          <w:p w14:paraId="230FAD8C" w14:textId="77777777" w:rsidR="00B91A63" w:rsidRDefault="00B91A63" w:rsidP="00220178">
            <w:pPr>
              <w:pStyle w:val="TAC"/>
              <w:keepNext w:val="0"/>
              <w:rPr>
                <w:rFonts w:cs="Arial"/>
                <w:bCs/>
                <w:szCs w:val="18"/>
                <w:lang w:val="en-US" w:eastAsia="zh-CN"/>
              </w:rPr>
            </w:pPr>
          </w:p>
        </w:tc>
      </w:tr>
      <w:tr w:rsidR="00B91A63" w14:paraId="40ECA814" w14:textId="77777777" w:rsidTr="00220178">
        <w:trPr>
          <w:trHeight w:val="187"/>
          <w:jc w:val="center"/>
        </w:trPr>
        <w:tc>
          <w:tcPr>
            <w:tcW w:w="1434" w:type="dxa"/>
            <w:gridSpan w:val="5"/>
            <w:vMerge w:val="restart"/>
            <w:tcBorders>
              <w:top w:val="single" w:sz="4" w:space="0" w:color="auto"/>
              <w:left w:val="single" w:sz="4" w:space="0" w:color="auto"/>
              <w:right w:val="single" w:sz="4" w:space="0" w:color="auto"/>
            </w:tcBorders>
          </w:tcPr>
          <w:p w14:paraId="289581D7" w14:textId="77777777" w:rsidR="00B91A63" w:rsidRDefault="00B91A63" w:rsidP="0022017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716" w:type="dxa"/>
            <w:gridSpan w:val="6"/>
            <w:tcBorders>
              <w:top w:val="single" w:sz="4" w:space="0" w:color="auto"/>
              <w:left w:val="single" w:sz="4" w:space="0" w:color="auto"/>
              <w:bottom w:val="nil"/>
              <w:right w:val="single" w:sz="4" w:space="0" w:color="auto"/>
            </w:tcBorders>
          </w:tcPr>
          <w:p w14:paraId="0AA2D8EB" w14:textId="77777777" w:rsidR="00B91A63" w:rsidRDefault="00B91A63" w:rsidP="00220178">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2468719C" w14:textId="77777777" w:rsidR="00B91A63" w:rsidRDefault="00B91A63" w:rsidP="00220178">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55DB3707" w14:textId="77777777" w:rsidR="00B91A63" w:rsidRDefault="00B91A63" w:rsidP="00220178">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55DADAB6"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480569C9"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12B80C8E"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9C65078" w14:textId="77777777" w:rsidR="00B91A63" w:rsidRDefault="00B91A63" w:rsidP="00220178">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0809DDDE" w14:textId="77777777" w:rsidR="00B91A63" w:rsidRDefault="00B91A63" w:rsidP="00220178">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7D91520E"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B05DD12"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AFECA4A"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BA34F0D"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31C7B38"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6AFD07D"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DE0746" w14:textId="77777777" w:rsidR="00B91A63" w:rsidRDefault="00B91A63" w:rsidP="00220178">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DCA0DA6" w14:textId="77777777" w:rsidR="00B91A63" w:rsidRDefault="00B91A63" w:rsidP="00220178">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B7A9801" w14:textId="77777777" w:rsidR="00B91A63" w:rsidRDefault="00B91A63" w:rsidP="00220178">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29266490" w14:textId="77777777" w:rsidR="00B91A63" w:rsidRDefault="00B91A63" w:rsidP="00220178">
            <w:pPr>
              <w:pStyle w:val="TAC"/>
              <w:keepNext w:val="0"/>
              <w:rPr>
                <w:rFonts w:cs="Arial"/>
                <w:bCs/>
                <w:szCs w:val="18"/>
                <w:lang w:val="en-US" w:eastAsia="zh-CN"/>
              </w:rPr>
            </w:pPr>
            <w:r>
              <w:rPr>
                <w:rFonts w:cs="Arial"/>
                <w:bCs/>
                <w:szCs w:val="18"/>
                <w:lang w:val="en-US" w:eastAsia="zh-CN"/>
              </w:rPr>
              <w:t>0</w:t>
            </w:r>
          </w:p>
        </w:tc>
      </w:tr>
      <w:tr w:rsidR="00B91A63" w14:paraId="02C2582E" w14:textId="77777777" w:rsidTr="00220178">
        <w:trPr>
          <w:trHeight w:val="187"/>
          <w:jc w:val="center"/>
        </w:trPr>
        <w:tc>
          <w:tcPr>
            <w:tcW w:w="1434" w:type="dxa"/>
            <w:gridSpan w:val="5"/>
            <w:vMerge/>
            <w:tcBorders>
              <w:left w:val="single" w:sz="4" w:space="0" w:color="auto"/>
              <w:bottom w:val="nil"/>
              <w:right w:val="single" w:sz="4" w:space="0" w:color="auto"/>
            </w:tcBorders>
          </w:tcPr>
          <w:p w14:paraId="51F8D0D8" w14:textId="77777777" w:rsidR="00B91A63" w:rsidRDefault="00B91A63" w:rsidP="00220178">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5170D68B" w14:textId="77777777" w:rsidR="00B91A63" w:rsidRDefault="00B91A63" w:rsidP="00220178">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70E377CC" w14:textId="77777777" w:rsidR="00B91A63" w:rsidRDefault="00B91A63" w:rsidP="00220178">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6177BD20" w14:textId="77777777" w:rsidR="00B91A63" w:rsidRDefault="00B91A63" w:rsidP="00220178">
            <w:pPr>
              <w:pStyle w:val="TAC"/>
              <w:keepNext w:val="0"/>
              <w:rPr>
                <w:rFonts w:eastAsia="Yu Mincho"/>
                <w:szCs w:val="18"/>
              </w:rPr>
            </w:pPr>
            <w:r>
              <w:rPr>
                <w:rFonts w:cs="Arial"/>
                <w:szCs w:val="18"/>
                <w:lang w:eastAsia="ja-JP"/>
              </w:rPr>
              <w:t>CA_n257</w:t>
            </w:r>
            <w:r>
              <w:rPr>
                <w:rFonts w:cs="Arial"/>
                <w:szCs w:val="18"/>
                <w:lang w:eastAsia="zh-CN"/>
              </w:rPr>
              <w:t>L</w:t>
            </w:r>
          </w:p>
        </w:tc>
        <w:tc>
          <w:tcPr>
            <w:tcW w:w="1387" w:type="dxa"/>
            <w:gridSpan w:val="2"/>
            <w:tcBorders>
              <w:top w:val="nil"/>
              <w:left w:val="single" w:sz="4" w:space="0" w:color="auto"/>
              <w:bottom w:val="nil"/>
              <w:right w:val="single" w:sz="4" w:space="0" w:color="auto"/>
            </w:tcBorders>
            <w:vAlign w:val="center"/>
          </w:tcPr>
          <w:p w14:paraId="499F63BE" w14:textId="77777777" w:rsidR="00B91A63" w:rsidRDefault="00B91A63" w:rsidP="00220178">
            <w:pPr>
              <w:pStyle w:val="TAC"/>
              <w:keepNext w:val="0"/>
              <w:rPr>
                <w:rFonts w:cs="Arial"/>
                <w:bCs/>
                <w:szCs w:val="18"/>
                <w:lang w:val="en-US" w:eastAsia="zh-CN"/>
              </w:rPr>
            </w:pPr>
          </w:p>
        </w:tc>
      </w:tr>
      <w:tr w:rsidR="00B91A63" w14:paraId="2C45B21D" w14:textId="77777777" w:rsidTr="00220178">
        <w:trPr>
          <w:trHeight w:val="187"/>
          <w:jc w:val="center"/>
        </w:trPr>
        <w:tc>
          <w:tcPr>
            <w:tcW w:w="1434" w:type="dxa"/>
            <w:gridSpan w:val="5"/>
            <w:vMerge w:val="restart"/>
            <w:tcBorders>
              <w:top w:val="single" w:sz="4" w:space="0" w:color="auto"/>
              <w:left w:val="single" w:sz="4" w:space="0" w:color="auto"/>
              <w:right w:val="single" w:sz="4" w:space="0" w:color="auto"/>
            </w:tcBorders>
          </w:tcPr>
          <w:p w14:paraId="74BD7C41" w14:textId="77777777" w:rsidR="00B91A63" w:rsidRDefault="00B91A63" w:rsidP="00220178">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716" w:type="dxa"/>
            <w:gridSpan w:val="6"/>
            <w:tcBorders>
              <w:top w:val="single" w:sz="4" w:space="0" w:color="auto"/>
              <w:left w:val="single" w:sz="4" w:space="0" w:color="auto"/>
              <w:bottom w:val="nil"/>
              <w:right w:val="single" w:sz="4" w:space="0" w:color="auto"/>
            </w:tcBorders>
          </w:tcPr>
          <w:p w14:paraId="2454B584" w14:textId="77777777" w:rsidR="00B91A63" w:rsidRDefault="00B91A63" w:rsidP="00220178">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60C442B9" w14:textId="77777777" w:rsidR="00B91A63" w:rsidRDefault="00B91A63" w:rsidP="00220178">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64408EC4" w14:textId="77777777" w:rsidR="00B91A63" w:rsidRDefault="00B91A63" w:rsidP="00220178">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BB1F40F"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14ECAAC9"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5660917F"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1BAA2FB" w14:textId="77777777" w:rsidR="00B91A63" w:rsidRDefault="00B91A63" w:rsidP="00220178">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000B5BF7" w14:textId="77777777" w:rsidR="00B91A63" w:rsidRDefault="00B91A63" w:rsidP="00220178">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4ED3D1F8"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2AFCA0"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F2A4BF6"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B0DAEF"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FCBCFFF"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8F76D49"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2868E7" w14:textId="77777777" w:rsidR="00B91A63" w:rsidRDefault="00B91A63" w:rsidP="00220178">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44D4886" w14:textId="77777777" w:rsidR="00B91A63" w:rsidRDefault="00B91A63" w:rsidP="00220178">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3E41804" w14:textId="77777777" w:rsidR="00B91A63" w:rsidRDefault="00B91A63" w:rsidP="00220178">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407A3B67" w14:textId="77777777" w:rsidR="00B91A63" w:rsidRDefault="00B91A63" w:rsidP="00220178">
            <w:pPr>
              <w:pStyle w:val="TAC"/>
              <w:keepNext w:val="0"/>
              <w:rPr>
                <w:rFonts w:cs="Arial"/>
                <w:bCs/>
                <w:szCs w:val="18"/>
                <w:lang w:val="en-US" w:eastAsia="zh-CN"/>
              </w:rPr>
            </w:pPr>
            <w:r>
              <w:rPr>
                <w:rFonts w:cs="Arial"/>
                <w:bCs/>
                <w:szCs w:val="18"/>
                <w:lang w:val="en-US" w:eastAsia="zh-CN"/>
              </w:rPr>
              <w:t>0</w:t>
            </w:r>
          </w:p>
        </w:tc>
      </w:tr>
      <w:tr w:rsidR="00B91A63" w14:paraId="0D6E9253" w14:textId="77777777" w:rsidTr="00220178">
        <w:trPr>
          <w:trHeight w:val="187"/>
          <w:jc w:val="center"/>
        </w:trPr>
        <w:tc>
          <w:tcPr>
            <w:tcW w:w="1434" w:type="dxa"/>
            <w:gridSpan w:val="5"/>
            <w:vMerge/>
            <w:tcBorders>
              <w:left w:val="single" w:sz="4" w:space="0" w:color="auto"/>
              <w:bottom w:val="nil"/>
              <w:right w:val="single" w:sz="4" w:space="0" w:color="auto"/>
            </w:tcBorders>
          </w:tcPr>
          <w:p w14:paraId="08CED842" w14:textId="77777777" w:rsidR="00B91A63" w:rsidRDefault="00B91A63" w:rsidP="00220178">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024B07AA" w14:textId="77777777" w:rsidR="00B91A63" w:rsidRDefault="00B91A63" w:rsidP="00220178">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1371B444" w14:textId="77777777" w:rsidR="00B91A63" w:rsidRDefault="00B91A63" w:rsidP="00220178">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0C1D4E54" w14:textId="77777777" w:rsidR="00B91A63" w:rsidRDefault="00B91A63" w:rsidP="00220178">
            <w:pPr>
              <w:pStyle w:val="TAC"/>
              <w:keepNext w:val="0"/>
              <w:rPr>
                <w:rFonts w:eastAsia="Yu Mincho"/>
                <w:szCs w:val="18"/>
              </w:rPr>
            </w:pPr>
            <w:r>
              <w:rPr>
                <w:rFonts w:cs="Arial"/>
                <w:szCs w:val="18"/>
                <w:lang w:eastAsia="ja-JP"/>
              </w:rPr>
              <w:t>CA_n257</w:t>
            </w:r>
            <w:r>
              <w:rPr>
                <w:rFonts w:cs="Arial"/>
                <w:szCs w:val="18"/>
                <w:lang w:eastAsia="zh-CN"/>
              </w:rPr>
              <w:t>M</w:t>
            </w:r>
          </w:p>
        </w:tc>
        <w:tc>
          <w:tcPr>
            <w:tcW w:w="1387" w:type="dxa"/>
            <w:gridSpan w:val="2"/>
            <w:tcBorders>
              <w:top w:val="nil"/>
              <w:left w:val="single" w:sz="4" w:space="0" w:color="auto"/>
              <w:bottom w:val="nil"/>
              <w:right w:val="single" w:sz="4" w:space="0" w:color="auto"/>
            </w:tcBorders>
            <w:vAlign w:val="center"/>
          </w:tcPr>
          <w:p w14:paraId="5B52AAC8" w14:textId="77777777" w:rsidR="00B91A63" w:rsidRDefault="00B91A63" w:rsidP="00220178">
            <w:pPr>
              <w:pStyle w:val="TAC"/>
              <w:keepNext w:val="0"/>
              <w:rPr>
                <w:rFonts w:cs="Arial"/>
                <w:bCs/>
                <w:szCs w:val="18"/>
                <w:lang w:val="en-US" w:eastAsia="zh-CN"/>
              </w:rPr>
            </w:pPr>
          </w:p>
        </w:tc>
      </w:tr>
      <w:tr w:rsidR="00B91A63" w14:paraId="029EF05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5F0418F" w14:textId="77777777" w:rsidR="00B91A63" w:rsidRDefault="00B91A63" w:rsidP="00220178">
            <w:pPr>
              <w:pStyle w:val="TAC"/>
              <w:keepNext w:val="0"/>
              <w:rPr>
                <w:szCs w:val="18"/>
              </w:rPr>
            </w:pPr>
            <w:r>
              <w:rPr>
                <w:rFonts w:cs="Arial"/>
                <w:bCs/>
                <w:szCs w:val="18"/>
                <w:lang w:val="en-US"/>
              </w:rPr>
              <w:t>CA_n3A-n258A</w:t>
            </w:r>
          </w:p>
        </w:tc>
        <w:tc>
          <w:tcPr>
            <w:tcW w:w="1716" w:type="dxa"/>
            <w:gridSpan w:val="6"/>
            <w:tcBorders>
              <w:top w:val="single" w:sz="4" w:space="0" w:color="auto"/>
              <w:left w:val="single" w:sz="4" w:space="0" w:color="auto"/>
              <w:bottom w:val="nil"/>
              <w:right w:val="single" w:sz="4" w:space="0" w:color="auto"/>
            </w:tcBorders>
            <w:vAlign w:val="center"/>
            <w:hideMark/>
          </w:tcPr>
          <w:p w14:paraId="4D0FE8C2" w14:textId="77777777" w:rsidR="00B91A63" w:rsidRDefault="00B91A63" w:rsidP="00220178">
            <w:pPr>
              <w:pStyle w:val="TAC"/>
              <w:keepNext w:val="0"/>
              <w:rPr>
                <w:szCs w:val="18"/>
              </w:rPr>
            </w:pPr>
            <w:r>
              <w:rPr>
                <w:rFonts w:cs="Arial"/>
                <w:bCs/>
                <w:szCs w:val="18"/>
                <w:lang w:val="en-US"/>
              </w:rPr>
              <w:t>CA_n3A-n258A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6614433" w14:textId="77777777" w:rsidR="00B91A63" w:rsidRDefault="00B91A63" w:rsidP="00220178">
            <w:pPr>
              <w:pStyle w:val="TAC"/>
              <w:keepNext w:val="0"/>
              <w:rPr>
                <w:szCs w:val="18"/>
                <w:lang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0C823DAF" w14:textId="77777777" w:rsidR="00B91A63" w:rsidRDefault="00B91A63" w:rsidP="00220178">
            <w:pPr>
              <w:pStyle w:val="TAC"/>
              <w:keepNext w:val="0"/>
              <w:rPr>
                <w:szCs w:val="18"/>
                <w:lang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hideMark/>
          </w:tcPr>
          <w:p w14:paraId="7B851E70"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CEDB3E9"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61BC9FD"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320A84D"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6E5976B"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0EED10A"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4D65F6D"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F17968F"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6F7F478"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16A77A3"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C7C6C19"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C4BEAA7" w14:textId="77777777" w:rsidR="00B91A63" w:rsidRDefault="00B91A63" w:rsidP="00220178">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7775CDE6" w14:textId="77777777" w:rsidR="00B91A63" w:rsidRDefault="00B91A63" w:rsidP="00220178">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D68EA76" w14:textId="77777777" w:rsidR="00B91A63" w:rsidRDefault="00B91A63" w:rsidP="00220178">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hideMark/>
          </w:tcPr>
          <w:p w14:paraId="3CF79F16" w14:textId="77777777" w:rsidR="00B91A63" w:rsidRDefault="00B91A63" w:rsidP="00220178">
            <w:pPr>
              <w:pStyle w:val="TAC"/>
              <w:keepNext w:val="0"/>
              <w:rPr>
                <w:szCs w:val="18"/>
                <w:lang w:val="en-US" w:eastAsia="zh-CN"/>
              </w:rPr>
            </w:pPr>
            <w:r>
              <w:rPr>
                <w:rFonts w:cs="Arial"/>
                <w:bCs/>
                <w:szCs w:val="18"/>
                <w:lang w:val="en-US" w:eastAsia="zh-CN"/>
              </w:rPr>
              <w:t>0</w:t>
            </w:r>
          </w:p>
        </w:tc>
      </w:tr>
      <w:tr w:rsidR="00B91A63" w14:paraId="7A00C87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676781F" w14:textId="77777777" w:rsidR="00B91A63" w:rsidRDefault="00B91A63" w:rsidP="00220178">
            <w:pPr>
              <w:pStyle w:val="TAC"/>
              <w:keepNext w:val="0"/>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29EAFA2F"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68C9B0A" w14:textId="77777777" w:rsidR="00B91A63" w:rsidRDefault="00B91A63" w:rsidP="00220178">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B24B0CA" w14:textId="77777777" w:rsidR="00B91A63" w:rsidRDefault="00B91A63" w:rsidP="00220178">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99F0D46" w14:textId="77777777" w:rsidR="00B91A63" w:rsidRDefault="00B91A63" w:rsidP="00220178">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5CD12BE" w14:textId="77777777" w:rsidR="00B91A63" w:rsidRDefault="00B91A63" w:rsidP="00220178">
            <w:pPr>
              <w:pStyle w:val="TAC"/>
              <w:keepNext w:val="0"/>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754D478" w14:textId="77777777" w:rsidR="00B91A63" w:rsidRDefault="00B91A63" w:rsidP="00220178">
            <w:pPr>
              <w:pStyle w:val="TAC"/>
              <w:keepNext w:val="0"/>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C67EA71" w14:textId="77777777" w:rsidR="00B91A63" w:rsidRDefault="00B91A63" w:rsidP="00220178">
            <w:pPr>
              <w:pStyle w:val="TAC"/>
              <w:keepNext w:val="0"/>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999CBA3" w14:textId="77777777" w:rsidR="00B91A63" w:rsidRDefault="00B91A63" w:rsidP="00220178">
            <w:pPr>
              <w:pStyle w:val="TAC"/>
              <w:keepNext w:val="0"/>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C261D36"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D3B50CB" w14:textId="77777777" w:rsidR="00B91A63" w:rsidRDefault="00B91A63" w:rsidP="00220178">
            <w:pPr>
              <w:pStyle w:val="TAC"/>
              <w:keepNext w:val="0"/>
              <w:rPr>
                <w:rFonts w:eastAsia="Yu Mincho"/>
                <w:szCs w:val="18"/>
              </w:rPr>
            </w:pPr>
            <w:r>
              <w:rPr>
                <w:rFonts w:eastAsia="Yu Mincho"/>
                <w:szCs w:val="18"/>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7977414" w14:textId="77777777" w:rsidR="00B91A63" w:rsidRDefault="00B91A63" w:rsidP="00220178">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84D18AE"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0B896E5"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4816DD6"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hideMark/>
          </w:tcPr>
          <w:p w14:paraId="345F8FBF" w14:textId="77777777" w:rsidR="00B91A63" w:rsidRDefault="00B91A63" w:rsidP="00220178">
            <w:pPr>
              <w:pStyle w:val="TAC"/>
              <w:keepNext w:val="0"/>
              <w:rPr>
                <w:rFonts w:eastAsia="Yu Mincho"/>
                <w:szCs w:val="18"/>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vAlign w:val="center"/>
            <w:hideMark/>
          </w:tcPr>
          <w:p w14:paraId="511A71FF" w14:textId="77777777" w:rsidR="00B91A63" w:rsidRDefault="00B91A63" w:rsidP="00220178">
            <w:pPr>
              <w:pStyle w:val="TAC"/>
              <w:keepNext w:val="0"/>
              <w:rPr>
                <w:rFonts w:eastAsia="Yu Mincho"/>
                <w:szCs w:val="18"/>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vAlign w:val="center"/>
            <w:hideMark/>
          </w:tcPr>
          <w:p w14:paraId="7E9414C8" w14:textId="77777777" w:rsidR="00B91A63" w:rsidRDefault="00B91A63" w:rsidP="00220178">
            <w:pPr>
              <w:pStyle w:val="TAC"/>
              <w:keepNext w:val="0"/>
              <w:rPr>
                <w:rFonts w:eastAsia="Yu Mincho"/>
                <w:szCs w:val="18"/>
              </w:rPr>
            </w:pPr>
            <w:r>
              <w:rPr>
                <w:rFonts w:cs="Arial"/>
                <w:lang w:val="en-US" w:eastAsia="zh-CN"/>
              </w:rPr>
              <w:t>400</w:t>
            </w:r>
          </w:p>
        </w:tc>
        <w:tc>
          <w:tcPr>
            <w:tcW w:w="1387" w:type="dxa"/>
            <w:gridSpan w:val="2"/>
            <w:tcBorders>
              <w:top w:val="nil"/>
              <w:left w:val="single" w:sz="4" w:space="0" w:color="auto"/>
              <w:bottom w:val="single" w:sz="4" w:space="0" w:color="auto"/>
              <w:right w:val="single" w:sz="4" w:space="0" w:color="auto"/>
            </w:tcBorders>
            <w:vAlign w:val="center"/>
          </w:tcPr>
          <w:p w14:paraId="11EE31FF" w14:textId="77777777" w:rsidR="00B91A63" w:rsidRDefault="00B91A63" w:rsidP="00220178">
            <w:pPr>
              <w:pStyle w:val="TAC"/>
              <w:keepNext w:val="0"/>
              <w:rPr>
                <w:rFonts w:eastAsia="MS Mincho"/>
                <w:szCs w:val="18"/>
                <w:lang w:eastAsia="zh-CN"/>
              </w:rPr>
            </w:pPr>
          </w:p>
        </w:tc>
      </w:tr>
      <w:tr w:rsidR="00B91A63" w14:paraId="7C597CD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B188735" w14:textId="77777777" w:rsidR="00B91A63" w:rsidRDefault="00B91A63" w:rsidP="00220178">
            <w:pPr>
              <w:pStyle w:val="TAC"/>
              <w:keepNext w:val="0"/>
              <w:rPr>
                <w:szCs w:val="18"/>
              </w:rPr>
            </w:pPr>
            <w:r>
              <w:rPr>
                <w:rFonts w:cs="Arial"/>
                <w:bCs/>
                <w:szCs w:val="18"/>
                <w:lang w:val="en-US"/>
              </w:rPr>
              <w:t>CA_n3A-n258B</w:t>
            </w:r>
          </w:p>
        </w:tc>
        <w:tc>
          <w:tcPr>
            <w:tcW w:w="1716" w:type="dxa"/>
            <w:gridSpan w:val="6"/>
            <w:tcBorders>
              <w:top w:val="single" w:sz="4" w:space="0" w:color="auto"/>
              <w:left w:val="single" w:sz="4" w:space="0" w:color="auto"/>
              <w:bottom w:val="nil"/>
              <w:right w:val="single" w:sz="4" w:space="0" w:color="auto"/>
            </w:tcBorders>
            <w:vAlign w:val="center"/>
            <w:hideMark/>
          </w:tcPr>
          <w:p w14:paraId="4707B26D" w14:textId="77777777" w:rsidR="00B91A63" w:rsidRDefault="00B91A63" w:rsidP="00220178">
            <w:pPr>
              <w:pStyle w:val="TAL"/>
              <w:jc w:val="center"/>
              <w:rPr>
                <w:rFonts w:cs="Arial"/>
                <w:bCs/>
                <w:szCs w:val="18"/>
                <w:lang w:val="en-US"/>
              </w:rPr>
            </w:pPr>
            <w:r>
              <w:rPr>
                <w:rFonts w:cs="Arial"/>
                <w:bCs/>
                <w:szCs w:val="18"/>
                <w:lang w:val="en-US"/>
              </w:rPr>
              <w:t>CA_n3A-n258A</w:t>
            </w:r>
          </w:p>
          <w:p w14:paraId="0D54E5F4" w14:textId="77777777" w:rsidR="00B91A63" w:rsidRDefault="00B91A63" w:rsidP="00220178">
            <w:pPr>
              <w:pStyle w:val="TAC"/>
              <w:keepNext w:val="0"/>
              <w:rPr>
                <w:szCs w:val="18"/>
              </w:rPr>
            </w:pPr>
            <w:r>
              <w:rPr>
                <w:rFonts w:cs="Arial"/>
                <w:bCs/>
                <w:szCs w:val="18"/>
                <w:lang w:val="en-US"/>
              </w:rPr>
              <w:t>CA_n3A-n258B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D0679C4"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C7A098D"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0CD4CA7"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F0261C2"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96D2711"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B80A970"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1F12E0A"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801551"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8BE9C8B"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03884B5A"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EBF80C8"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3BC3E44"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7AD86BA"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716671C"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717E7955"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1C019BC1"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4C107EB" w14:textId="77777777" w:rsidR="00B91A63" w:rsidRDefault="00B91A63" w:rsidP="00220178">
            <w:pPr>
              <w:pStyle w:val="TAC"/>
              <w:keepNext w:val="0"/>
              <w:rPr>
                <w:rFonts w:eastAsia="MS Mincho"/>
                <w:szCs w:val="18"/>
                <w:lang w:eastAsia="zh-CN"/>
              </w:rPr>
            </w:pPr>
            <w:r>
              <w:rPr>
                <w:rFonts w:cs="Arial"/>
                <w:bCs/>
                <w:szCs w:val="18"/>
                <w:lang w:val="en-US" w:eastAsia="zh-CN"/>
              </w:rPr>
              <w:t>0</w:t>
            </w:r>
          </w:p>
        </w:tc>
      </w:tr>
      <w:tr w:rsidR="00B91A63" w14:paraId="6337802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0162B7B"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3D8EC129"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8951391"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A1C7B10" w14:textId="77777777" w:rsidR="00B91A63" w:rsidRDefault="00B91A63" w:rsidP="00220178">
            <w:pPr>
              <w:pStyle w:val="TAC"/>
              <w:keepNext w:val="0"/>
              <w:rPr>
                <w:rFonts w:cs="Arial"/>
                <w:lang w:val="en-US"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31AA0967" w14:textId="77777777" w:rsidR="00B91A63" w:rsidRDefault="00B91A63" w:rsidP="00220178">
            <w:pPr>
              <w:pStyle w:val="TAC"/>
              <w:keepNext w:val="0"/>
              <w:rPr>
                <w:rFonts w:eastAsia="MS Mincho"/>
                <w:szCs w:val="18"/>
                <w:lang w:eastAsia="zh-CN"/>
              </w:rPr>
            </w:pPr>
          </w:p>
        </w:tc>
      </w:tr>
      <w:tr w:rsidR="00B91A63" w14:paraId="01FAF52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33CE3F6" w14:textId="77777777" w:rsidR="00B91A63" w:rsidRDefault="00B91A63" w:rsidP="00220178">
            <w:pPr>
              <w:pStyle w:val="TAC"/>
              <w:keepNext w:val="0"/>
              <w:rPr>
                <w:szCs w:val="18"/>
              </w:rPr>
            </w:pPr>
            <w:r>
              <w:rPr>
                <w:rFonts w:cs="Arial"/>
                <w:bCs/>
                <w:szCs w:val="18"/>
                <w:lang w:val="en-US"/>
              </w:rPr>
              <w:t>CA_n3A-n258C</w:t>
            </w:r>
          </w:p>
        </w:tc>
        <w:tc>
          <w:tcPr>
            <w:tcW w:w="1716" w:type="dxa"/>
            <w:gridSpan w:val="6"/>
            <w:tcBorders>
              <w:top w:val="single" w:sz="4" w:space="0" w:color="auto"/>
              <w:left w:val="single" w:sz="4" w:space="0" w:color="auto"/>
              <w:bottom w:val="nil"/>
              <w:right w:val="single" w:sz="4" w:space="0" w:color="auto"/>
            </w:tcBorders>
            <w:vAlign w:val="center"/>
            <w:hideMark/>
          </w:tcPr>
          <w:p w14:paraId="32023540" w14:textId="77777777" w:rsidR="00B91A63" w:rsidRDefault="00B91A63" w:rsidP="00220178">
            <w:pPr>
              <w:pStyle w:val="TAL"/>
              <w:jc w:val="center"/>
              <w:rPr>
                <w:rFonts w:cs="Arial"/>
                <w:bCs/>
                <w:szCs w:val="18"/>
                <w:lang w:val="en-US"/>
              </w:rPr>
            </w:pPr>
            <w:r>
              <w:rPr>
                <w:rFonts w:cs="Arial"/>
                <w:bCs/>
                <w:szCs w:val="18"/>
                <w:lang w:val="en-US"/>
              </w:rPr>
              <w:t>CA_n3A-n258A</w:t>
            </w:r>
          </w:p>
          <w:p w14:paraId="19C1ACC6" w14:textId="77777777" w:rsidR="00B91A63" w:rsidRDefault="00B91A63" w:rsidP="00220178">
            <w:pPr>
              <w:pStyle w:val="TAL"/>
              <w:jc w:val="center"/>
              <w:rPr>
                <w:rFonts w:cs="Arial"/>
                <w:bCs/>
                <w:szCs w:val="18"/>
                <w:lang w:val="en-US"/>
              </w:rPr>
            </w:pPr>
            <w:r>
              <w:rPr>
                <w:rFonts w:cs="Arial"/>
                <w:bCs/>
                <w:szCs w:val="18"/>
                <w:lang w:val="en-US"/>
              </w:rPr>
              <w:t>CA_n3A-n258B</w:t>
            </w:r>
          </w:p>
          <w:p w14:paraId="360DD736" w14:textId="77777777" w:rsidR="00B91A63" w:rsidRDefault="00B91A63" w:rsidP="00220178">
            <w:pPr>
              <w:pStyle w:val="TAC"/>
              <w:keepNext w:val="0"/>
              <w:rPr>
                <w:szCs w:val="18"/>
              </w:rPr>
            </w:pPr>
            <w:r>
              <w:rPr>
                <w:rFonts w:cs="Arial"/>
                <w:bCs/>
                <w:szCs w:val="18"/>
                <w:lang w:val="en-US"/>
              </w:rPr>
              <w:t>CA_n3A-n258C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C05FDB2"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CE26FA8"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5E23947"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2BC29F1"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7A1D186"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25EFECC1"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05A713F"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8B73C27"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88B7BD7"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A1A9689"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90DDEC9"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42896C5"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42CBD8F"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371076A"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2366013"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B108868"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44DA68C" w14:textId="77777777" w:rsidR="00B91A63" w:rsidRDefault="00B91A63" w:rsidP="00220178">
            <w:pPr>
              <w:pStyle w:val="TAC"/>
              <w:keepNext w:val="0"/>
              <w:rPr>
                <w:rFonts w:eastAsia="MS Mincho"/>
                <w:szCs w:val="18"/>
                <w:lang w:eastAsia="zh-CN"/>
              </w:rPr>
            </w:pPr>
            <w:r>
              <w:rPr>
                <w:rFonts w:cs="Arial"/>
                <w:bCs/>
                <w:szCs w:val="18"/>
                <w:lang w:val="en-US" w:eastAsia="zh-CN"/>
              </w:rPr>
              <w:t>0</w:t>
            </w:r>
          </w:p>
        </w:tc>
      </w:tr>
      <w:tr w:rsidR="00B91A63" w14:paraId="37C5AC1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39B4D55"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7F274E5"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B7B5CD1"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6A49FC9"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sz="4" w:space="0" w:color="auto"/>
              <w:bottom w:val="single" w:sz="4" w:space="0" w:color="auto"/>
              <w:right w:val="single" w:sz="4" w:space="0" w:color="auto"/>
            </w:tcBorders>
            <w:vAlign w:val="center"/>
          </w:tcPr>
          <w:p w14:paraId="74929E09" w14:textId="77777777" w:rsidR="00B91A63" w:rsidRDefault="00B91A63" w:rsidP="00220178">
            <w:pPr>
              <w:pStyle w:val="TAC"/>
              <w:keepNext w:val="0"/>
              <w:rPr>
                <w:rFonts w:eastAsia="MS Mincho"/>
                <w:szCs w:val="18"/>
                <w:lang w:eastAsia="zh-CN"/>
              </w:rPr>
            </w:pPr>
          </w:p>
        </w:tc>
      </w:tr>
      <w:tr w:rsidR="00B91A63" w14:paraId="5A27167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566D820" w14:textId="77777777" w:rsidR="00B91A63" w:rsidRDefault="00B91A63" w:rsidP="00220178">
            <w:pPr>
              <w:pStyle w:val="TAC"/>
              <w:keepNext w:val="0"/>
              <w:rPr>
                <w:szCs w:val="18"/>
              </w:rPr>
            </w:pPr>
            <w:r>
              <w:rPr>
                <w:rFonts w:cs="Arial"/>
                <w:bCs/>
                <w:szCs w:val="18"/>
                <w:lang w:val="en-US"/>
              </w:rPr>
              <w:t>CA_n3A-n258D</w:t>
            </w:r>
          </w:p>
        </w:tc>
        <w:tc>
          <w:tcPr>
            <w:tcW w:w="1716" w:type="dxa"/>
            <w:gridSpan w:val="6"/>
            <w:tcBorders>
              <w:top w:val="single" w:sz="4" w:space="0" w:color="auto"/>
              <w:left w:val="single" w:sz="4" w:space="0" w:color="auto"/>
              <w:bottom w:val="nil"/>
              <w:right w:val="single" w:sz="4" w:space="0" w:color="auto"/>
            </w:tcBorders>
            <w:vAlign w:val="center"/>
            <w:hideMark/>
          </w:tcPr>
          <w:p w14:paraId="457E1632" w14:textId="77777777" w:rsidR="00B91A63" w:rsidRDefault="00B91A63" w:rsidP="00220178">
            <w:pPr>
              <w:pStyle w:val="TAL"/>
              <w:jc w:val="center"/>
              <w:rPr>
                <w:rFonts w:cs="Arial"/>
                <w:bCs/>
                <w:szCs w:val="18"/>
                <w:lang w:val="en-US"/>
              </w:rPr>
            </w:pPr>
            <w:r>
              <w:rPr>
                <w:rFonts w:cs="Arial"/>
                <w:bCs/>
                <w:szCs w:val="18"/>
                <w:lang w:val="en-US"/>
              </w:rPr>
              <w:t>CA_n3A-n258A</w:t>
            </w:r>
          </w:p>
          <w:p w14:paraId="11265C73" w14:textId="77777777" w:rsidR="00B91A63" w:rsidRDefault="00B91A63" w:rsidP="00220178">
            <w:pPr>
              <w:pStyle w:val="TAC"/>
              <w:keepNext w:val="0"/>
              <w:rPr>
                <w:szCs w:val="18"/>
              </w:rPr>
            </w:pPr>
            <w:r>
              <w:rPr>
                <w:rFonts w:cs="Arial"/>
                <w:bCs/>
                <w:szCs w:val="18"/>
                <w:lang w:val="en-US"/>
              </w:rPr>
              <w:t>CA_n3A-n258D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7B56AEB"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5D36341"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993A30F"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FE34640"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D0AC9E2"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1EFCBA0"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763A1F2"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448C58A"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6CF0617"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F297AB8"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555C0EE"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5D74D5E"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FBFE000"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01131A"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746A1A4"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BB3D836"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D7A5BF7"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303F571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8954692"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1C10E22"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647DF94"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E591791"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sz="4" w:space="0" w:color="auto"/>
              <w:bottom w:val="single" w:sz="4" w:space="0" w:color="auto"/>
              <w:right w:val="single" w:sz="4" w:space="0" w:color="auto"/>
            </w:tcBorders>
            <w:vAlign w:val="center"/>
          </w:tcPr>
          <w:p w14:paraId="6AEA0E9C" w14:textId="77777777" w:rsidR="00B91A63" w:rsidRDefault="00B91A63" w:rsidP="00220178">
            <w:pPr>
              <w:pStyle w:val="TAC"/>
              <w:keepNext w:val="0"/>
              <w:rPr>
                <w:rFonts w:eastAsia="MS Mincho"/>
                <w:szCs w:val="18"/>
                <w:lang w:eastAsia="zh-CN"/>
              </w:rPr>
            </w:pPr>
          </w:p>
        </w:tc>
      </w:tr>
      <w:tr w:rsidR="00B91A63" w14:paraId="092B5C5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8FD77F6" w14:textId="77777777" w:rsidR="00B91A63" w:rsidRDefault="00B91A63" w:rsidP="00220178">
            <w:pPr>
              <w:pStyle w:val="TAC"/>
              <w:keepNext w:val="0"/>
              <w:rPr>
                <w:szCs w:val="18"/>
              </w:rPr>
            </w:pPr>
            <w:r>
              <w:rPr>
                <w:rFonts w:cs="Arial"/>
                <w:bCs/>
                <w:szCs w:val="18"/>
                <w:lang w:val="en-US"/>
              </w:rPr>
              <w:t>CA_n3A-n258E</w:t>
            </w:r>
          </w:p>
        </w:tc>
        <w:tc>
          <w:tcPr>
            <w:tcW w:w="1716" w:type="dxa"/>
            <w:gridSpan w:val="6"/>
            <w:tcBorders>
              <w:top w:val="single" w:sz="4" w:space="0" w:color="auto"/>
              <w:left w:val="single" w:sz="4" w:space="0" w:color="auto"/>
              <w:bottom w:val="nil"/>
              <w:right w:val="single" w:sz="4" w:space="0" w:color="auto"/>
            </w:tcBorders>
            <w:vAlign w:val="center"/>
            <w:hideMark/>
          </w:tcPr>
          <w:p w14:paraId="7EEFC0FA" w14:textId="77777777" w:rsidR="00B91A63" w:rsidRDefault="00B91A63" w:rsidP="00220178">
            <w:pPr>
              <w:pStyle w:val="TAL"/>
              <w:jc w:val="center"/>
              <w:rPr>
                <w:rFonts w:cs="Arial"/>
                <w:bCs/>
                <w:szCs w:val="18"/>
                <w:lang w:val="en-US"/>
              </w:rPr>
            </w:pPr>
            <w:r>
              <w:rPr>
                <w:rFonts w:cs="Arial"/>
                <w:bCs/>
                <w:szCs w:val="18"/>
                <w:lang w:val="en-US"/>
              </w:rPr>
              <w:t>CA_n3A-n258A</w:t>
            </w:r>
          </w:p>
          <w:p w14:paraId="4ECB21E4" w14:textId="77777777" w:rsidR="00B91A63" w:rsidRDefault="00B91A63" w:rsidP="00220178">
            <w:pPr>
              <w:pStyle w:val="TAL"/>
              <w:jc w:val="center"/>
              <w:rPr>
                <w:rFonts w:cs="Arial"/>
                <w:bCs/>
                <w:szCs w:val="18"/>
                <w:lang w:val="en-US"/>
              </w:rPr>
            </w:pPr>
            <w:r>
              <w:rPr>
                <w:rFonts w:cs="Arial"/>
                <w:bCs/>
                <w:szCs w:val="18"/>
                <w:lang w:val="en-US"/>
              </w:rPr>
              <w:t>CA_n3A-n258D</w:t>
            </w:r>
          </w:p>
          <w:p w14:paraId="61E01765" w14:textId="77777777" w:rsidR="00B91A63" w:rsidRDefault="00B91A63" w:rsidP="00220178">
            <w:pPr>
              <w:pStyle w:val="TAC"/>
              <w:keepNext w:val="0"/>
              <w:rPr>
                <w:szCs w:val="18"/>
              </w:rPr>
            </w:pPr>
            <w:r>
              <w:rPr>
                <w:rFonts w:cs="Arial"/>
                <w:bCs/>
                <w:szCs w:val="18"/>
                <w:lang w:val="en-US"/>
              </w:rPr>
              <w:t>CA_n3A-n258E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CEE6949"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14A0F6E"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13EB6D1"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DF8512F"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A4F4912"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EB31EF1"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8B6D080"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869AD3F"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9280F31"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0DBCBAE"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B2195DF"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27F66AD"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C92CC71"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BA03D7"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931FB17"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D7A6CBB"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CAA37CB"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0BFEC3D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F811C50" w14:textId="77777777" w:rsidR="00B91A63" w:rsidRDefault="00B91A63" w:rsidP="00220178">
            <w:pPr>
              <w:pStyle w:val="TAC"/>
              <w:keepNext w:val="0"/>
              <w:rPr>
                <w:szCs w:val="18"/>
              </w:rPr>
            </w:pPr>
          </w:p>
        </w:tc>
        <w:tc>
          <w:tcPr>
            <w:tcW w:w="1716" w:type="dxa"/>
            <w:gridSpan w:val="6"/>
            <w:tcBorders>
              <w:top w:val="single" w:sz="4" w:space="0" w:color="auto"/>
              <w:left w:val="single" w:sz="4" w:space="0" w:color="auto"/>
              <w:bottom w:val="single" w:sz="4" w:space="0" w:color="auto"/>
              <w:right w:val="single" w:sz="4" w:space="0" w:color="auto"/>
            </w:tcBorders>
            <w:vAlign w:val="center"/>
          </w:tcPr>
          <w:p w14:paraId="77280C31"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5668998D"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5D7A9D7"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sz="4" w:space="0" w:color="auto"/>
              <w:bottom w:val="single" w:sz="4" w:space="0" w:color="auto"/>
              <w:right w:val="single" w:sz="4" w:space="0" w:color="auto"/>
            </w:tcBorders>
            <w:vAlign w:val="center"/>
          </w:tcPr>
          <w:p w14:paraId="3D9B5AFF" w14:textId="77777777" w:rsidR="00B91A63" w:rsidRDefault="00B91A63" w:rsidP="00220178">
            <w:pPr>
              <w:pStyle w:val="TAC"/>
              <w:keepNext w:val="0"/>
              <w:rPr>
                <w:rFonts w:eastAsia="MS Mincho"/>
                <w:szCs w:val="18"/>
                <w:lang w:eastAsia="zh-CN"/>
              </w:rPr>
            </w:pPr>
          </w:p>
        </w:tc>
      </w:tr>
      <w:tr w:rsidR="00B91A63" w14:paraId="3C01EDE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7AB51AA" w14:textId="77777777" w:rsidR="00B91A63" w:rsidRDefault="00B91A63" w:rsidP="00220178">
            <w:pPr>
              <w:pStyle w:val="TAC"/>
              <w:keepNext w:val="0"/>
              <w:rPr>
                <w:szCs w:val="18"/>
              </w:rPr>
            </w:pPr>
            <w:r>
              <w:rPr>
                <w:rFonts w:cs="Arial"/>
                <w:bCs/>
                <w:szCs w:val="18"/>
                <w:lang w:val="en-US"/>
              </w:rPr>
              <w:t>CA_n3A-n258F</w:t>
            </w:r>
          </w:p>
        </w:tc>
        <w:tc>
          <w:tcPr>
            <w:tcW w:w="1716" w:type="dxa"/>
            <w:gridSpan w:val="6"/>
            <w:tcBorders>
              <w:top w:val="single" w:sz="4" w:space="0" w:color="auto"/>
              <w:left w:val="single" w:sz="4" w:space="0" w:color="auto"/>
              <w:bottom w:val="nil"/>
              <w:right w:val="single" w:sz="4" w:space="0" w:color="auto"/>
            </w:tcBorders>
            <w:vAlign w:val="center"/>
            <w:hideMark/>
          </w:tcPr>
          <w:p w14:paraId="1268C2B3" w14:textId="77777777" w:rsidR="00B91A63" w:rsidRDefault="00B91A63" w:rsidP="00220178">
            <w:pPr>
              <w:pStyle w:val="TAL"/>
              <w:jc w:val="center"/>
              <w:rPr>
                <w:rFonts w:cs="Arial"/>
                <w:bCs/>
                <w:szCs w:val="18"/>
                <w:lang w:val="en-US"/>
              </w:rPr>
            </w:pPr>
            <w:r>
              <w:rPr>
                <w:rFonts w:cs="Arial"/>
                <w:bCs/>
                <w:szCs w:val="18"/>
                <w:lang w:val="en-US"/>
              </w:rPr>
              <w:t>CA_n3A-n258A</w:t>
            </w:r>
          </w:p>
          <w:p w14:paraId="5801FBA2" w14:textId="77777777" w:rsidR="00B91A63" w:rsidRDefault="00B91A63" w:rsidP="00220178">
            <w:pPr>
              <w:pStyle w:val="TAL"/>
              <w:jc w:val="center"/>
              <w:rPr>
                <w:rFonts w:cs="Arial"/>
                <w:bCs/>
                <w:szCs w:val="18"/>
                <w:lang w:val="en-US"/>
              </w:rPr>
            </w:pPr>
            <w:r>
              <w:rPr>
                <w:rFonts w:cs="Arial"/>
                <w:bCs/>
                <w:szCs w:val="18"/>
                <w:lang w:val="en-US"/>
              </w:rPr>
              <w:t>CA_n3A-n258D</w:t>
            </w:r>
          </w:p>
          <w:p w14:paraId="5F1F4EF1" w14:textId="77777777" w:rsidR="00B91A63" w:rsidRDefault="00B91A63" w:rsidP="00220178">
            <w:pPr>
              <w:pStyle w:val="TAL"/>
              <w:jc w:val="center"/>
              <w:rPr>
                <w:rFonts w:cs="Arial"/>
                <w:bCs/>
                <w:szCs w:val="18"/>
                <w:lang w:val="en-US"/>
              </w:rPr>
            </w:pPr>
            <w:r>
              <w:rPr>
                <w:rFonts w:cs="Arial"/>
                <w:bCs/>
                <w:szCs w:val="18"/>
                <w:lang w:val="en-US"/>
              </w:rPr>
              <w:t>CA_n3A-n258E</w:t>
            </w:r>
          </w:p>
          <w:p w14:paraId="4F244C44" w14:textId="77777777" w:rsidR="00B91A63" w:rsidRDefault="00B91A63" w:rsidP="00220178">
            <w:pPr>
              <w:pStyle w:val="TAC"/>
              <w:keepNext w:val="0"/>
              <w:rPr>
                <w:szCs w:val="18"/>
              </w:rPr>
            </w:pPr>
            <w:r>
              <w:rPr>
                <w:rFonts w:cs="Arial"/>
                <w:bCs/>
                <w:szCs w:val="18"/>
                <w:lang w:val="en-US"/>
              </w:rPr>
              <w:t>CA_n3A-n258F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E8EA8F1"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1F3F009"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64C2B84"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32E1ACF"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AC735FC"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76EB105"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C89CBF2"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61CACF"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BAE38C2"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5C44C98"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6BB4AC6"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A30429A"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8780263"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F004DC7"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9B4C5E0"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7180282"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2F2510CA"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2789320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10F71B5"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388A0399"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1B8CC11"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9796697"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sz="4" w:space="0" w:color="auto"/>
              <w:bottom w:val="single" w:sz="4" w:space="0" w:color="auto"/>
              <w:right w:val="single" w:sz="4" w:space="0" w:color="auto"/>
            </w:tcBorders>
            <w:vAlign w:val="center"/>
          </w:tcPr>
          <w:p w14:paraId="51619475" w14:textId="77777777" w:rsidR="00B91A63" w:rsidRDefault="00B91A63" w:rsidP="00220178">
            <w:pPr>
              <w:pStyle w:val="TAC"/>
              <w:keepNext w:val="0"/>
              <w:rPr>
                <w:rFonts w:eastAsia="MS Mincho"/>
                <w:szCs w:val="18"/>
                <w:lang w:eastAsia="zh-CN"/>
              </w:rPr>
            </w:pPr>
          </w:p>
        </w:tc>
      </w:tr>
      <w:tr w:rsidR="00B91A63" w14:paraId="19BBA29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55513B77" w14:textId="77777777" w:rsidR="00B91A63" w:rsidRDefault="00B91A63" w:rsidP="00220178">
            <w:pPr>
              <w:pStyle w:val="TAC"/>
              <w:keepNext w:val="0"/>
              <w:rPr>
                <w:szCs w:val="18"/>
              </w:rPr>
            </w:pPr>
            <w:r>
              <w:rPr>
                <w:rFonts w:cs="Arial"/>
                <w:bCs/>
                <w:szCs w:val="18"/>
                <w:lang w:val="en-US"/>
              </w:rPr>
              <w:t>CA_n3A-n258G</w:t>
            </w:r>
          </w:p>
        </w:tc>
        <w:tc>
          <w:tcPr>
            <w:tcW w:w="1716" w:type="dxa"/>
            <w:gridSpan w:val="6"/>
            <w:tcBorders>
              <w:top w:val="single" w:sz="4" w:space="0" w:color="auto"/>
              <w:left w:val="single" w:sz="4" w:space="0" w:color="auto"/>
              <w:bottom w:val="nil"/>
              <w:right w:val="single" w:sz="4" w:space="0" w:color="auto"/>
            </w:tcBorders>
            <w:vAlign w:val="center"/>
            <w:hideMark/>
          </w:tcPr>
          <w:p w14:paraId="286326EA" w14:textId="77777777" w:rsidR="00B91A63" w:rsidRDefault="00B91A63" w:rsidP="00220178">
            <w:pPr>
              <w:pStyle w:val="TAL"/>
              <w:jc w:val="center"/>
              <w:rPr>
                <w:rFonts w:cs="Arial"/>
                <w:bCs/>
                <w:szCs w:val="18"/>
                <w:lang w:val="en-US"/>
              </w:rPr>
            </w:pPr>
            <w:r>
              <w:rPr>
                <w:rFonts w:cs="Arial"/>
                <w:bCs/>
                <w:szCs w:val="18"/>
                <w:lang w:val="en-US"/>
              </w:rPr>
              <w:t>CA_n3A-n258A</w:t>
            </w:r>
          </w:p>
          <w:p w14:paraId="7ED89AF2" w14:textId="77777777" w:rsidR="00B91A63" w:rsidRDefault="00B91A63" w:rsidP="00220178">
            <w:pPr>
              <w:pStyle w:val="TAC"/>
              <w:keepNext w:val="0"/>
              <w:rPr>
                <w:szCs w:val="18"/>
              </w:rPr>
            </w:pPr>
            <w:r>
              <w:rPr>
                <w:rFonts w:cs="Arial"/>
                <w:bCs/>
                <w:szCs w:val="18"/>
                <w:lang w:val="en-US"/>
              </w:rPr>
              <w:t>CA_n3A-n258G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6BD421B"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59DD9F4"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3BF3ECF"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AD94485"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5C267A6E"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B33BF2D"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B3A0CCC"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09B3B8"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84069DF"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A2A432F"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2606499"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7002B9C"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C95B3F9"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26290F"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101D083"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DA8DD93"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2491BC9"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61D5A9D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E5A74DE"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F4250F2"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E284E20"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B49DEFD"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vAlign w:val="center"/>
          </w:tcPr>
          <w:p w14:paraId="3BFC870C" w14:textId="77777777" w:rsidR="00B91A63" w:rsidRDefault="00B91A63" w:rsidP="00220178">
            <w:pPr>
              <w:pStyle w:val="TAC"/>
              <w:keepNext w:val="0"/>
              <w:rPr>
                <w:rFonts w:eastAsia="MS Mincho"/>
                <w:szCs w:val="18"/>
                <w:lang w:eastAsia="zh-CN"/>
              </w:rPr>
            </w:pPr>
          </w:p>
        </w:tc>
      </w:tr>
      <w:tr w:rsidR="00B91A63" w14:paraId="7645969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5CE20FDF" w14:textId="77777777" w:rsidR="00B91A63" w:rsidRDefault="00B91A63" w:rsidP="00220178">
            <w:pPr>
              <w:pStyle w:val="TAC"/>
              <w:keepNext w:val="0"/>
              <w:rPr>
                <w:szCs w:val="18"/>
              </w:rPr>
            </w:pPr>
            <w:r>
              <w:rPr>
                <w:rFonts w:cs="Arial"/>
                <w:bCs/>
                <w:szCs w:val="18"/>
                <w:lang w:val="en-US"/>
              </w:rPr>
              <w:t>CA_n3A-n258H</w:t>
            </w:r>
          </w:p>
        </w:tc>
        <w:tc>
          <w:tcPr>
            <w:tcW w:w="1716" w:type="dxa"/>
            <w:gridSpan w:val="6"/>
            <w:tcBorders>
              <w:top w:val="single" w:sz="4" w:space="0" w:color="auto"/>
              <w:left w:val="single" w:sz="4" w:space="0" w:color="auto"/>
              <w:bottom w:val="nil"/>
              <w:right w:val="single" w:sz="4" w:space="0" w:color="auto"/>
            </w:tcBorders>
            <w:vAlign w:val="center"/>
            <w:hideMark/>
          </w:tcPr>
          <w:p w14:paraId="6787CBA1" w14:textId="77777777" w:rsidR="00B91A63" w:rsidRDefault="00B91A63" w:rsidP="00220178">
            <w:pPr>
              <w:pStyle w:val="TAL"/>
              <w:jc w:val="center"/>
              <w:rPr>
                <w:rFonts w:cs="Arial"/>
                <w:bCs/>
                <w:szCs w:val="18"/>
                <w:lang w:val="en-US"/>
              </w:rPr>
            </w:pPr>
            <w:r>
              <w:rPr>
                <w:rFonts w:cs="Arial"/>
                <w:bCs/>
                <w:szCs w:val="18"/>
                <w:lang w:val="en-US"/>
              </w:rPr>
              <w:t>CA_n3A-n258A</w:t>
            </w:r>
          </w:p>
          <w:p w14:paraId="5F9BD5B9" w14:textId="77777777" w:rsidR="00B91A63" w:rsidRDefault="00B91A63" w:rsidP="00220178">
            <w:pPr>
              <w:pStyle w:val="TAL"/>
              <w:jc w:val="center"/>
              <w:rPr>
                <w:rFonts w:cs="Arial"/>
                <w:bCs/>
                <w:szCs w:val="18"/>
                <w:lang w:val="en-US"/>
              </w:rPr>
            </w:pPr>
            <w:r>
              <w:rPr>
                <w:rFonts w:cs="Arial"/>
                <w:bCs/>
                <w:szCs w:val="18"/>
                <w:lang w:val="en-US"/>
              </w:rPr>
              <w:t>CA_n3A-n258G</w:t>
            </w:r>
          </w:p>
          <w:p w14:paraId="78630C2B" w14:textId="77777777" w:rsidR="00B91A63" w:rsidRDefault="00B91A63" w:rsidP="00220178">
            <w:pPr>
              <w:pStyle w:val="TAC"/>
              <w:keepNext w:val="0"/>
              <w:rPr>
                <w:szCs w:val="18"/>
              </w:rPr>
            </w:pPr>
            <w:r>
              <w:rPr>
                <w:rFonts w:cs="Arial"/>
                <w:bCs/>
                <w:szCs w:val="18"/>
                <w:lang w:val="en-US"/>
              </w:rPr>
              <w:t>CA_n3A-n258H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AD6D864"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F383716"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AA64120"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71D4576"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8FE9BBA"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AA922EF"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5AE081D"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079F97C"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264BF53"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E0C8C3F"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26D3676"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2CF3B16"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31A9C53"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EEBF41E"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D01062D"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5B56E01C"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2EE08470"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6954B69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6AF6A95"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298D1D5"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BB6D44F"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FFBC552"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vAlign w:val="center"/>
          </w:tcPr>
          <w:p w14:paraId="58CDC6E9" w14:textId="77777777" w:rsidR="00B91A63" w:rsidRDefault="00B91A63" w:rsidP="00220178">
            <w:pPr>
              <w:pStyle w:val="TAC"/>
              <w:keepNext w:val="0"/>
              <w:rPr>
                <w:rFonts w:eastAsia="MS Mincho"/>
                <w:szCs w:val="18"/>
                <w:lang w:eastAsia="zh-CN"/>
              </w:rPr>
            </w:pPr>
          </w:p>
        </w:tc>
      </w:tr>
      <w:tr w:rsidR="00B91A63" w14:paraId="0DE8A50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1EE299A" w14:textId="77777777" w:rsidR="00B91A63" w:rsidRDefault="00B91A63" w:rsidP="00220178">
            <w:pPr>
              <w:pStyle w:val="TAC"/>
              <w:keepNext w:val="0"/>
              <w:rPr>
                <w:szCs w:val="18"/>
              </w:rPr>
            </w:pPr>
            <w:r>
              <w:rPr>
                <w:rFonts w:cs="Arial"/>
                <w:bCs/>
                <w:szCs w:val="18"/>
                <w:lang w:val="en-US"/>
              </w:rPr>
              <w:t>CA_n3A-n258I</w:t>
            </w:r>
          </w:p>
        </w:tc>
        <w:tc>
          <w:tcPr>
            <w:tcW w:w="1716" w:type="dxa"/>
            <w:gridSpan w:val="6"/>
            <w:tcBorders>
              <w:top w:val="single" w:sz="4" w:space="0" w:color="auto"/>
              <w:left w:val="single" w:sz="4" w:space="0" w:color="auto"/>
              <w:bottom w:val="nil"/>
              <w:right w:val="single" w:sz="4" w:space="0" w:color="auto"/>
            </w:tcBorders>
            <w:vAlign w:val="center"/>
            <w:hideMark/>
          </w:tcPr>
          <w:p w14:paraId="58BEFC38" w14:textId="77777777" w:rsidR="00B91A63" w:rsidRDefault="00B91A63" w:rsidP="00220178">
            <w:pPr>
              <w:pStyle w:val="TAL"/>
              <w:jc w:val="center"/>
              <w:rPr>
                <w:rFonts w:cs="Arial"/>
                <w:bCs/>
                <w:szCs w:val="18"/>
                <w:lang w:val="en-US"/>
              </w:rPr>
            </w:pPr>
            <w:r>
              <w:rPr>
                <w:rFonts w:cs="Arial"/>
                <w:bCs/>
                <w:szCs w:val="18"/>
                <w:lang w:val="en-US"/>
              </w:rPr>
              <w:t>CA_n3A-n258A</w:t>
            </w:r>
          </w:p>
          <w:p w14:paraId="31DED32D" w14:textId="77777777" w:rsidR="00B91A63" w:rsidRDefault="00B91A63" w:rsidP="00220178">
            <w:pPr>
              <w:pStyle w:val="TAL"/>
              <w:jc w:val="center"/>
              <w:rPr>
                <w:rFonts w:cs="Arial"/>
                <w:bCs/>
                <w:szCs w:val="18"/>
                <w:lang w:val="en-US"/>
              </w:rPr>
            </w:pPr>
            <w:r>
              <w:rPr>
                <w:rFonts w:cs="Arial"/>
                <w:bCs/>
                <w:szCs w:val="18"/>
                <w:lang w:val="en-US"/>
              </w:rPr>
              <w:t>CA_n3A-n258G</w:t>
            </w:r>
          </w:p>
          <w:p w14:paraId="4C582F3A" w14:textId="77777777" w:rsidR="00B91A63" w:rsidRDefault="00B91A63" w:rsidP="00220178">
            <w:pPr>
              <w:pStyle w:val="TAL"/>
              <w:jc w:val="center"/>
              <w:rPr>
                <w:rFonts w:cs="Arial"/>
                <w:bCs/>
                <w:szCs w:val="18"/>
                <w:lang w:val="en-US"/>
              </w:rPr>
            </w:pPr>
            <w:r>
              <w:rPr>
                <w:rFonts w:cs="Arial"/>
                <w:bCs/>
                <w:szCs w:val="18"/>
                <w:lang w:val="en-US"/>
              </w:rPr>
              <w:t>CA_n3A-n258H</w:t>
            </w:r>
          </w:p>
          <w:p w14:paraId="6E18A1A7" w14:textId="77777777" w:rsidR="00B91A63" w:rsidRDefault="00B91A63" w:rsidP="00220178">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1FE7EDA"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B553C59"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FF90349"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F00095F"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F74531B"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2CA52B98"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7863890"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334DE0E"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E378E96"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465DF9E"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340830B"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CF02440"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3AB6A69"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1E4312"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DFFC602"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85C049B"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D298BE6"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116BD8A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10F2F3F"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E943E7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82DD02D"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097F981"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vAlign w:val="center"/>
          </w:tcPr>
          <w:p w14:paraId="414BBBAE" w14:textId="77777777" w:rsidR="00B91A63" w:rsidRDefault="00B91A63" w:rsidP="00220178">
            <w:pPr>
              <w:pStyle w:val="TAC"/>
              <w:keepNext w:val="0"/>
              <w:rPr>
                <w:rFonts w:eastAsia="MS Mincho"/>
                <w:szCs w:val="18"/>
                <w:lang w:eastAsia="zh-CN"/>
              </w:rPr>
            </w:pPr>
          </w:p>
        </w:tc>
      </w:tr>
      <w:tr w:rsidR="00B91A63" w14:paraId="31C7B8A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1645636" w14:textId="77777777" w:rsidR="00B91A63" w:rsidRDefault="00B91A63" w:rsidP="00220178">
            <w:pPr>
              <w:pStyle w:val="TAC"/>
              <w:keepNext w:val="0"/>
              <w:rPr>
                <w:szCs w:val="18"/>
              </w:rPr>
            </w:pPr>
            <w:r>
              <w:rPr>
                <w:rFonts w:cs="Arial"/>
                <w:bCs/>
                <w:szCs w:val="18"/>
                <w:lang w:val="en-US"/>
              </w:rPr>
              <w:t>CA_n3A-n258J</w:t>
            </w:r>
          </w:p>
        </w:tc>
        <w:tc>
          <w:tcPr>
            <w:tcW w:w="1716" w:type="dxa"/>
            <w:gridSpan w:val="6"/>
            <w:tcBorders>
              <w:top w:val="single" w:sz="4" w:space="0" w:color="auto"/>
              <w:left w:val="single" w:sz="4" w:space="0" w:color="auto"/>
              <w:bottom w:val="nil"/>
              <w:right w:val="single" w:sz="4" w:space="0" w:color="auto"/>
            </w:tcBorders>
            <w:vAlign w:val="center"/>
            <w:hideMark/>
          </w:tcPr>
          <w:p w14:paraId="314C4F01" w14:textId="77777777" w:rsidR="00B91A63" w:rsidRDefault="00B91A63" w:rsidP="00220178">
            <w:pPr>
              <w:pStyle w:val="TAL"/>
              <w:jc w:val="center"/>
              <w:rPr>
                <w:rFonts w:cs="Arial"/>
                <w:bCs/>
                <w:szCs w:val="18"/>
                <w:lang w:val="en-US"/>
              </w:rPr>
            </w:pPr>
            <w:r>
              <w:rPr>
                <w:rFonts w:cs="Arial"/>
                <w:bCs/>
                <w:szCs w:val="18"/>
                <w:lang w:val="en-US"/>
              </w:rPr>
              <w:t>CA_n3A-n258A</w:t>
            </w:r>
          </w:p>
          <w:p w14:paraId="577F96BA" w14:textId="77777777" w:rsidR="00B91A63" w:rsidRDefault="00B91A63" w:rsidP="00220178">
            <w:pPr>
              <w:pStyle w:val="TAL"/>
              <w:jc w:val="center"/>
              <w:rPr>
                <w:rFonts w:cs="Arial"/>
                <w:bCs/>
                <w:szCs w:val="18"/>
                <w:lang w:val="en-US"/>
              </w:rPr>
            </w:pPr>
            <w:r>
              <w:rPr>
                <w:rFonts w:cs="Arial"/>
                <w:bCs/>
                <w:szCs w:val="18"/>
                <w:lang w:val="en-US"/>
              </w:rPr>
              <w:t>CA_n3A-n258G</w:t>
            </w:r>
          </w:p>
          <w:p w14:paraId="54C654B5" w14:textId="77777777" w:rsidR="00B91A63" w:rsidRDefault="00B91A63" w:rsidP="00220178">
            <w:pPr>
              <w:pStyle w:val="TAL"/>
              <w:jc w:val="center"/>
              <w:rPr>
                <w:rFonts w:cs="Arial"/>
                <w:bCs/>
                <w:szCs w:val="18"/>
                <w:lang w:val="en-US"/>
              </w:rPr>
            </w:pPr>
            <w:r>
              <w:rPr>
                <w:rFonts w:cs="Arial"/>
                <w:bCs/>
                <w:szCs w:val="18"/>
                <w:lang w:val="en-US"/>
              </w:rPr>
              <w:t>CA_n3A-n258H</w:t>
            </w:r>
          </w:p>
          <w:p w14:paraId="57AC7640" w14:textId="77777777" w:rsidR="00B91A63" w:rsidRDefault="00B91A63" w:rsidP="00220178">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E414E91"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A6FD7EE"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FBBBBB3"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01C8DC7"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277FDA1"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04A10BD"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470D0E4"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70A9770"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C609F66"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1CFBB42"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94FBD73"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323C2E3"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DF85DB2"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C2F70B2"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73034064"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5ECA338A"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E280EAD"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11198B2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6037BD0"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EB1CDA7"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62B5981"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815A1E6"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vAlign w:val="center"/>
          </w:tcPr>
          <w:p w14:paraId="60F0CDF1" w14:textId="77777777" w:rsidR="00B91A63" w:rsidRDefault="00B91A63" w:rsidP="00220178">
            <w:pPr>
              <w:pStyle w:val="TAC"/>
              <w:keepNext w:val="0"/>
              <w:rPr>
                <w:rFonts w:eastAsia="MS Mincho"/>
                <w:szCs w:val="18"/>
                <w:lang w:eastAsia="zh-CN"/>
              </w:rPr>
            </w:pPr>
          </w:p>
        </w:tc>
      </w:tr>
      <w:tr w:rsidR="00B91A63" w14:paraId="0FB374F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BFBAFD5" w14:textId="77777777" w:rsidR="00B91A63" w:rsidRDefault="00B91A63" w:rsidP="00220178">
            <w:pPr>
              <w:pStyle w:val="TAC"/>
              <w:keepNext w:val="0"/>
              <w:rPr>
                <w:szCs w:val="18"/>
              </w:rPr>
            </w:pPr>
            <w:r>
              <w:rPr>
                <w:rFonts w:cs="Arial"/>
                <w:bCs/>
                <w:szCs w:val="18"/>
                <w:lang w:val="en-US"/>
              </w:rPr>
              <w:t>CA_n3A-n258K</w:t>
            </w:r>
          </w:p>
        </w:tc>
        <w:tc>
          <w:tcPr>
            <w:tcW w:w="1716" w:type="dxa"/>
            <w:gridSpan w:val="6"/>
            <w:tcBorders>
              <w:top w:val="single" w:sz="4" w:space="0" w:color="auto"/>
              <w:left w:val="single" w:sz="4" w:space="0" w:color="auto"/>
              <w:bottom w:val="nil"/>
              <w:right w:val="single" w:sz="4" w:space="0" w:color="auto"/>
            </w:tcBorders>
            <w:vAlign w:val="center"/>
            <w:hideMark/>
          </w:tcPr>
          <w:p w14:paraId="21954A5C" w14:textId="77777777" w:rsidR="00B91A63" w:rsidRDefault="00B91A63" w:rsidP="00220178">
            <w:pPr>
              <w:pStyle w:val="TAL"/>
              <w:jc w:val="center"/>
              <w:rPr>
                <w:rFonts w:cs="Arial"/>
                <w:bCs/>
                <w:szCs w:val="18"/>
                <w:lang w:val="en-US"/>
              </w:rPr>
            </w:pPr>
            <w:r>
              <w:rPr>
                <w:rFonts w:cs="Arial"/>
                <w:bCs/>
                <w:szCs w:val="18"/>
                <w:lang w:val="en-US"/>
              </w:rPr>
              <w:t>CA_n3A-n258A</w:t>
            </w:r>
          </w:p>
          <w:p w14:paraId="775265F0" w14:textId="77777777" w:rsidR="00B91A63" w:rsidRDefault="00B91A63" w:rsidP="00220178">
            <w:pPr>
              <w:pStyle w:val="TAL"/>
              <w:jc w:val="center"/>
              <w:rPr>
                <w:rFonts w:cs="Arial"/>
                <w:bCs/>
                <w:szCs w:val="18"/>
                <w:lang w:val="en-US"/>
              </w:rPr>
            </w:pPr>
            <w:r>
              <w:rPr>
                <w:rFonts w:cs="Arial"/>
                <w:bCs/>
                <w:szCs w:val="18"/>
                <w:lang w:val="en-US"/>
              </w:rPr>
              <w:t>CA_n3A-n258G</w:t>
            </w:r>
          </w:p>
          <w:p w14:paraId="2F1DA312" w14:textId="77777777" w:rsidR="00B91A63" w:rsidRDefault="00B91A63" w:rsidP="00220178">
            <w:pPr>
              <w:pStyle w:val="TAL"/>
              <w:jc w:val="center"/>
              <w:rPr>
                <w:rFonts w:cs="Arial"/>
                <w:bCs/>
                <w:szCs w:val="18"/>
                <w:lang w:val="en-US"/>
              </w:rPr>
            </w:pPr>
            <w:r>
              <w:rPr>
                <w:rFonts w:cs="Arial"/>
                <w:bCs/>
                <w:szCs w:val="18"/>
                <w:lang w:val="en-US"/>
              </w:rPr>
              <w:t>CA_n3A-n258H</w:t>
            </w:r>
          </w:p>
          <w:p w14:paraId="1F05BF2F" w14:textId="77777777" w:rsidR="00B91A63" w:rsidRDefault="00B91A63" w:rsidP="00220178">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A843927"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D916727"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E2F4924"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715BB3B"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7BC6F0B"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2FCE412"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AC64FAA"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4EB37C0"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EC6987D"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3D4E826"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9DAD3A5"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4AF6329D"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2008A6C"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CB45D3"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6427B68"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F8510C3"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EE0C35B"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5456BE3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29A1731"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C78A43F"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5B41B8A9"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35618F2"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vAlign w:val="center"/>
          </w:tcPr>
          <w:p w14:paraId="19079E75" w14:textId="77777777" w:rsidR="00B91A63" w:rsidRDefault="00B91A63" w:rsidP="00220178">
            <w:pPr>
              <w:pStyle w:val="TAC"/>
              <w:keepNext w:val="0"/>
              <w:rPr>
                <w:rFonts w:eastAsia="MS Mincho"/>
                <w:szCs w:val="18"/>
                <w:lang w:eastAsia="zh-CN"/>
              </w:rPr>
            </w:pPr>
          </w:p>
        </w:tc>
      </w:tr>
      <w:tr w:rsidR="00B91A63" w14:paraId="3CA6DD6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ECC9B1A" w14:textId="77777777" w:rsidR="00B91A63" w:rsidRDefault="00B91A63" w:rsidP="00220178">
            <w:pPr>
              <w:pStyle w:val="TAC"/>
              <w:keepNext w:val="0"/>
              <w:rPr>
                <w:szCs w:val="18"/>
              </w:rPr>
            </w:pPr>
            <w:r>
              <w:rPr>
                <w:rFonts w:cs="Arial"/>
                <w:bCs/>
                <w:szCs w:val="18"/>
                <w:lang w:val="en-US" w:eastAsia="zh-CN"/>
              </w:rPr>
              <w:t>C</w:t>
            </w:r>
            <w:r>
              <w:rPr>
                <w:rFonts w:cs="Arial"/>
                <w:bCs/>
                <w:szCs w:val="18"/>
                <w:lang w:val="en-US"/>
              </w:rPr>
              <w:t>A_n3A-n258L</w:t>
            </w:r>
          </w:p>
        </w:tc>
        <w:tc>
          <w:tcPr>
            <w:tcW w:w="1716" w:type="dxa"/>
            <w:gridSpan w:val="6"/>
            <w:tcBorders>
              <w:top w:val="single" w:sz="4" w:space="0" w:color="auto"/>
              <w:left w:val="single" w:sz="4" w:space="0" w:color="auto"/>
              <w:bottom w:val="nil"/>
              <w:right w:val="single" w:sz="4" w:space="0" w:color="auto"/>
            </w:tcBorders>
            <w:vAlign w:val="center"/>
            <w:hideMark/>
          </w:tcPr>
          <w:p w14:paraId="2A66FABB" w14:textId="77777777" w:rsidR="00B91A63" w:rsidRDefault="00B91A63" w:rsidP="00220178">
            <w:pPr>
              <w:pStyle w:val="TAL"/>
              <w:jc w:val="center"/>
              <w:rPr>
                <w:rFonts w:cs="Arial"/>
                <w:bCs/>
                <w:szCs w:val="18"/>
                <w:lang w:val="en-US"/>
              </w:rPr>
            </w:pPr>
            <w:r>
              <w:rPr>
                <w:rFonts w:cs="Arial"/>
                <w:bCs/>
                <w:szCs w:val="18"/>
                <w:lang w:val="en-US"/>
              </w:rPr>
              <w:t>CA_n3A-n258A</w:t>
            </w:r>
          </w:p>
          <w:p w14:paraId="4BAD99F2" w14:textId="77777777" w:rsidR="00B91A63" w:rsidRDefault="00B91A63" w:rsidP="00220178">
            <w:pPr>
              <w:pStyle w:val="TAL"/>
              <w:jc w:val="center"/>
              <w:rPr>
                <w:rFonts w:cs="Arial"/>
                <w:bCs/>
                <w:szCs w:val="18"/>
                <w:lang w:val="en-US"/>
              </w:rPr>
            </w:pPr>
            <w:r>
              <w:rPr>
                <w:rFonts w:cs="Arial"/>
                <w:bCs/>
                <w:szCs w:val="18"/>
                <w:lang w:val="en-US"/>
              </w:rPr>
              <w:t>CA_n3A-n258G</w:t>
            </w:r>
          </w:p>
          <w:p w14:paraId="5DF7B3BA" w14:textId="77777777" w:rsidR="00B91A63" w:rsidRDefault="00B91A63" w:rsidP="00220178">
            <w:pPr>
              <w:pStyle w:val="TAL"/>
              <w:jc w:val="center"/>
              <w:rPr>
                <w:rFonts w:cs="Arial"/>
                <w:bCs/>
                <w:szCs w:val="18"/>
                <w:lang w:val="en-US"/>
              </w:rPr>
            </w:pPr>
            <w:r>
              <w:rPr>
                <w:rFonts w:cs="Arial"/>
                <w:bCs/>
                <w:szCs w:val="18"/>
                <w:lang w:val="en-US"/>
              </w:rPr>
              <w:t>CA_n3A-n258H</w:t>
            </w:r>
          </w:p>
          <w:p w14:paraId="02B6C61C" w14:textId="77777777" w:rsidR="00B91A63" w:rsidRDefault="00B91A63" w:rsidP="00220178">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8DAC3FD"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B9D9402"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743EC11"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3C40BC2"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3040B89"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D3B5C91"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95AD954"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D503D43"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A4B13B3"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D3F8447"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8C29839"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C568313"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DEF2481"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582FF9"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4352565"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5E86789"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FD8D66C"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3948DA0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8888F1C"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9E70514"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EBABD4A"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CFC7E60"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vAlign w:val="center"/>
          </w:tcPr>
          <w:p w14:paraId="6D88EF15" w14:textId="77777777" w:rsidR="00B91A63" w:rsidRDefault="00B91A63" w:rsidP="00220178">
            <w:pPr>
              <w:pStyle w:val="TAC"/>
              <w:keepNext w:val="0"/>
              <w:rPr>
                <w:rFonts w:eastAsia="MS Mincho"/>
                <w:szCs w:val="18"/>
                <w:lang w:eastAsia="zh-CN"/>
              </w:rPr>
            </w:pPr>
          </w:p>
        </w:tc>
      </w:tr>
      <w:tr w:rsidR="00B91A63" w14:paraId="3DE7844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AE16A34" w14:textId="77777777" w:rsidR="00B91A63" w:rsidRDefault="00B91A63" w:rsidP="00220178">
            <w:pPr>
              <w:pStyle w:val="TAC"/>
              <w:keepNext w:val="0"/>
              <w:rPr>
                <w:szCs w:val="18"/>
              </w:rPr>
            </w:pPr>
            <w:r>
              <w:rPr>
                <w:rFonts w:cs="Arial"/>
                <w:bCs/>
                <w:szCs w:val="18"/>
                <w:lang w:val="en-US"/>
              </w:rPr>
              <w:t>CA_n3A-n258M</w:t>
            </w:r>
          </w:p>
        </w:tc>
        <w:tc>
          <w:tcPr>
            <w:tcW w:w="1716" w:type="dxa"/>
            <w:gridSpan w:val="6"/>
            <w:tcBorders>
              <w:top w:val="single" w:sz="4" w:space="0" w:color="auto"/>
              <w:left w:val="single" w:sz="4" w:space="0" w:color="auto"/>
              <w:bottom w:val="nil"/>
              <w:right w:val="single" w:sz="4" w:space="0" w:color="auto"/>
            </w:tcBorders>
            <w:vAlign w:val="center"/>
            <w:hideMark/>
          </w:tcPr>
          <w:p w14:paraId="74B42C0C" w14:textId="77777777" w:rsidR="00B91A63" w:rsidRDefault="00B91A63" w:rsidP="00220178">
            <w:pPr>
              <w:pStyle w:val="TAL"/>
              <w:jc w:val="center"/>
              <w:rPr>
                <w:rFonts w:cs="Arial"/>
                <w:bCs/>
                <w:szCs w:val="18"/>
                <w:lang w:val="en-US"/>
              </w:rPr>
            </w:pPr>
            <w:r>
              <w:rPr>
                <w:rFonts w:cs="Arial"/>
                <w:bCs/>
                <w:szCs w:val="18"/>
                <w:lang w:val="en-US"/>
              </w:rPr>
              <w:t>CA_n3A-n258A</w:t>
            </w:r>
          </w:p>
          <w:p w14:paraId="3F0ABC6C" w14:textId="77777777" w:rsidR="00B91A63" w:rsidRDefault="00B91A63" w:rsidP="00220178">
            <w:pPr>
              <w:pStyle w:val="TAL"/>
              <w:jc w:val="center"/>
              <w:rPr>
                <w:rFonts w:cs="Arial"/>
                <w:bCs/>
                <w:szCs w:val="18"/>
                <w:lang w:val="en-US"/>
              </w:rPr>
            </w:pPr>
            <w:r>
              <w:rPr>
                <w:rFonts w:cs="Arial"/>
                <w:bCs/>
                <w:szCs w:val="18"/>
                <w:lang w:val="en-US"/>
              </w:rPr>
              <w:t>CA_n3A-n258G</w:t>
            </w:r>
          </w:p>
          <w:p w14:paraId="19EB6303" w14:textId="77777777" w:rsidR="00B91A63" w:rsidRDefault="00B91A63" w:rsidP="00220178">
            <w:pPr>
              <w:pStyle w:val="TAL"/>
              <w:jc w:val="center"/>
              <w:rPr>
                <w:rFonts w:cs="Arial"/>
                <w:bCs/>
                <w:szCs w:val="18"/>
                <w:lang w:val="en-US"/>
              </w:rPr>
            </w:pPr>
            <w:r>
              <w:rPr>
                <w:rFonts w:cs="Arial"/>
                <w:bCs/>
                <w:szCs w:val="18"/>
                <w:lang w:val="en-US"/>
              </w:rPr>
              <w:t>CA_n3A-n258H</w:t>
            </w:r>
          </w:p>
          <w:p w14:paraId="76423384" w14:textId="77777777" w:rsidR="00B91A63" w:rsidRDefault="00B91A63" w:rsidP="00220178">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4BF4F74" w14:textId="77777777" w:rsidR="00B91A63" w:rsidRDefault="00B91A63" w:rsidP="00220178">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A5802C3" w14:textId="77777777" w:rsidR="00B91A63" w:rsidRDefault="00B91A63" w:rsidP="00220178">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D6EC2B7"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D30B215"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02CB409"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E038008"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75386AE"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A627789"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E9090B2" w14:textId="77777777" w:rsidR="00B91A63" w:rsidRDefault="00B91A63" w:rsidP="00220178">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B0BD2E8" w14:textId="77777777" w:rsidR="00B91A63" w:rsidRDefault="00B91A63" w:rsidP="00220178">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FA6EABF" w14:textId="77777777" w:rsidR="00B91A63" w:rsidRDefault="00B91A63" w:rsidP="00220178">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1885A68"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7012A63"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C3F34E" w14:textId="77777777" w:rsidR="00B91A63" w:rsidRDefault="00B91A63" w:rsidP="00220178">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259BAED" w14:textId="77777777" w:rsidR="00B91A63" w:rsidRDefault="00B91A63" w:rsidP="00220178">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764C36E" w14:textId="77777777" w:rsidR="00B91A63" w:rsidRDefault="00B91A63" w:rsidP="00220178">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FAA28AD" w14:textId="77777777" w:rsidR="00B91A63" w:rsidRDefault="00B91A63" w:rsidP="00220178">
            <w:pPr>
              <w:pStyle w:val="TAC"/>
              <w:keepNext w:val="0"/>
              <w:rPr>
                <w:rFonts w:eastAsia="MS Mincho"/>
                <w:szCs w:val="18"/>
                <w:lang w:val="en-US" w:eastAsia="zh-CN"/>
              </w:rPr>
            </w:pPr>
            <w:r>
              <w:rPr>
                <w:szCs w:val="18"/>
                <w:lang w:val="en-US" w:eastAsia="zh-CN"/>
              </w:rPr>
              <w:t>0</w:t>
            </w:r>
          </w:p>
        </w:tc>
      </w:tr>
      <w:tr w:rsidR="00B91A63" w14:paraId="23284BE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5C9CB4A"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988C4A0"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EEC19F2" w14:textId="77777777" w:rsidR="00B91A63" w:rsidRDefault="00B91A63" w:rsidP="00220178">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2AC415D" w14:textId="77777777" w:rsidR="00B91A63" w:rsidRDefault="00B91A63" w:rsidP="00220178">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vAlign w:val="center"/>
          </w:tcPr>
          <w:p w14:paraId="55546EB7" w14:textId="77777777" w:rsidR="00B91A63" w:rsidRDefault="00B91A63" w:rsidP="00220178">
            <w:pPr>
              <w:pStyle w:val="TAC"/>
              <w:keepNext w:val="0"/>
              <w:rPr>
                <w:rFonts w:eastAsia="MS Mincho"/>
                <w:szCs w:val="18"/>
                <w:lang w:eastAsia="zh-CN"/>
              </w:rPr>
            </w:pPr>
          </w:p>
        </w:tc>
      </w:tr>
      <w:tr w:rsidR="00B91A63" w14:paraId="6A9486D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BF4CC8F" w14:textId="77777777" w:rsidR="00B91A63" w:rsidRDefault="00B91A63" w:rsidP="00220178">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59587C83" w14:textId="77777777" w:rsidR="00B91A63" w:rsidRDefault="00B91A63" w:rsidP="00220178">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32ADA361" w14:textId="77777777" w:rsidR="00B91A63" w:rsidRDefault="00B91A63" w:rsidP="00220178">
            <w:pPr>
              <w:pStyle w:val="TAC"/>
              <w:rPr>
                <w:szCs w:val="18"/>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A61886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ABA617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B39AC61"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96EE2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F3A99F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309BA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D10F9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50FD3D"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A0FC2A9"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9AB9B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754EE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A60CC4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88DFD0"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3FEEE41"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606F639"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420D4E8" w14:textId="77777777" w:rsidR="00B91A63" w:rsidRDefault="00B91A63" w:rsidP="00220178">
            <w:pPr>
              <w:pStyle w:val="TAC"/>
              <w:rPr>
                <w:rFonts w:eastAsia="MS Mincho"/>
                <w:szCs w:val="18"/>
                <w:lang w:eastAsia="zh-CN"/>
              </w:rPr>
            </w:pPr>
            <w:r>
              <w:rPr>
                <w:szCs w:val="18"/>
                <w:lang w:eastAsia="zh-CN"/>
              </w:rPr>
              <w:t>0</w:t>
            </w:r>
          </w:p>
        </w:tc>
      </w:tr>
      <w:tr w:rsidR="00B91A63" w14:paraId="369B675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F06000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3B2A0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C79465" w14:textId="77777777" w:rsidR="00B91A63" w:rsidRDefault="00B91A63" w:rsidP="00220178">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3F94E8B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EAFADD5"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4ACB4EC"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30A594D5"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B4B73B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8A3002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048EB3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874BFA7"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1E92A42"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906EF7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1E22C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12988C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172367A"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5A0D8E3"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6AD4BE4"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614531FB" w14:textId="77777777" w:rsidR="00B91A63" w:rsidRDefault="00B91A63" w:rsidP="00220178">
            <w:pPr>
              <w:pStyle w:val="TAC"/>
              <w:rPr>
                <w:rFonts w:eastAsia="MS Mincho"/>
                <w:szCs w:val="18"/>
                <w:lang w:eastAsia="zh-CN"/>
              </w:rPr>
            </w:pPr>
          </w:p>
        </w:tc>
      </w:tr>
      <w:tr w:rsidR="00B91A63" w14:paraId="6440479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2D74EF1" w14:textId="77777777" w:rsidR="00B91A63" w:rsidRDefault="00B91A63" w:rsidP="00220178">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8FC3617" w14:textId="77777777" w:rsidR="00B91A63" w:rsidRDefault="00B91A63" w:rsidP="00220178">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EB3CF3A"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321976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AB9E7CA"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8FE120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605F0EE"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CF8AD67"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B214B8C"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75BE88A"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BF4D631"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AC9EA66"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F32014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68D44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CA51BB0"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23EBA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135E4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81474A7"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3CC009D" w14:textId="77777777" w:rsidR="00B91A63" w:rsidRDefault="00B91A63" w:rsidP="00220178">
            <w:pPr>
              <w:pStyle w:val="TAC"/>
              <w:rPr>
                <w:szCs w:val="18"/>
                <w:lang w:eastAsia="zh-CN"/>
              </w:rPr>
            </w:pPr>
            <w:r>
              <w:rPr>
                <w:szCs w:val="18"/>
                <w:lang w:eastAsia="zh-CN"/>
              </w:rPr>
              <w:t>0</w:t>
            </w:r>
          </w:p>
        </w:tc>
      </w:tr>
      <w:tr w:rsidR="00B91A63" w14:paraId="12E18A1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1088EA2"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0549799"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488BA5"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220239"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5DBC10E8" w14:textId="77777777" w:rsidR="00B91A63" w:rsidRDefault="00B91A63" w:rsidP="00220178">
            <w:pPr>
              <w:pStyle w:val="TAC"/>
              <w:rPr>
                <w:szCs w:val="18"/>
                <w:lang w:eastAsia="zh-CN"/>
              </w:rPr>
            </w:pPr>
          </w:p>
        </w:tc>
      </w:tr>
      <w:tr w:rsidR="00B91A63" w14:paraId="1A318B0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17A9CB1"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07DA2F6F"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85A75FC"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16D3B6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68BFB9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33F934A"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9026A01"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CA98667"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E95CF52"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43F5594"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CC2F1F8"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DC9A3D0"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9E51E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B9082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797B2E"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777F7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2618CF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36A8574"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88E67D1" w14:textId="77777777" w:rsidR="00B91A63" w:rsidRDefault="00B91A63" w:rsidP="00220178">
            <w:pPr>
              <w:pStyle w:val="TAC"/>
              <w:rPr>
                <w:szCs w:val="18"/>
                <w:lang w:eastAsia="zh-CN"/>
              </w:rPr>
            </w:pPr>
            <w:r>
              <w:rPr>
                <w:szCs w:val="18"/>
                <w:lang w:eastAsia="zh-CN"/>
              </w:rPr>
              <w:t>0</w:t>
            </w:r>
          </w:p>
        </w:tc>
      </w:tr>
      <w:tr w:rsidR="00B91A63" w14:paraId="0D44292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9AE632D"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321FAFEE"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4AD1D99"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552BC9"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5E7D7025" w14:textId="77777777" w:rsidR="00B91A63" w:rsidRDefault="00B91A63" w:rsidP="00220178">
            <w:pPr>
              <w:pStyle w:val="TAC"/>
              <w:rPr>
                <w:szCs w:val="18"/>
                <w:lang w:eastAsia="zh-CN"/>
              </w:rPr>
            </w:pPr>
          </w:p>
        </w:tc>
      </w:tr>
      <w:tr w:rsidR="00B91A63" w14:paraId="4BA1B9D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AEB08F2"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5C2EE99" w14:textId="77777777" w:rsidR="00B91A63" w:rsidRDefault="00B91A63" w:rsidP="0022017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24856BF"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C34BE45"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E743196"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9F1D22"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52D92CC"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0654FBC"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9B0BEE8"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989B6D"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8F99F0"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111510B"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05F106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A06022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38CB8B3"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96AFD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7E6002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DA1125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74A6217" w14:textId="77777777" w:rsidR="00B91A63" w:rsidRDefault="00B91A63" w:rsidP="00220178">
            <w:pPr>
              <w:pStyle w:val="TAC"/>
              <w:rPr>
                <w:szCs w:val="18"/>
                <w:lang w:eastAsia="zh-CN"/>
              </w:rPr>
            </w:pPr>
            <w:r>
              <w:rPr>
                <w:szCs w:val="18"/>
                <w:lang w:eastAsia="zh-CN"/>
              </w:rPr>
              <w:t>0</w:t>
            </w:r>
          </w:p>
        </w:tc>
      </w:tr>
      <w:tr w:rsidR="00B91A63" w14:paraId="69A8C7B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6632A66"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755E54DB"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EEA528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6D5113"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02CC10AF" w14:textId="77777777" w:rsidR="00B91A63" w:rsidRDefault="00B91A63" w:rsidP="00220178">
            <w:pPr>
              <w:pStyle w:val="TAC"/>
              <w:rPr>
                <w:szCs w:val="18"/>
                <w:lang w:eastAsia="zh-CN"/>
              </w:rPr>
            </w:pPr>
          </w:p>
        </w:tc>
      </w:tr>
      <w:tr w:rsidR="00B91A63" w14:paraId="53F7144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B019B09"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57A5688F" w14:textId="77777777" w:rsidR="00B91A63" w:rsidRDefault="00B91A63" w:rsidP="00220178">
            <w:pPr>
              <w:pStyle w:val="TAC"/>
              <w:rPr>
                <w:rFonts w:cs="Arial"/>
                <w:szCs w:val="18"/>
              </w:rPr>
            </w:pPr>
            <w:r>
              <w:rPr>
                <w:rFonts w:cs="Arial"/>
                <w:szCs w:val="18"/>
                <w:lang w:eastAsia="ja-JP"/>
              </w:rPr>
              <w:t>CA_n5A-n260A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FA909F1"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2EF5425"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7BD102"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30DEABA"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F2D9D6"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A9B9F51"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F3B9F39"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581B69"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8204C7B"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A22F382"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9E4A07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EDA23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1750AC5"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2B0BE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74325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BC583A"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0915F05" w14:textId="77777777" w:rsidR="00B91A63" w:rsidRDefault="00B91A63" w:rsidP="00220178">
            <w:pPr>
              <w:pStyle w:val="TAC"/>
              <w:rPr>
                <w:szCs w:val="18"/>
                <w:lang w:eastAsia="zh-CN"/>
              </w:rPr>
            </w:pPr>
            <w:r>
              <w:rPr>
                <w:szCs w:val="18"/>
                <w:lang w:eastAsia="zh-CN"/>
              </w:rPr>
              <w:t>0</w:t>
            </w:r>
          </w:p>
        </w:tc>
      </w:tr>
      <w:tr w:rsidR="00B91A63" w14:paraId="1071435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8D13930"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D8BC107"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78F42D"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C3C1286"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079F9705" w14:textId="77777777" w:rsidR="00B91A63" w:rsidRDefault="00B91A63" w:rsidP="00220178">
            <w:pPr>
              <w:pStyle w:val="TAC"/>
              <w:rPr>
                <w:szCs w:val="18"/>
                <w:lang w:eastAsia="zh-CN"/>
              </w:rPr>
            </w:pPr>
          </w:p>
        </w:tc>
      </w:tr>
      <w:tr w:rsidR="00B91A63" w14:paraId="2C583A0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431B7CC"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626500B9" w14:textId="77777777" w:rsidR="00B91A63" w:rsidRDefault="00B91A63" w:rsidP="00220178">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7D99D76"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27A930E"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3685C19"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5A20706"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F41FCA"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7743B1C"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0C79E3"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6ACD5B3"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F8F24DF"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186479F"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76529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14C1F3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05544B9"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A4BF3"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180B09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103B939"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6E578CE" w14:textId="77777777" w:rsidR="00B91A63" w:rsidRDefault="00B91A63" w:rsidP="00220178">
            <w:pPr>
              <w:pStyle w:val="TAC"/>
              <w:rPr>
                <w:szCs w:val="18"/>
                <w:lang w:eastAsia="zh-CN"/>
              </w:rPr>
            </w:pPr>
            <w:r>
              <w:rPr>
                <w:szCs w:val="18"/>
                <w:lang w:eastAsia="zh-CN"/>
              </w:rPr>
              <w:t>0</w:t>
            </w:r>
          </w:p>
        </w:tc>
      </w:tr>
      <w:tr w:rsidR="00B91A63" w14:paraId="005D10B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FB7C114"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5776EED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8B6D80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9893C8F"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50E51B81" w14:textId="77777777" w:rsidR="00B91A63" w:rsidRDefault="00B91A63" w:rsidP="00220178">
            <w:pPr>
              <w:pStyle w:val="TAC"/>
              <w:rPr>
                <w:szCs w:val="18"/>
                <w:lang w:eastAsia="zh-CN"/>
              </w:rPr>
            </w:pPr>
          </w:p>
        </w:tc>
      </w:tr>
      <w:tr w:rsidR="00B91A63" w14:paraId="45EB487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D57D33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D4EB36E" w14:textId="77777777" w:rsidR="00B91A63" w:rsidRDefault="00B91A63" w:rsidP="00220178">
            <w:pPr>
              <w:pStyle w:val="TAC"/>
              <w:rPr>
                <w:rFonts w:cs="Arial"/>
                <w:szCs w:val="18"/>
              </w:rPr>
            </w:pPr>
            <w:r>
              <w:rPr>
                <w:rFonts w:cs="Arial"/>
                <w:szCs w:val="18"/>
                <w:lang w:eastAsia="ja-JP"/>
              </w:rPr>
              <w:t>CA_n5A-n260A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F4671FF"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C9015AF"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E9CB072"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C29BF08"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89289E5"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8C0F6EC"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DCDA8AD"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CCF918"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37CFE7D"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D3BC30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8B681B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9A577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19525A"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7951D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F45646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42A4970"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5505576" w14:textId="77777777" w:rsidR="00B91A63" w:rsidRDefault="00B91A63" w:rsidP="00220178">
            <w:pPr>
              <w:pStyle w:val="TAC"/>
              <w:rPr>
                <w:szCs w:val="18"/>
                <w:lang w:eastAsia="zh-CN"/>
              </w:rPr>
            </w:pPr>
            <w:r>
              <w:rPr>
                <w:szCs w:val="18"/>
                <w:lang w:eastAsia="zh-CN"/>
              </w:rPr>
              <w:t>0</w:t>
            </w:r>
          </w:p>
        </w:tc>
      </w:tr>
      <w:tr w:rsidR="00B91A63" w14:paraId="780B8D8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46CFD8"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2DA08589"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22F9A3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73AC680"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24DE1D02" w14:textId="77777777" w:rsidR="00B91A63" w:rsidRDefault="00B91A63" w:rsidP="00220178">
            <w:pPr>
              <w:pStyle w:val="TAC"/>
              <w:rPr>
                <w:szCs w:val="18"/>
                <w:lang w:eastAsia="zh-CN"/>
              </w:rPr>
            </w:pPr>
          </w:p>
        </w:tc>
      </w:tr>
      <w:tr w:rsidR="00B91A63" w14:paraId="1621DA5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421A0F"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8EEA85B"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6BDB573"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6E6E97F"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3989C8E"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BAD13F"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FA39AD"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F8368E0"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5B6111"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FA7C795"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2A06318"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E063987"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FD9D78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2DF43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FFA9B8"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1EBE59"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979599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F6FAA7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9EC37B5" w14:textId="77777777" w:rsidR="00B91A63" w:rsidRDefault="00B91A63" w:rsidP="00220178">
            <w:pPr>
              <w:pStyle w:val="TAC"/>
              <w:rPr>
                <w:szCs w:val="18"/>
                <w:lang w:eastAsia="zh-CN"/>
              </w:rPr>
            </w:pPr>
            <w:r>
              <w:rPr>
                <w:szCs w:val="18"/>
                <w:lang w:eastAsia="zh-CN"/>
              </w:rPr>
              <w:t>0</w:t>
            </w:r>
          </w:p>
        </w:tc>
      </w:tr>
      <w:tr w:rsidR="00B91A63" w14:paraId="35059FD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BC32A28"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79350A7B"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2E01B9B"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A8FB3CA"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25F14C37" w14:textId="77777777" w:rsidR="00B91A63" w:rsidRDefault="00B91A63" w:rsidP="00220178">
            <w:pPr>
              <w:pStyle w:val="TAC"/>
              <w:rPr>
                <w:szCs w:val="18"/>
                <w:lang w:eastAsia="zh-CN"/>
              </w:rPr>
            </w:pPr>
          </w:p>
        </w:tc>
      </w:tr>
      <w:tr w:rsidR="00B91A63" w14:paraId="124DE74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3D0D37E" w14:textId="77777777" w:rsidR="00B91A63" w:rsidRDefault="00B91A63" w:rsidP="00220178">
            <w:pPr>
              <w:pStyle w:val="TAC"/>
              <w:rPr>
                <w:rFonts w:cs="Arial"/>
                <w:szCs w:val="18"/>
              </w:rPr>
            </w:pPr>
            <w:r>
              <w:rPr>
                <w:szCs w:val="18"/>
                <w:lang w:eastAsia="zh-CN"/>
              </w:rPr>
              <w:t>CA_n5A-n260G</w:t>
            </w:r>
          </w:p>
        </w:tc>
        <w:tc>
          <w:tcPr>
            <w:tcW w:w="1716" w:type="dxa"/>
            <w:gridSpan w:val="6"/>
            <w:tcBorders>
              <w:top w:val="nil"/>
              <w:left w:val="single" w:sz="4" w:space="0" w:color="auto"/>
              <w:bottom w:val="nil"/>
              <w:right w:val="single" w:sz="4" w:space="0" w:color="auto"/>
            </w:tcBorders>
            <w:hideMark/>
          </w:tcPr>
          <w:p w14:paraId="6D4E55F2" w14:textId="77777777" w:rsidR="00B91A63" w:rsidRDefault="00B91A63" w:rsidP="00220178">
            <w:pPr>
              <w:pStyle w:val="TAC"/>
              <w:rPr>
                <w:szCs w:val="18"/>
              </w:rPr>
            </w:pPr>
            <w:r>
              <w:rPr>
                <w:szCs w:val="18"/>
              </w:rPr>
              <w:t>CA_n5A-n260A</w:t>
            </w:r>
          </w:p>
          <w:p w14:paraId="7144288F" w14:textId="77777777" w:rsidR="00B91A63" w:rsidRDefault="00B91A63" w:rsidP="00220178">
            <w:pPr>
              <w:pStyle w:val="TAC"/>
              <w:rPr>
                <w:rFonts w:cs="Arial"/>
                <w:szCs w:val="18"/>
              </w:rPr>
            </w:pPr>
            <w:r>
              <w:rPr>
                <w:szCs w:val="18"/>
              </w:rPr>
              <w:t>CA_n5A-n260G</w:t>
            </w:r>
          </w:p>
        </w:tc>
        <w:tc>
          <w:tcPr>
            <w:tcW w:w="858" w:type="dxa"/>
            <w:gridSpan w:val="5"/>
            <w:tcBorders>
              <w:top w:val="single" w:sz="4" w:space="0" w:color="auto"/>
              <w:left w:val="single" w:sz="4" w:space="0" w:color="auto"/>
              <w:bottom w:val="single" w:sz="4" w:space="0" w:color="auto"/>
              <w:right w:val="single" w:sz="4" w:space="0" w:color="auto"/>
            </w:tcBorders>
            <w:hideMark/>
          </w:tcPr>
          <w:p w14:paraId="5ED4FBB2"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BC8BE59"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3B1846"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91F1B42"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65870C"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6FAA98E"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49479064"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597B2411"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42394EA"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4414AEB2"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687ECCC3"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63823678"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5708D70" w14:textId="77777777" w:rsidR="00B91A63" w:rsidRDefault="00B91A63" w:rsidP="00220178">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9EEAE1F" w14:textId="77777777" w:rsidR="00B91A63" w:rsidRDefault="00B91A63" w:rsidP="00220178">
            <w:pPr>
              <w:pStyle w:val="TAC"/>
              <w:rPr>
                <w:rFonts w:cs="Arial"/>
                <w:szCs w:val="18"/>
                <w:lang w:eastAsia="ja-JP"/>
              </w:rPr>
            </w:pPr>
          </w:p>
        </w:tc>
        <w:tc>
          <w:tcPr>
            <w:tcW w:w="686" w:type="dxa"/>
            <w:gridSpan w:val="9"/>
            <w:tcBorders>
              <w:top w:val="single" w:sz="4" w:space="0" w:color="auto"/>
              <w:left w:val="single" w:sz="4" w:space="0" w:color="auto"/>
              <w:bottom w:val="single" w:sz="4" w:space="0" w:color="auto"/>
              <w:right w:val="single" w:sz="4" w:space="0" w:color="auto"/>
            </w:tcBorders>
          </w:tcPr>
          <w:p w14:paraId="749AAA15"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6C7BEB20"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68F8226F" w14:textId="77777777" w:rsidR="00B91A63" w:rsidRDefault="00B91A63" w:rsidP="00220178">
            <w:pPr>
              <w:pStyle w:val="TAC"/>
              <w:rPr>
                <w:szCs w:val="18"/>
                <w:lang w:eastAsia="zh-CN"/>
              </w:rPr>
            </w:pPr>
            <w:r>
              <w:rPr>
                <w:rFonts w:cs="Arial"/>
                <w:szCs w:val="18"/>
                <w:lang w:val="en-US" w:eastAsia="zh-CN"/>
              </w:rPr>
              <w:t>0</w:t>
            </w:r>
          </w:p>
        </w:tc>
      </w:tr>
      <w:tr w:rsidR="00B91A63" w14:paraId="0DBF157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1AD3D71"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7E1B04EB"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D98A8A6"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48ADD1F" w14:textId="77777777" w:rsidR="00B91A63" w:rsidRDefault="00B91A63" w:rsidP="00220178">
            <w:pPr>
              <w:pStyle w:val="TAC"/>
              <w:rPr>
                <w:rFonts w:cs="Arial"/>
                <w:szCs w:val="18"/>
                <w:lang w:eastAsia="ja-JP"/>
              </w:rPr>
            </w:pPr>
            <w:r>
              <w:rPr>
                <w:szCs w:val="18"/>
              </w:rPr>
              <w:t>CA_n260G</w:t>
            </w:r>
          </w:p>
        </w:tc>
        <w:tc>
          <w:tcPr>
            <w:tcW w:w="1387" w:type="dxa"/>
            <w:gridSpan w:val="2"/>
            <w:tcBorders>
              <w:top w:val="nil"/>
              <w:left w:val="single" w:sz="4" w:space="0" w:color="auto"/>
              <w:bottom w:val="single" w:sz="4" w:space="0" w:color="auto"/>
              <w:right w:val="single" w:sz="4" w:space="0" w:color="auto"/>
            </w:tcBorders>
          </w:tcPr>
          <w:p w14:paraId="2E51A8A2" w14:textId="77777777" w:rsidR="00B91A63" w:rsidRDefault="00B91A63" w:rsidP="00220178">
            <w:pPr>
              <w:pStyle w:val="TAC"/>
              <w:rPr>
                <w:szCs w:val="18"/>
                <w:lang w:eastAsia="zh-CN"/>
              </w:rPr>
            </w:pPr>
          </w:p>
        </w:tc>
      </w:tr>
      <w:tr w:rsidR="00B91A63" w14:paraId="526B0279"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6A62135" w14:textId="77777777" w:rsidR="00B91A63" w:rsidRDefault="00B91A63" w:rsidP="00220178">
            <w:pPr>
              <w:pStyle w:val="TAC"/>
              <w:rPr>
                <w:rFonts w:cs="Arial"/>
                <w:szCs w:val="18"/>
              </w:rPr>
            </w:pPr>
            <w:r>
              <w:rPr>
                <w:szCs w:val="18"/>
                <w:lang w:eastAsia="zh-CN"/>
              </w:rPr>
              <w:t>CA_n5A-n260H</w:t>
            </w:r>
          </w:p>
        </w:tc>
        <w:tc>
          <w:tcPr>
            <w:tcW w:w="1716" w:type="dxa"/>
            <w:gridSpan w:val="6"/>
            <w:tcBorders>
              <w:top w:val="nil"/>
              <w:left w:val="single" w:sz="4" w:space="0" w:color="auto"/>
              <w:bottom w:val="nil"/>
              <w:right w:val="single" w:sz="4" w:space="0" w:color="auto"/>
            </w:tcBorders>
            <w:hideMark/>
          </w:tcPr>
          <w:p w14:paraId="5E54DEF2" w14:textId="77777777" w:rsidR="00B91A63" w:rsidRDefault="00B91A63" w:rsidP="00220178">
            <w:pPr>
              <w:pStyle w:val="TAC"/>
              <w:rPr>
                <w:szCs w:val="18"/>
              </w:rPr>
            </w:pPr>
            <w:r>
              <w:rPr>
                <w:szCs w:val="18"/>
              </w:rPr>
              <w:t>CA_n5A-n260A</w:t>
            </w:r>
          </w:p>
          <w:p w14:paraId="78F9CAF1" w14:textId="77777777" w:rsidR="00B91A63" w:rsidRDefault="00B91A63" w:rsidP="00220178">
            <w:pPr>
              <w:pStyle w:val="TAC"/>
              <w:rPr>
                <w:szCs w:val="18"/>
              </w:rPr>
            </w:pPr>
            <w:r>
              <w:rPr>
                <w:szCs w:val="18"/>
              </w:rPr>
              <w:t>CA_n5A-n260G</w:t>
            </w:r>
          </w:p>
          <w:p w14:paraId="21EB885F" w14:textId="77777777" w:rsidR="00B91A63" w:rsidRDefault="00B91A63" w:rsidP="00220178">
            <w:pPr>
              <w:pStyle w:val="TAC"/>
              <w:rPr>
                <w:rFonts w:cs="Arial"/>
                <w:szCs w:val="18"/>
              </w:rPr>
            </w:pPr>
            <w:r>
              <w:rPr>
                <w:szCs w:val="18"/>
              </w:rPr>
              <w:t>CA_n5A-n260H</w:t>
            </w:r>
          </w:p>
        </w:tc>
        <w:tc>
          <w:tcPr>
            <w:tcW w:w="858" w:type="dxa"/>
            <w:gridSpan w:val="5"/>
            <w:tcBorders>
              <w:top w:val="single" w:sz="4" w:space="0" w:color="auto"/>
              <w:left w:val="single" w:sz="4" w:space="0" w:color="auto"/>
              <w:bottom w:val="single" w:sz="4" w:space="0" w:color="auto"/>
              <w:right w:val="single" w:sz="4" w:space="0" w:color="auto"/>
            </w:tcBorders>
            <w:hideMark/>
          </w:tcPr>
          <w:p w14:paraId="63DB7210"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4B3A993"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B7D5D79"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77A22F"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F959388"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849938F"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49AEB5E8"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E8560C5"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DDE3716"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00F438D0"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343433BE"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1B1D1FF"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DD1FE0A"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C0B920F"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12EF2DC8"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7CBC0D85"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555FAC8A" w14:textId="77777777" w:rsidR="00B91A63" w:rsidRDefault="00B91A63" w:rsidP="00220178">
            <w:pPr>
              <w:pStyle w:val="TAC"/>
              <w:rPr>
                <w:szCs w:val="18"/>
                <w:lang w:eastAsia="zh-CN"/>
              </w:rPr>
            </w:pPr>
            <w:r>
              <w:rPr>
                <w:rFonts w:cs="Arial"/>
                <w:szCs w:val="18"/>
                <w:lang w:val="en-US" w:eastAsia="zh-CN"/>
              </w:rPr>
              <w:t>0</w:t>
            </w:r>
          </w:p>
        </w:tc>
      </w:tr>
      <w:tr w:rsidR="00B91A63" w14:paraId="0D8B08A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4ABBB6"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4103A91"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A3937C"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5DC879" w14:textId="77777777" w:rsidR="00B91A63" w:rsidRDefault="00B91A63" w:rsidP="00220178">
            <w:pPr>
              <w:pStyle w:val="TAC"/>
              <w:rPr>
                <w:rFonts w:cs="Arial"/>
                <w:szCs w:val="18"/>
                <w:lang w:eastAsia="ja-JP"/>
              </w:rPr>
            </w:pPr>
            <w:r>
              <w:rPr>
                <w:szCs w:val="18"/>
              </w:rPr>
              <w:t>CA_n260H</w:t>
            </w:r>
          </w:p>
        </w:tc>
        <w:tc>
          <w:tcPr>
            <w:tcW w:w="1387" w:type="dxa"/>
            <w:gridSpan w:val="2"/>
            <w:tcBorders>
              <w:top w:val="nil"/>
              <w:left w:val="single" w:sz="4" w:space="0" w:color="auto"/>
              <w:bottom w:val="single" w:sz="4" w:space="0" w:color="auto"/>
              <w:right w:val="single" w:sz="4" w:space="0" w:color="auto"/>
            </w:tcBorders>
          </w:tcPr>
          <w:p w14:paraId="73E0AE48" w14:textId="77777777" w:rsidR="00B91A63" w:rsidRDefault="00B91A63" w:rsidP="00220178">
            <w:pPr>
              <w:pStyle w:val="TAC"/>
              <w:rPr>
                <w:szCs w:val="18"/>
                <w:lang w:eastAsia="zh-CN"/>
              </w:rPr>
            </w:pPr>
          </w:p>
        </w:tc>
      </w:tr>
      <w:tr w:rsidR="00B91A63" w14:paraId="29844662"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9D8ACE4" w14:textId="77777777" w:rsidR="00B91A63" w:rsidRDefault="00B91A63" w:rsidP="00220178">
            <w:pPr>
              <w:pStyle w:val="TAC"/>
              <w:rPr>
                <w:rFonts w:cs="Arial"/>
                <w:szCs w:val="18"/>
              </w:rPr>
            </w:pPr>
            <w:r>
              <w:rPr>
                <w:rFonts w:cs="Arial"/>
                <w:szCs w:val="18"/>
                <w:lang w:eastAsia="zh-CN"/>
              </w:rPr>
              <w:t>CA_n5A-n260I</w:t>
            </w:r>
          </w:p>
        </w:tc>
        <w:tc>
          <w:tcPr>
            <w:tcW w:w="1716" w:type="dxa"/>
            <w:gridSpan w:val="6"/>
            <w:tcBorders>
              <w:top w:val="nil"/>
              <w:left w:val="single" w:sz="4" w:space="0" w:color="auto"/>
              <w:bottom w:val="nil"/>
              <w:right w:val="single" w:sz="4" w:space="0" w:color="auto"/>
            </w:tcBorders>
            <w:hideMark/>
          </w:tcPr>
          <w:p w14:paraId="786D6AB6" w14:textId="77777777" w:rsidR="00B91A63" w:rsidRDefault="00B91A63" w:rsidP="00220178">
            <w:pPr>
              <w:pStyle w:val="TAC"/>
              <w:rPr>
                <w:szCs w:val="18"/>
              </w:rPr>
            </w:pPr>
            <w:r>
              <w:rPr>
                <w:rFonts w:cs="Arial"/>
                <w:szCs w:val="18"/>
              </w:rPr>
              <w:t>CA_n5A-n260A</w:t>
            </w:r>
          </w:p>
          <w:p w14:paraId="18A3B7B0" w14:textId="77777777" w:rsidR="00B91A63" w:rsidRDefault="00B91A63" w:rsidP="00220178">
            <w:pPr>
              <w:pStyle w:val="TAC"/>
              <w:rPr>
                <w:szCs w:val="18"/>
              </w:rPr>
            </w:pPr>
            <w:r>
              <w:rPr>
                <w:rFonts w:cs="Arial"/>
                <w:szCs w:val="18"/>
              </w:rPr>
              <w:t>CA_n5A-n260G</w:t>
            </w:r>
          </w:p>
          <w:p w14:paraId="5BCAA03F" w14:textId="77777777" w:rsidR="00B91A63" w:rsidRDefault="00B91A63" w:rsidP="00220178">
            <w:pPr>
              <w:pStyle w:val="TAC"/>
              <w:rPr>
                <w:szCs w:val="18"/>
              </w:rPr>
            </w:pPr>
            <w:r>
              <w:rPr>
                <w:rFonts w:cs="Arial"/>
                <w:szCs w:val="18"/>
              </w:rPr>
              <w:t>CA_n5A-n260H</w:t>
            </w:r>
          </w:p>
          <w:p w14:paraId="07726B67" w14:textId="77777777" w:rsidR="00B91A63" w:rsidRDefault="00B91A63" w:rsidP="00220178">
            <w:pPr>
              <w:pStyle w:val="TAC"/>
              <w:rPr>
                <w:rFonts w:cs="Arial"/>
                <w:szCs w:val="18"/>
              </w:rPr>
            </w:pPr>
            <w:r>
              <w:rPr>
                <w:rFonts w:cs="Arial"/>
                <w:szCs w:val="18"/>
              </w:rPr>
              <w:t>CA_n5A-n260I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4B8F1214"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AB563EE"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BC7730F"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D95D8DF"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8ADB55C"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B1355CC"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0FCF68FA"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2FAE795"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E9311C7"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3B1DC02E"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7F628A16"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25864FB"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426B5BF"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C171B95"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D8A00A5"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0247616F"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0771883D" w14:textId="77777777" w:rsidR="00B91A63" w:rsidRDefault="00B91A63" w:rsidP="00220178">
            <w:pPr>
              <w:pStyle w:val="TAC"/>
              <w:rPr>
                <w:szCs w:val="18"/>
                <w:lang w:eastAsia="zh-CN"/>
              </w:rPr>
            </w:pPr>
            <w:r>
              <w:rPr>
                <w:rFonts w:cs="Arial"/>
                <w:szCs w:val="18"/>
                <w:lang w:val="en-US" w:eastAsia="zh-CN"/>
              </w:rPr>
              <w:t>0</w:t>
            </w:r>
          </w:p>
        </w:tc>
      </w:tr>
      <w:tr w:rsidR="00B91A63" w14:paraId="327BF40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28CED3D"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03763157"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4F8F40"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F377060" w14:textId="77777777" w:rsidR="00B91A63" w:rsidRDefault="00B91A63" w:rsidP="00220178">
            <w:pPr>
              <w:pStyle w:val="TAC"/>
              <w:rPr>
                <w:rFonts w:cs="Arial"/>
                <w:szCs w:val="18"/>
                <w:lang w:eastAsia="ja-JP"/>
              </w:rPr>
            </w:pPr>
            <w:r>
              <w:rPr>
                <w:szCs w:val="18"/>
              </w:rPr>
              <w:t>CA_n260I</w:t>
            </w:r>
          </w:p>
        </w:tc>
        <w:tc>
          <w:tcPr>
            <w:tcW w:w="1387" w:type="dxa"/>
            <w:gridSpan w:val="2"/>
            <w:tcBorders>
              <w:top w:val="nil"/>
              <w:left w:val="single" w:sz="4" w:space="0" w:color="auto"/>
              <w:bottom w:val="single" w:sz="4" w:space="0" w:color="auto"/>
              <w:right w:val="single" w:sz="4" w:space="0" w:color="auto"/>
            </w:tcBorders>
          </w:tcPr>
          <w:p w14:paraId="1CDF02D2" w14:textId="77777777" w:rsidR="00B91A63" w:rsidRDefault="00B91A63" w:rsidP="00220178">
            <w:pPr>
              <w:pStyle w:val="TAC"/>
              <w:rPr>
                <w:szCs w:val="18"/>
                <w:lang w:eastAsia="zh-CN"/>
              </w:rPr>
            </w:pPr>
          </w:p>
        </w:tc>
      </w:tr>
      <w:tr w:rsidR="00B91A63" w14:paraId="1FB83E3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84C894D" w14:textId="77777777" w:rsidR="00B91A63" w:rsidRDefault="00B91A63" w:rsidP="00220178">
            <w:pPr>
              <w:pStyle w:val="TAC"/>
              <w:rPr>
                <w:rFonts w:cs="Arial"/>
                <w:szCs w:val="18"/>
              </w:rPr>
            </w:pPr>
            <w:r>
              <w:rPr>
                <w:rFonts w:cs="Arial"/>
                <w:szCs w:val="18"/>
                <w:lang w:eastAsia="zh-CN"/>
              </w:rPr>
              <w:t>CA_n5A-n260J</w:t>
            </w:r>
          </w:p>
        </w:tc>
        <w:tc>
          <w:tcPr>
            <w:tcW w:w="1716" w:type="dxa"/>
            <w:gridSpan w:val="6"/>
            <w:tcBorders>
              <w:top w:val="nil"/>
              <w:left w:val="single" w:sz="4" w:space="0" w:color="auto"/>
              <w:bottom w:val="nil"/>
              <w:right w:val="single" w:sz="4" w:space="0" w:color="auto"/>
            </w:tcBorders>
            <w:hideMark/>
          </w:tcPr>
          <w:p w14:paraId="0B3C3EFE" w14:textId="77777777" w:rsidR="00B91A63" w:rsidRDefault="00B91A63" w:rsidP="00220178">
            <w:pPr>
              <w:pStyle w:val="TAC"/>
              <w:rPr>
                <w:szCs w:val="18"/>
              </w:rPr>
            </w:pPr>
            <w:r>
              <w:rPr>
                <w:rFonts w:cs="Arial"/>
                <w:szCs w:val="18"/>
              </w:rPr>
              <w:t>CA_n5A-n260A</w:t>
            </w:r>
          </w:p>
          <w:p w14:paraId="21495EF5" w14:textId="77777777" w:rsidR="00B91A63" w:rsidRDefault="00B91A63" w:rsidP="00220178">
            <w:pPr>
              <w:pStyle w:val="TAC"/>
              <w:rPr>
                <w:szCs w:val="18"/>
              </w:rPr>
            </w:pPr>
            <w:r>
              <w:rPr>
                <w:rFonts w:cs="Arial"/>
                <w:szCs w:val="18"/>
              </w:rPr>
              <w:t>CA_n5A-n260G</w:t>
            </w:r>
          </w:p>
          <w:p w14:paraId="16CC97D3" w14:textId="77777777" w:rsidR="00B91A63" w:rsidRDefault="00B91A63" w:rsidP="00220178">
            <w:pPr>
              <w:pStyle w:val="TAC"/>
              <w:rPr>
                <w:szCs w:val="18"/>
              </w:rPr>
            </w:pPr>
            <w:r>
              <w:rPr>
                <w:rFonts w:cs="Arial"/>
                <w:szCs w:val="18"/>
              </w:rPr>
              <w:t>CA_n5A-n260H</w:t>
            </w:r>
          </w:p>
          <w:p w14:paraId="41E943AF" w14:textId="77777777" w:rsidR="00B91A63" w:rsidRDefault="00B91A63" w:rsidP="00220178">
            <w:pPr>
              <w:pStyle w:val="TAC"/>
              <w:rPr>
                <w:rFonts w:cs="Arial"/>
                <w:szCs w:val="18"/>
              </w:rPr>
            </w:pPr>
            <w:r>
              <w:rPr>
                <w:rFonts w:cs="Arial"/>
                <w:szCs w:val="18"/>
              </w:rPr>
              <w:t>CA_n5A-n260I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2CD655BC"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5A3D9E0"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9EA3246"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897A7B5"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09A365"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5CE2EF7"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51EC61F7"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74772F52"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B5F60E4"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3514C74C"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792E787C"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6D13100"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2517B88"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AFCE287"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28B31E1"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71056099"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7657C1F1" w14:textId="77777777" w:rsidR="00B91A63" w:rsidRDefault="00B91A63" w:rsidP="00220178">
            <w:pPr>
              <w:pStyle w:val="TAC"/>
              <w:rPr>
                <w:szCs w:val="18"/>
                <w:lang w:eastAsia="zh-CN"/>
              </w:rPr>
            </w:pPr>
            <w:r>
              <w:rPr>
                <w:rFonts w:cs="Arial"/>
                <w:szCs w:val="18"/>
                <w:lang w:val="en-US" w:eastAsia="zh-CN"/>
              </w:rPr>
              <w:t>0</w:t>
            </w:r>
          </w:p>
        </w:tc>
      </w:tr>
      <w:tr w:rsidR="00B91A63" w14:paraId="2CF35F1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A3709E8"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2C841240"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BCFC96"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32F071" w14:textId="77777777" w:rsidR="00B91A63" w:rsidRDefault="00B91A63" w:rsidP="00220178">
            <w:pPr>
              <w:pStyle w:val="TAC"/>
              <w:rPr>
                <w:rFonts w:cs="Arial"/>
                <w:szCs w:val="18"/>
                <w:lang w:eastAsia="ja-JP"/>
              </w:rPr>
            </w:pPr>
            <w:r>
              <w:rPr>
                <w:szCs w:val="18"/>
              </w:rPr>
              <w:t>CA_n260J</w:t>
            </w:r>
          </w:p>
        </w:tc>
        <w:tc>
          <w:tcPr>
            <w:tcW w:w="1387" w:type="dxa"/>
            <w:gridSpan w:val="2"/>
            <w:tcBorders>
              <w:top w:val="nil"/>
              <w:left w:val="single" w:sz="4" w:space="0" w:color="auto"/>
              <w:bottom w:val="single" w:sz="4" w:space="0" w:color="auto"/>
              <w:right w:val="single" w:sz="4" w:space="0" w:color="auto"/>
            </w:tcBorders>
          </w:tcPr>
          <w:p w14:paraId="7F3EF2BE" w14:textId="77777777" w:rsidR="00B91A63" w:rsidRDefault="00B91A63" w:rsidP="00220178">
            <w:pPr>
              <w:pStyle w:val="TAC"/>
              <w:rPr>
                <w:szCs w:val="18"/>
                <w:lang w:eastAsia="zh-CN"/>
              </w:rPr>
            </w:pPr>
          </w:p>
        </w:tc>
      </w:tr>
      <w:tr w:rsidR="00B91A63" w14:paraId="5070339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F9460DC" w14:textId="77777777" w:rsidR="00B91A63" w:rsidRDefault="00B91A63" w:rsidP="00220178">
            <w:pPr>
              <w:pStyle w:val="TAC"/>
              <w:rPr>
                <w:rFonts w:cs="Arial"/>
                <w:szCs w:val="18"/>
              </w:rPr>
            </w:pPr>
            <w:r>
              <w:rPr>
                <w:rFonts w:cs="Arial"/>
                <w:szCs w:val="18"/>
                <w:lang w:eastAsia="zh-CN"/>
              </w:rPr>
              <w:lastRenderedPageBreak/>
              <w:t>CA_n5A-n260K</w:t>
            </w:r>
          </w:p>
        </w:tc>
        <w:tc>
          <w:tcPr>
            <w:tcW w:w="1716" w:type="dxa"/>
            <w:gridSpan w:val="6"/>
            <w:tcBorders>
              <w:top w:val="nil"/>
              <w:left w:val="single" w:sz="4" w:space="0" w:color="auto"/>
              <w:bottom w:val="nil"/>
              <w:right w:val="single" w:sz="4" w:space="0" w:color="auto"/>
            </w:tcBorders>
            <w:hideMark/>
          </w:tcPr>
          <w:p w14:paraId="4A54876D" w14:textId="77777777" w:rsidR="00B91A63" w:rsidRDefault="00B91A63" w:rsidP="00220178">
            <w:pPr>
              <w:pStyle w:val="TAC"/>
              <w:rPr>
                <w:szCs w:val="18"/>
              </w:rPr>
            </w:pPr>
            <w:r>
              <w:rPr>
                <w:rFonts w:cs="Arial"/>
                <w:szCs w:val="18"/>
              </w:rPr>
              <w:t>CA_n5A-n260A</w:t>
            </w:r>
          </w:p>
          <w:p w14:paraId="27DC4095" w14:textId="77777777" w:rsidR="00B91A63" w:rsidRDefault="00B91A63" w:rsidP="00220178">
            <w:pPr>
              <w:pStyle w:val="TAC"/>
              <w:rPr>
                <w:szCs w:val="18"/>
              </w:rPr>
            </w:pPr>
            <w:r>
              <w:rPr>
                <w:rFonts w:cs="Arial"/>
                <w:szCs w:val="18"/>
              </w:rPr>
              <w:t>CA_n5A-n260G</w:t>
            </w:r>
          </w:p>
          <w:p w14:paraId="47A661C1" w14:textId="77777777" w:rsidR="00B91A63" w:rsidRDefault="00B91A63" w:rsidP="00220178">
            <w:pPr>
              <w:pStyle w:val="TAC"/>
              <w:rPr>
                <w:szCs w:val="18"/>
              </w:rPr>
            </w:pPr>
            <w:r>
              <w:rPr>
                <w:rFonts w:cs="Arial"/>
                <w:szCs w:val="18"/>
              </w:rPr>
              <w:t>CA_n5A-n260H</w:t>
            </w:r>
          </w:p>
          <w:p w14:paraId="550109D8" w14:textId="77777777" w:rsidR="00B91A63" w:rsidRDefault="00B91A63" w:rsidP="00220178">
            <w:pPr>
              <w:pStyle w:val="TAC"/>
              <w:rPr>
                <w:rFonts w:cs="Arial"/>
                <w:szCs w:val="18"/>
              </w:rPr>
            </w:pPr>
            <w:r>
              <w:rPr>
                <w:rFonts w:cs="Arial"/>
                <w:szCs w:val="18"/>
              </w:rPr>
              <w:t>CA_n5A-n260I</w:t>
            </w:r>
          </w:p>
          <w:p w14:paraId="23E3906B" w14:textId="77777777" w:rsidR="00B91A63" w:rsidRDefault="00B91A63" w:rsidP="00220178">
            <w:pPr>
              <w:pStyle w:val="TAC"/>
              <w:rPr>
                <w:rFonts w:cs="Arial"/>
                <w:szCs w:val="18"/>
              </w:rPr>
            </w:pPr>
            <w:r>
              <w:rPr>
                <w:rFonts w:cs="Arial"/>
                <w:szCs w:val="18"/>
              </w:rPr>
              <w:t>CA_n5A-n260K</w:t>
            </w:r>
          </w:p>
        </w:tc>
        <w:tc>
          <w:tcPr>
            <w:tcW w:w="858" w:type="dxa"/>
            <w:gridSpan w:val="5"/>
            <w:tcBorders>
              <w:top w:val="single" w:sz="4" w:space="0" w:color="auto"/>
              <w:left w:val="single" w:sz="4" w:space="0" w:color="auto"/>
              <w:bottom w:val="single" w:sz="4" w:space="0" w:color="auto"/>
              <w:right w:val="single" w:sz="4" w:space="0" w:color="auto"/>
            </w:tcBorders>
            <w:hideMark/>
          </w:tcPr>
          <w:p w14:paraId="6C281064"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809BD05"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A549DA"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80EEC4A"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8BA048"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A90DC59"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12621548"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57D7218E"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32F197A"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70F155CD"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75759CAB"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3C084E6C"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5B55A48"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395535DA"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14FFC0CB"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3293E1FF"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6E51BA97" w14:textId="77777777" w:rsidR="00B91A63" w:rsidRDefault="00B91A63" w:rsidP="00220178">
            <w:pPr>
              <w:pStyle w:val="TAC"/>
              <w:rPr>
                <w:szCs w:val="18"/>
                <w:lang w:eastAsia="zh-CN"/>
              </w:rPr>
            </w:pPr>
            <w:r>
              <w:rPr>
                <w:rFonts w:cs="Arial"/>
                <w:szCs w:val="18"/>
                <w:lang w:val="en-US" w:eastAsia="zh-CN"/>
              </w:rPr>
              <w:t>0</w:t>
            </w:r>
          </w:p>
        </w:tc>
      </w:tr>
      <w:tr w:rsidR="00B91A63" w14:paraId="20059C1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B77B75D"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3AC25BA1"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41F83E"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6DD4AAC" w14:textId="77777777" w:rsidR="00B91A63" w:rsidRDefault="00B91A63" w:rsidP="00220178">
            <w:pPr>
              <w:pStyle w:val="TAC"/>
              <w:rPr>
                <w:rFonts w:cs="Arial"/>
                <w:szCs w:val="18"/>
                <w:lang w:eastAsia="ja-JP"/>
              </w:rPr>
            </w:pPr>
            <w:r>
              <w:rPr>
                <w:szCs w:val="18"/>
              </w:rPr>
              <w:t>CA_n260K</w:t>
            </w:r>
          </w:p>
        </w:tc>
        <w:tc>
          <w:tcPr>
            <w:tcW w:w="1387" w:type="dxa"/>
            <w:gridSpan w:val="2"/>
            <w:tcBorders>
              <w:top w:val="nil"/>
              <w:left w:val="single" w:sz="4" w:space="0" w:color="auto"/>
              <w:bottom w:val="single" w:sz="4" w:space="0" w:color="auto"/>
              <w:right w:val="single" w:sz="4" w:space="0" w:color="auto"/>
            </w:tcBorders>
          </w:tcPr>
          <w:p w14:paraId="228694C2" w14:textId="77777777" w:rsidR="00B91A63" w:rsidRDefault="00B91A63" w:rsidP="00220178">
            <w:pPr>
              <w:pStyle w:val="TAC"/>
              <w:rPr>
                <w:szCs w:val="18"/>
                <w:lang w:eastAsia="zh-CN"/>
              </w:rPr>
            </w:pPr>
          </w:p>
        </w:tc>
      </w:tr>
      <w:tr w:rsidR="00B91A63" w14:paraId="09BC36A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241C805" w14:textId="77777777" w:rsidR="00B91A63" w:rsidRDefault="00B91A63" w:rsidP="00220178">
            <w:pPr>
              <w:pStyle w:val="TAC"/>
              <w:rPr>
                <w:rFonts w:cs="Arial"/>
                <w:szCs w:val="18"/>
              </w:rPr>
            </w:pPr>
            <w:r>
              <w:rPr>
                <w:rFonts w:cs="Arial"/>
                <w:szCs w:val="18"/>
                <w:lang w:eastAsia="zh-CN"/>
              </w:rPr>
              <w:t>CA_n5A-n260L</w:t>
            </w:r>
          </w:p>
        </w:tc>
        <w:tc>
          <w:tcPr>
            <w:tcW w:w="1716" w:type="dxa"/>
            <w:gridSpan w:val="6"/>
            <w:tcBorders>
              <w:top w:val="nil"/>
              <w:left w:val="single" w:sz="4" w:space="0" w:color="auto"/>
              <w:bottom w:val="nil"/>
              <w:right w:val="single" w:sz="4" w:space="0" w:color="auto"/>
            </w:tcBorders>
            <w:hideMark/>
          </w:tcPr>
          <w:p w14:paraId="00A31AFF" w14:textId="77777777" w:rsidR="00B91A63" w:rsidRDefault="00B91A63" w:rsidP="00220178">
            <w:pPr>
              <w:pStyle w:val="TAC"/>
              <w:rPr>
                <w:szCs w:val="18"/>
              </w:rPr>
            </w:pPr>
            <w:r>
              <w:rPr>
                <w:rFonts w:cs="Arial"/>
                <w:szCs w:val="18"/>
              </w:rPr>
              <w:t>CA_n5A-n260A</w:t>
            </w:r>
          </w:p>
          <w:p w14:paraId="0C4F5E70" w14:textId="77777777" w:rsidR="00B91A63" w:rsidRDefault="00B91A63" w:rsidP="00220178">
            <w:pPr>
              <w:pStyle w:val="TAC"/>
              <w:rPr>
                <w:szCs w:val="18"/>
              </w:rPr>
            </w:pPr>
            <w:r>
              <w:rPr>
                <w:rFonts w:cs="Arial"/>
                <w:szCs w:val="18"/>
              </w:rPr>
              <w:t>CA_n5A-n260G</w:t>
            </w:r>
          </w:p>
          <w:p w14:paraId="5BE6B233" w14:textId="77777777" w:rsidR="00B91A63" w:rsidRDefault="00B91A63" w:rsidP="00220178">
            <w:pPr>
              <w:pStyle w:val="TAC"/>
              <w:rPr>
                <w:szCs w:val="18"/>
              </w:rPr>
            </w:pPr>
            <w:r>
              <w:rPr>
                <w:rFonts w:cs="Arial"/>
                <w:szCs w:val="18"/>
              </w:rPr>
              <w:t>CA_n5A-n260H</w:t>
            </w:r>
          </w:p>
          <w:p w14:paraId="3C4F26C2" w14:textId="77777777" w:rsidR="00B91A63" w:rsidRDefault="00B91A63" w:rsidP="00220178">
            <w:pPr>
              <w:pStyle w:val="TAC"/>
              <w:rPr>
                <w:rFonts w:cs="Arial"/>
                <w:szCs w:val="18"/>
              </w:rPr>
            </w:pPr>
            <w:r>
              <w:rPr>
                <w:rFonts w:cs="Arial"/>
                <w:szCs w:val="18"/>
              </w:rPr>
              <w:t>CA_n5A-n260I</w:t>
            </w:r>
          </w:p>
          <w:p w14:paraId="438EA290" w14:textId="77777777" w:rsidR="00B91A63" w:rsidRDefault="00B91A63" w:rsidP="00220178">
            <w:pPr>
              <w:pStyle w:val="TAC"/>
              <w:rPr>
                <w:szCs w:val="18"/>
              </w:rPr>
            </w:pPr>
            <w:r>
              <w:rPr>
                <w:rFonts w:cs="Arial"/>
                <w:szCs w:val="18"/>
              </w:rPr>
              <w:t>CA_n5A-n260K</w:t>
            </w:r>
          </w:p>
          <w:p w14:paraId="51FF5018" w14:textId="77777777" w:rsidR="00B91A63" w:rsidRDefault="00B91A63" w:rsidP="00220178">
            <w:pPr>
              <w:pStyle w:val="TAC"/>
              <w:rPr>
                <w:rFonts w:cs="Arial"/>
                <w:szCs w:val="18"/>
              </w:rPr>
            </w:pPr>
            <w:r>
              <w:rPr>
                <w:rFonts w:cs="Arial"/>
                <w:szCs w:val="18"/>
              </w:rPr>
              <w:t>CA_n5A-n260L</w:t>
            </w:r>
          </w:p>
        </w:tc>
        <w:tc>
          <w:tcPr>
            <w:tcW w:w="858" w:type="dxa"/>
            <w:gridSpan w:val="5"/>
            <w:tcBorders>
              <w:top w:val="single" w:sz="4" w:space="0" w:color="auto"/>
              <w:left w:val="single" w:sz="4" w:space="0" w:color="auto"/>
              <w:bottom w:val="single" w:sz="4" w:space="0" w:color="auto"/>
              <w:right w:val="single" w:sz="4" w:space="0" w:color="auto"/>
            </w:tcBorders>
            <w:hideMark/>
          </w:tcPr>
          <w:p w14:paraId="4AB08422"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0C9D6E7"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A4651DC"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BF14CD"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B8DD8F0"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BC82834"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48BB5BDC"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56BFE242"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A57E7EE"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396942CB"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6343B78"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6CDA1646"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59577AA"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521C6E87"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7C90C9B"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66F56ECC"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70A875CD" w14:textId="77777777" w:rsidR="00B91A63" w:rsidRDefault="00B91A63" w:rsidP="00220178">
            <w:pPr>
              <w:pStyle w:val="TAC"/>
              <w:rPr>
                <w:szCs w:val="18"/>
                <w:lang w:eastAsia="zh-CN"/>
              </w:rPr>
            </w:pPr>
            <w:r>
              <w:rPr>
                <w:rFonts w:cs="Arial"/>
                <w:szCs w:val="18"/>
                <w:lang w:eastAsia="zh-CN"/>
              </w:rPr>
              <w:t>0</w:t>
            </w:r>
          </w:p>
        </w:tc>
      </w:tr>
      <w:tr w:rsidR="00B91A63" w14:paraId="6E1A76D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48A78C5"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F47E2F4"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3DA65C3"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7EA962" w14:textId="77777777" w:rsidR="00B91A63" w:rsidRDefault="00B91A63" w:rsidP="00220178">
            <w:pPr>
              <w:pStyle w:val="TAC"/>
              <w:rPr>
                <w:rFonts w:cs="Arial"/>
                <w:szCs w:val="18"/>
                <w:lang w:eastAsia="ja-JP"/>
              </w:rPr>
            </w:pPr>
            <w:r>
              <w:rPr>
                <w:szCs w:val="18"/>
              </w:rPr>
              <w:t>CA_n260L</w:t>
            </w:r>
          </w:p>
        </w:tc>
        <w:tc>
          <w:tcPr>
            <w:tcW w:w="1387" w:type="dxa"/>
            <w:gridSpan w:val="2"/>
            <w:tcBorders>
              <w:top w:val="nil"/>
              <w:left w:val="single" w:sz="4" w:space="0" w:color="auto"/>
              <w:bottom w:val="single" w:sz="4" w:space="0" w:color="auto"/>
              <w:right w:val="single" w:sz="4" w:space="0" w:color="auto"/>
            </w:tcBorders>
          </w:tcPr>
          <w:p w14:paraId="7234C946" w14:textId="77777777" w:rsidR="00B91A63" w:rsidRDefault="00B91A63" w:rsidP="00220178">
            <w:pPr>
              <w:pStyle w:val="TAC"/>
              <w:rPr>
                <w:szCs w:val="18"/>
                <w:lang w:eastAsia="zh-CN"/>
              </w:rPr>
            </w:pPr>
          </w:p>
        </w:tc>
      </w:tr>
      <w:tr w:rsidR="00B91A63" w14:paraId="05B9EB7D"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84F06FB" w14:textId="77777777" w:rsidR="00B91A63" w:rsidRDefault="00B91A63" w:rsidP="00220178">
            <w:pPr>
              <w:pStyle w:val="TAC"/>
              <w:rPr>
                <w:rFonts w:cs="Arial"/>
                <w:szCs w:val="18"/>
              </w:rPr>
            </w:pPr>
            <w:r>
              <w:rPr>
                <w:rFonts w:cs="Arial"/>
                <w:szCs w:val="18"/>
                <w:lang w:eastAsia="zh-CN"/>
              </w:rPr>
              <w:t>CA_n5A-n260M</w:t>
            </w:r>
          </w:p>
        </w:tc>
        <w:tc>
          <w:tcPr>
            <w:tcW w:w="1716" w:type="dxa"/>
            <w:gridSpan w:val="6"/>
            <w:tcBorders>
              <w:top w:val="nil"/>
              <w:left w:val="single" w:sz="4" w:space="0" w:color="auto"/>
              <w:bottom w:val="nil"/>
              <w:right w:val="single" w:sz="4" w:space="0" w:color="auto"/>
            </w:tcBorders>
            <w:hideMark/>
          </w:tcPr>
          <w:p w14:paraId="5ACB870D" w14:textId="77777777" w:rsidR="00B91A63" w:rsidRDefault="00B91A63" w:rsidP="00220178">
            <w:pPr>
              <w:pStyle w:val="TAC"/>
              <w:rPr>
                <w:szCs w:val="18"/>
              </w:rPr>
            </w:pPr>
            <w:r>
              <w:rPr>
                <w:rFonts w:cs="Arial"/>
                <w:szCs w:val="18"/>
              </w:rPr>
              <w:t>CA_n5A-n260A</w:t>
            </w:r>
          </w:p>
          <w:p w14:paraId="4D08DC95" w14:textId="77777777" w:rsidR="00B91A63" w:rsidRDefault="00B91A63" w:rsidP="00220178">
            <w:pPr>
              <w:pStyle w:val="TAC"/>
              <w:rPr>
                <w:szCs w:val="18"/>
              </w:rPr>
            </w:pPr>
            <w:r>
              <w:rPr>
                <w:rFonts w:cs="Arial"/>
                <w:szCs w:val="18"/>
              </w:rPr>
              <w:t>CA_n5A-n260G</w:t>
            </w:r>
          </w:p>
          <w:p w14:paraId="68031851" w14:textId="77777777" w:rsidR="00B91A63" w:rsidRDefault="00B91A63" w:rsidP="00220178">
            <w:pPr>
              <w:pStyle w:val="TAC"/>
              <w:rPr>
                <w:szCs w:val="18"/>
              </w:rPr>
            </w:pPr>
            <w:r>
              <w:rPr>
                <w:rFonts w:cs="Arial"/>
                <w:szCs w:val="18"/>
              </w:rPr>
              <w:t>CA_n5A-n260H</w:t>
            </w:r>
          </w:p>
          <w:p w14:paraId="59C8D39C" w14:textId="77777777" w:rsidR="00B91A63" w:rsidRDefault="00B91A63" w:rsidP="00220178">
            <w:pPr>
              <w:pStyle w:val="TAC"/>
              <w:rPr>
                <w:rFonts w:cs="Arial"/>
                <w:szCs w:val="18"/>
              </w:rPr>
            </w:pPr>
            <w:r>
              <w:rPr>
                <w:rFonts w:cs="Arial"/>
                <w:szCs w:val="18"/>
              </w:rPr>
              <w:t>CA_n5A-n260I</w:t>
            </w:r>
          </w:p>
          <w:p w14:paraId="086AEF00" w14:textId="77777777" w:rsidR="00B91A63" w:rsidRDefault="00B91A63" w:rsidP="00220178">
            <w:pPr>
              <w:pStyle w:val="TAC"/>
              <w:rPr>
                <w:szCs w:val="18"/>
              </w:rPr>
            </w:pPr>
            <w:r>
              <w:rPr>
                <w:rFonts w:cs="Arial"/>
                <w:szCs w:val="18"/>
              </w:rPr>
              <w:t>CA_n5A-n260K</w:t>
            </w:r>
          </w:p>
          <w:p w14:paraId="095F98FD" w14:textId="77777777" w:rsidR="00B91A63" w:rsidRDefault="00B91A63" w:rsidP="00220178">
            <w:pPr>
              <w:pStyle w:val="TAC"/>
              <w:rPr>
                <w:szCs w:val="18"/>
              </w:rPr>
            </w:pPr>
            <w:r>
              <w:rPr>
                <w:rFonts w:cs="Arial"/>
                <w:szCs w:val="18"/>
              </w:rPr>
              <w:t>CA_n5A-n260L</w:t>
            </w:r>
          </w:p>
          <w:p w14:paraId="337CC80D" w14:textId="77777777" w:rsidR="00B91A63" w:rsidRDefault="00B91A63" w:rsidP="00220178">
            <w:pPr>
              <w:pStyle w:val="TAC"/>
              <w:rPr>
                <w:rFonts w:cs="Arial"/>
                <w:szCs w:val="18"/>
              </w:rPr>
            </w:pPr>
            <w:r>
              <w:rPr>
                <w:rFonts w:cs="Arial"/>
                <w:szCs w:val="18"/>
              </w:rPr>
              <w:t>CA_n5A-n260M</w:t>
            </w:r>
          </w:p>
        </w:tc>
        <w:tc>
          <w:tcPr>
            <w:tcW w:w="858" w:type="dxa"/>
            <w:gridSpan w:val="5"/>
            <w:tcBorders>
              <w:top w:val="single" w:sz="4" w:space="0" w:color="auto"/>
              <w:left w:val="single" w:sz="4" w:space="0" w:color="auto"/>
              <w:bottom w:val="single" w:sz="4" w:space="0" w:color="auto"/>
              <w:right w:val="single" w:sz="4" w:space="0" w:color="auto"/>
            </w:tcBorders>
            <w:hideMark/>
          </w:tcPr>
          <w:p w14:paraId="55135FA8" w14:textId="77777777" w:rsidR="00B91A63" w:rsidRDefault="00B91A63" w:rsidP="00220178">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3498E10" w14:textId="77777777" w:rsidR="00B91A63" w:rsidRDefault="00B91A63" w:rsidP="00220178">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7DBFA72" w14:textId="77777777" w:rsidR="00B91A63" w:rsidRDefault="00B91A63" w:rsidP="00220178">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D2399D7" w14:textId="77777777" w:rsidR="00B91A63" w:rsidRDefault="00B91A63" w:rsidP="00220178">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9D1B050" w14:textId="77777777" w:rsidR="00B91A63" w:rsidRDefault="00B91A63" w:rsidP="00220178">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C65B36B" w14:textId="77777777" w:rsidR="00B91A63" w:rsidRDefault="00B91A63" w:rsidP="00220178">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74A0FF36"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5F6BB7AC"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2722178"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2F7AC639"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4133314"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3F9B4CD9"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3DFFEB8"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33BA32D"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1EFB005" w14:textId="77777777" w:rsidR="00B91A63" w:rsidRDefault="00B91A63" w:rsidP="00220178">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03406BEA" w14:textId="77777777" w:rsidR="00B91A63" w:rsidRDefault="00B91A63" w:rsidP="00220178">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5978AE0C" w14:textId="77777777" w:rsidR="00B91A63" w:rsidRDefault="00B91A63" w:rsidP="00220178">
            <w:pPr>
              <w:pStyle w:val="TAC"/>
              <w:rPr>
                <w:szCs w:val="18"/>
                <w:lang w:eastAsia="zh-CN"/>
              </w:rPr>
            </w:pPr>
            <w:r>
              <w:rPr>
                <w:rFonts w:cs="Arial"/>
                <w:szCs w:val="18"/>
                <w:lang w:eastAsia="zh-CN"/>
              </w:rPr>
              <w:t>0</w:t>
            </w:r>
          </w:p>
        </w:tc>
      </w:tr>
      <w:tr w:rsidR="00B91A63" w14:paraId="2F8D550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88BDED2"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38EFF1E9"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204664" w14:textId="77777777" w:rsidR="00B91A63" w:rsidRDefault="00B91A63" w:rsidP="00220178">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93966DC" w14:textId="77777777" w:rsidR="00B91A63" w:rsidRDefault="00B91A63" w:rsidP="00220178">
            <w:pPr>
              <w:pStyle w:val="TAC"/>
              <w:rPr>
                <w:rFonts w:cs="Arial"/>
                <w:szCs w:val="18"/>
                <w:lang w:eastAsia="ja-JP"/>
              </w:rPr>
            </w:pPr>
            <w:r>
              <w:rPr>
                <w:szCs w:val="18"/>
              </w:rPr>
              <w:t>CA_n260M</w:t>
            </w:r>
          </w:p>
        </w:tc>
        <w:tc>
          <w:tcPr>
            <w:tcW w:w="1387" w:type="dxa"/>
            <w:gridSpan w:val="2"/>
            <w:tcBorders>
              <w:top w:val="nil"/>
              <w:left w:val="single" w:sz="4" w:space="0" w:color="auto"/>
              <w:bottom w:val="single" w:sz="4" w:space="0" w:color="auto"/>
              <w:right w:val="single" w:sz="4" w:space="0" w:color="auto"/>
            </w:tcBorders>
          </w:tcPr>
          <w:p w14:paraId="6A2BDB6A" w14:textId="77777777" w:rsidR="00B91A63" w:rsidRDefault="00B91A63" w:rsidP="00220178">
            <w:pPr>
              <w:pStyle w:val="TAC"/>
              <w:rPr>
                <w:szCs w:val="18"/>
                <w:lang w:eastAsia="zh-CN"/>
              </w:rPr>
            </w:pPr>
          </w:p>
        </w:tc>
      </w:tr>
      <w:tr w:rsidR="00B91A63" w14:paraId="275C675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C033652" w14:textId="77777777" w:rsidR="00B91A63" w:rsidRDefault="00B91A63" w:rsidP="0022017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716" w:type="dxa"/>
            <w:gridSpan w:val="6"/>
            <w:tcBorders>
              <w:top w:val="single" w:sz="4" w:space="0" w:color="auto"/>
              <w:left w:val="single" w:sz="4" w:space="0" w:color="auto"/>
              <w:bottom w:val="nil"/>
              <w:right w:val="single" w:sz="4" w:space="0" w:color="auto"/>
            </w:tcBorders>
            <w:hideMark/>
          </w:tcPr>
          <w:p w14:paraId="0247C6A7" w14:textId="77777777" w:rsidR="00B91A63" w:rsidRDefault="00B91A63" w:rsidP="0022017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169CA680" w14:textId="77777777" w:rsidR="00B91A63" w:rsidRDefault="00B91A63" w:rsidP="00220178">
            <w:pPr>
              <w:pStyle w:val="TAC"/>
              <w:rPr>
                <w:szCs w:val="18"/>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2AC27F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185E055"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7FC0029"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99EF24B"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1C2197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E56B0A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C3139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CD442EE" w14:textId="77777777" w:rsidR="00B91A63" w:rsidRDefault="00B91A63" w:rsidP="00220178">
            <w:pPr>
              <w:pStyle w:val="TAC"/>
              <w:rPr>
                <w:rFonts w:eastAsia="Yu Mincho" w:cs="Arial"/>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61876A9"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8CEED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0B35F7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C62E67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3176CB" w14:textId="77777777" w:rsidR="00B91A63" w:rsidRDefault="00B91A63" w:rsidP="00220178">
            <w:pPr>
              <w:pStyle w:val="TAC"/>
              <w:rPr>
                <w:rFonts w:eastAsia="Yu Mincho" w:cs="Arial"/>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9A73B42" w14:textId="77777777" w:rsidR="00B91A63" w:rsidRDefault="00B91A63" w:rsidP="00220178">
            <w:pPr>
              <w:pStyle w:val="TAC"/>
              <w:rPr>
                <w:rFonts w:eastAsia="Yu Mincho" w:cs="Arial"/>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F995A60" w14:textId="77777777" w:rsidR="00B91A63" w:rsidRDefault="00B91A63" w:rsidP="00220178">
            <w:pPr>
              <w:pStyle w:val="TAC"/>
              <w:rPr>
                <w:rFonts w:eastAsia="Yu Mincho" w:cs="Arial"/>
                <w:szCs w:val="18"/>
              </w:rPr>
            </w:pPr>
          </w:p>
        </w:tc>
        <w:tc>
          <w:tcPr>
            <w:tcW w:w="1387" w:type="dxa"/>
            <w:gridSpan w:val="2"/>
            <w:tcBorders>
              <w:top w:val="single" w:sz="4" w:space="0" w:color="auto"/>
              <w:left w:val="single" w:sz="4" w:space="0" w:color="auto"/>
              <w:bottom w:val="nil"/>
              <w:right w:val="single" w:sz="4" w:space="0" w:color="auto"/>
            </w:tcBorders>
            <w:hideMark/>
          </w:tcPr>
          <w:p w14:paraId="592CD10B" w14:textId="77777777" w:rsidR="00B91A63" w:rsidRDefault="00B91A63" w:rsidP="00220178">
            <w:pPr>
              <w:pStyle w:val="TAC"/>
              <w:rPr>
                <w:rFonts w:eastAsia="MS Mincho"/>
                <w:szCs w:val="18"/>
                <w:lang w:eastAsia="zh-CN"/>
              </w:rPr>
            </w:pPr>
            <w:r>
              <w:rPr>
                <w:szCs w:val="18"/>
                <w:lang w:eastAsia="zh-CN"/>
              </w:rPr>
              <w:t>0</w:t>
            </w:r>
          </w:p>
        </w:tc>
      </w:tr>
      <w:tr w:rsidR="00B91A63" w14:paraId="1B1B723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EF648D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955CCE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A1ACFB" w14:textId="77777777" w:rsidR="00B91A63" w:rsidRDefault="00B91A63" w:rsidP="00220178">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2475D979"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824CAF3"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68ABDDF"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3A2D592"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8E83FC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E33A78"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846AF3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ABD7FFE" w14:textId="77777777" w:rsidR="00B91A63" w:rsidRDefault="00B91A63" w:rsidP="00220178">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2E40789"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01BCE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AB7E0B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35030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0BC1297D" w14:textId="77777777" w:rsidR="00B91A63" w:rsidRDefault="00B91A63" w:rsidP="00220178">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C615803" w14:textId="77777777" w:rsidR="00B91A63" w:rsidRDefault="00B91A63" w:rsidP="00220178">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D7A1607"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1FABC118" w14:textId="77777777" w:rsidR="00B91A63" w:rsidRDefault="00B91A63" w:rsidP="00220178">
            <w:pPr>
              <w:pStyle w:val="TAC"/>
              <w:rPr>
                <w:rFonts w:eastAsia="MS Mincho"/>
                <w:szCs w:val="18"/>
                <w:lang w:eastAsia="zh-CN"/>
              </w:rPr>
            </w:pPr>
          </w:p>
        </w:tc>
      </w:tr>
      <w:tr w:rsidR="00B91A63" w14:paraId="202F60F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6F86552"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716" w:type="dxa"/>
            <w:gridSpan w:val="6"/>
            <w:tcBorders>
              <w:top w:val="single" w:sz="4" w:space="0" w:color="auto"/>
              <w:left w:val="single" w:sz="4" w:space="0" w:color="auto"/>
              <w:bottom w:val="nil"/>
              <w:right w:val="single" w:sz="4" w:space="0" w:color="auto"/>
            </w:tcBorders>
            <w:hideMark/>
          </w:tcPr>
          <w:p w14:paraId="0253B204"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FE0F1E8"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3AD42CD"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8E88412"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B1F78F6"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17047B7"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B7C02DC"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F86816B"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61FDB5B"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2F2B11"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F94126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E93C51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FE3B4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5343CB3"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09842E"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820BAF1"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AB08E7C"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2570A35" w14:textId="77777777" w:rsidR="00B91A63" w:rsidRDefault="00B91A63" w:rsidP="00220178">
            <w:pPr>
              <w:pStyle w:val="TAC"/>
              <w:rPr>
                <w:szCs w:val="18"/>
                <w:lang w:eastAsia="zh-CN"/>
              </w:rPr>
            </w:pPr>
            <w:r>
              <w:rPr>
                <w:szCs w:val="18"/>
                <w:lang w:eastAsia="zh-CN"/>
              </w:rPr>
              <w:t>0</w:t>
            </w:r>
          </w:p>
        </w:tc>
      </w:tr>
      <w:tr w:rsidR="00B91A63" w14:paraId="4371767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4A75857"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32F4EA6E"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8D25C38"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928BD84"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6AFB3D74" w14:textId="77777777" w:rsidR="00B91A63" w:rsidRDefault="00B91A63" w:rsidP="00220178">
            <w:pPr>
              <w:pStyle w:val="TAC"/>
              <w:rPr>
                <w:szCs w:val="18"/>
                <w:lang w:eastAsia="zh-CN"/>
              </w:rPr>
            </w:pPr>
          </w:p>
        </w:tc>
      </w:tr>
      <w:tr w:rsidR="00B91A63" w14:paraId="2A4A8A3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2D984B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716" w:type="dxa"/>
            <w:gridSpan w:val="6"/>
            <w:tcBorders>
              <w:top w:val="single" w:sz="4" w:space="0" w:color="auto"/>
              <w:left w:val="single" w:sz="4" w:space="0" w:color="auto"/>
              <w:bottom w:val="nil"/>
              <w:right w:val="single" w:sz="4" w:space="0" w:color="auto"/>
            </w:tcBorders>
            <w:hideMark/>
          </w:tcPr>
          <w:p w14:paraId="1DC5857A"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D9E4BE6"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CD28154"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2B87E5C"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D45939"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F6FDCAF"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17224E1"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2FD9698"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870A4D"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A317F3"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3DA85F0"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513F0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EBA62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F52830E"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7A9C3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9C77B3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4CEBE4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6686B4" w14:textId="77777777" w:rsidR="00B91A63" w:rsidRDefault="00B91A63" w:rsidP="00220178">
            <w:pPr>
              <w:pStyle w:val="TAC"/>
              <w:rPr>
                <w:szCs w:val="18"/>
                <w:lang w:eastAsia="zh-CN"/>
              </w:rPr>
            </w:pPr>
            <w:r>
              <w:rPr>
                <w:szCs w:val="18"/>
                <w:lang w:eastAsia="zh-CN"/>
              </w:rPr>
              <w:t>0</w:t>
            </w:r>
          </w:p>
        </w:tc>
      </w:tr>
      <w:tr w:rsidR="00B91A63" w14:paraId="2F7AA98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8A57697"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EC33614"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1FE7216"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6B8126"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61(3A)</w:t>
            </w:r>
          </w:p>
        </w:tc>
        <w:tc>
          <w:tcPr>
            <w:tcW w:w="1387" w:type="dxa"/>
            <w:gridSpan w:val="2"/>
            <w:tcBorders>
              <w:top w:val="nil"/>
              <w:left w:val="single" w:sz="4" w:space="0" w:color="auto"/>
              <w:bottom w:val="single" w:sz="4" w:space="0" w:color="auto"/>
              <w:right w:val="single" w:sz="4" w:space="0" w:color="auto"/>
            </w:tcBorders>
          </w:tcPr>
          <w:p w14:paraId="7C464965" w14:textId="77777777" w:rsidR="00B91A63" w:rsidRDefault="00B91A63" w:rsidP="00220178">
            <w:pPr>
              <w:pStyle w:val="TAC"/>
              <w:rPr>
                <w:szCs w:val="18"/>
                <w:lang w:eastAsia="zh-CN"/>
              </w:rPr>
            </w:pPr>
          </w:p>
        </w:tc>
      </w:tr>
      <w:tr w:rsidR="00B91A63" w14:paraId="1E3CEAF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FC70B19"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716" w:type="dxa"/>
            <w:gridSpan w:val="6"/>
            <w:tcBorders>
              <w:top w:val="single" w:sz="4" w:space="0" w:color="auto"/>
              <w:left w:val="single" w:sz="4" w:space="0" w:color="auto"/>
              <w:bottom w:val="nil"/>
              <w:right w:val="single" w:sz="4" w:space="0" w:color="auto"/>
            </w:tcBorders>
            <w:hideMark/>
          </w:tcPr>
          <w:p w14:paraId="62016A23"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B51B96C"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94355FA"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7462778"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6503A9"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4A0E70"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B18A053"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ACB6E7E"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5A9630"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340950A"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FA28629"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901B17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10191D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440799"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E4380B"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E46F86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3B5662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11CF057" w14:textId="77777777" w:rsidR="00B91A63" w:rsidRDefault="00B91A63" w:rsidP="00220178">
            <w:pPr>
              <w:pStyle w:val="TAC"/>
              <w:rPr>
                <w:szCs w:val="18"/>
                <w:lang w:eastAsia="zh-CN"/>
              </w:rPr>
            </w:pPr>
            <w:r>
              <w:rPr>
                <w:szCs w:val="18"/>
                <w:lang w:eastAsia="zh-CN"/>
              </w:rPr>
              <w:t>0</w:t>
            </w:r>
          </w:p>
        </w:tc>
      </w:tr>
      <w:tr w:rsidR="00B91A63" w14:paraId="120B3AF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20F93ED"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AAA9E6C"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E8C7F56"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FDC183"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61(4A)</w:t>
            </w:r>
          </w:p>
        </w:tc>
        <w:tc>
          <w:tcPr>
            <w:tcW w:w="1387" w:type="dxa"/>
            <w:gridSpan w:val="2"/>
            <w:tcBorders>
              <w:top w:val="nil"/>
              <w:left w:val="single" w:sz="4" w:space="0" w:color="auto"/>
              <w:bottom w:val="single" w:sz="4" w:space="0" w:color="auto"/>
              <w:right w:val="single" w:sz="4" w:space="0" w:color="auto"/>
            </w:tcBorders>
          </w:tcPr>
          <w:p w14:paraId="27F58C11" w14:textId="77777777" w:rsidR="00B91A63" w:rsidRDefault="00B91A63" w:rsidP="00220178">
            <w:pPr>
              <w:pStyle w:val="TAC"/>
              <w:rPr>
                <w:szCs w:val="18"/>
                <w:lang w:eastAsia="zh-CN"/>
              </w:rPr>
            </w:pPr>
          </w:p>
        </w:tc>
      </w:tr>
      <w:tr w:rsidR="00B91A63" w14:paraId="782C497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3E2314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716" w:type="dxa"/>
            <w:gridSpan w:val="6"/>
            <w:tcBorders>
              <w:top w:val="single" w:sz="4" w:space="0" w:color="auto"/>
              <w:left w:val="single" w:sz="4" w:space="0" w:color="auto"/>
              <w:bottom w:val="nil"/>
              <w:right w:val="single" w:sz="4" w:space="0" w:color="auto"/>
            </w:tcBorders>
            <w:hideMark/>
          </w:tcPr>
          <w:p w14:paraId="2789744B"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F3F329E"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685BB48"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36E7181"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F052C1E"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47A54F6"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41A47F2"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F46DBF1"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C707BE7"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24E0E1C"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77FFCB3"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40E1F2A"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CCE7AA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84538C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9F3243"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57E86B"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77C0D9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D212C1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CA59AB0" w14:textId="77777777" w:rsidR="00B91A63" w:rsidRDefault="00B91A63" w:rsidP="00220178">
            <w:pPr>
              <w:pStyle w:val="TAC"/>
              <w:rPr>
                <w:szCs w:val="18"/>
                <w:lang w:eastAsia="zh-CN"/>
              </w:rPr>
            </w:pPr>
            <w:r>
              <w:rPr>
                <w:szCs w:val="18"/>
                <w:lang w:eastAsia="zh-CN"/>
              </w:rPr>
              <w:t>0</w:t>
            </w:r>
          </w:p>
        </w:tc>
      </w:tr>
      <w:tr w:rsidR="00B91A63" w14:paraId="2DC529E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60A8FD3"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E3C83C4"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97E88C"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C0FD87"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61G</w:t>
            </w:r>
          </w:p>
        </w:tc>
        <w:tc>
          <w:tcPr>
            <w:tcW w:w="1387" w:type="dxa"/>
            <w:gridSpan w:val="2"/>
            <w:tcBorders>
              <w:top w:val="nil"/>
              <w:left w:val="single" w:sz="4" w:space="0" w:color="auto"/>
              <w:bottom w:val="single" w:sz="4" w:space="0" w:color="auto"/>
              <w:right w:val="single" w:sz="4" w:space="0" w:color="auto"/>
            </w:tcBorders>
          </w:tcPr>
          <w:p w14:paraId="5ECB067F" w14:textId="77777777" w:rsidR="00B91A63" w:rsidRDefault="00B91A63" w:rsidP="00220178">
            <w:pPr>
              <w:pStyle w:val="TAC"/>
              <w:rPr>
                <w:szCs w:val="18"/>
                <w:lang w:eastAsia="zh-CN"/>
              </w:rPr>
            </w:pPr>
          </w:p>
        </w:tc>
      </w:tr>
      <w:tr w:rsidR="00B91A63" w14:paraId="2D79559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E54EBE"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716" w:type="dxa"/>
            <w:gridSpan w:val="6"/>
            <w:tcBorders>
              <w:top w:val="single" w:sz="4" w:space="0" w:color="auto"/>
              <w:left w:val="single" w:sz="4" w:space="0" w:color="auto"/>
              <w:bottom w:val="nil"/>
              <w:right w:val="single" w:sz="4" w:space="0" w:color="auto"/>
            </w:tcBorders>
            <w:hideMark/>
          </w:tcPr>
          <w:p w14:paraId="1B0AC856"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7B441B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949E55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8" w:type="dxa"/>
            <w:gridSpan w:val="5"/>
            <w:tcBorders>
              <w:top w:val="single" w:sz="4" w:space="0" w:color="auto"/>
              <w:left w:val="single" w:sz="4" w:space="0" w:color="auto"/>
              <w:bottom w:val="single" w:sz="4" w:space="0" w:color="auto"/>
              <w:right w:val="single" w:sz="4" w:space="0" w:color="auto"/>
            </w:tcBorders>
            <w:hideMark/>
          </w:tcPr>
          <w:p w14:paraId="12F02EF9"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346BD4E"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BD931AD"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653999C"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38AE8B"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98CDF2B"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C5A31D7"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B36C7F1"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FA1434B"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89F4673"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5E781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03169F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2BBD6C3"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2AFE7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B70C60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069566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4257EAD" w14:textId="77777777" w:rsidR="00B91A63" w:rsidRDefault="00B91A63" w:rsidP="00220178">
            <w:pPr>
              <w:pStyle w:val="TAC"/>
              <w:rPr>
                <w:szCs w:val="18"/>
                <w:lang w:eastAsia="zh-CN"/>
              </w:rPr>
            </w:pPr>
            <w:r>
              <w:rPr>
                <w:szCs w:val="18"/>
                <w:lang w:eastAsia="zh-CN"/>
              </w:rPr>
              <w:t>0</w:t>
            </w:r>
          </w:p>
        </w:tc>
      </w:tr>
      <w:tr w:rsidR="00B91A63" w14:paraId="55DD13E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2D64CAA"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247ED6D"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6C3600"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E60A22D"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61H</w:t>
            </w:r>
          </w:p>
        </w:tc>
        <w:tc>
          <w:tcPr>
            <w:tcW w:w="1387" w:type="dxa"/>
            <w:gridSpan w:val="2"/>
            <w:tcBorders>
              <w:top w:val="nil"/>
              <w:left w:val="single" w:sz="4" w:space="0" w:color="auto"/>
              <w:bottom w:val="single" w:sz="4" w:space="0" w:color="auto"/>
              <w:right w:val="single" w:sz="4" w:space="0" w:color="auto"/>
            </w:tcBorders>
          </w:tcPr>
          <w:p w14:paraId="2C3A5BB6" w14:textId="77777777" w:rsidR="00B91A63" w:rsidRDefault="00B91A63" w:rsidP="00220178">
            <w:pPr>
              <w:pStyle w:val="TAC"/>
              <w:rPr>
                <w:szCs w:val="18"/>
                <w:lang w:eastAsia="zh-CN"/>
              </w:rPr>
            </w:pPr>
          </w:p>
        </w:tc>
      </w:tr>
      <w:tr w:rsidR="00B91A63" w14:paraId="1ADE339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D518D5D" w14:textId="77777777" w:rsidR="00B91A63" w:rsidRDefault="00B91A63" w:rsidP="00220178">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716" w:type="dxa"/>
            <w:gridSpan w:val="6"/>
            <w:tcBorders>
              <w:top w:val="single" w:sz="4" w:space="0" w:color="auto"/>
              <w:left w:val="single" w:sz="4" w:space="0" w:color="auto"/>
              <w:bottom w:val="nil"/>
              <w:right w:val="single" w:sz="4" w:space="0" w:color="auto"/>
            </w:tcBorders>
            <w:hideMark/>
          </w:tcPr>
          <w:p w14:paraId="5CA8F9B5"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980752F"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01C8383"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0EE0098"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599B669" w14:textId="77777777" w:rsidR="00B91A63" w:rsidRDefault="00B91A63" w:rsidP="00220178">
            <w:pPr>
              <w:pStyle w:val="TAC"/>
              <w:rPr>
                <w:rFonts w:cs="Arial"/>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4F7C944"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0F0F77E"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75362AF"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4FD991C"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FE7903A"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194DEBC"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73187B8"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308B3D"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B5A8FF5"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C5179F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C0583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04EFE7"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74342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00AD3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0018E36"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6B9A43C" w14:textId="77777777" w:rsidR="00B91A63" w:rsidRDefault="00B91A63" w:rsidP="00220178">
            <w:pPr>
              <w:pStyle w:val="TAC"/>
              <w:rPr>
                <w:szCs w:val="18"/>
                <w:lang w:eastAsia="zh-CN"/>
              </w:rPr>
            </w:pPr>
            <w:r>
              <w:rPr>
                <w:szCs w:val="18"/>
                <w:lang w:eastAsia="zh-CN"/>
              </w:rPr>
              <w:t>0</w:t>
            </w:r>
          </w:p>
        </w:tc>
      </w:tr>
      <w:tr w:rsidR="00B91A63" w14:paraId="320D87A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96DFE9F"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BCE00A3"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FB561D" w14:textId="77777777" w:rsidR="00B91A63" w:rsidRDefault="00B91A63" w:rsidP="00220178">
            <w:pPr>
              <w:pStyle w:val="TAC"/>
              <w:rPr>
                <w:rFonts w:cs="Arial"/>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237BC4"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61I</w:t>
            </w:r>
          </w:p>
        </w:tc>
        <w:tc>
          <w:tcPr>
            <w:tcW w:w="1387" w:type="dxa"/>
            <w:gridSpan w:val="2"/>
            <w:tcBorders>
              <w:top w:val="nil"/>
              <w:left w:val="single" w:sz="4" w:space="0" w:color="auto"/>
              <w:bottom w:val="single" w:sz="4" w:space="0" w:color="auto"/>
              <w:right w:val="single" w:sz="4" w:space="0" w:color="auto"/>
            </w:tcBorders>
          </w:tcPr>
          <w:p w14:paraId="154FD0E4" w14:textId="77777777" w:rsidR="00B91A63" w:rsidRDefault="00B91A63" w:rsidP="00220178">
            <w:pPr>
              <w:pStyle w:val="TAC"/>
              <w:rPr>
                <w:szCs w:val="18"/>
                <w:lang w:eastAsia="zh-CN"/>
              </w:rPr>
            </w:pPr>
          </w:p>
        </w:tc>
      </w:tr>
      <w:tr w:rsidR="00B91A63" w14:paraId="2AA1451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C190C4C" w14:textId="77777777" w:rsidR="00B91A63" w:rsidRDefault="00B91A63" w:rsidP="00220178">
            <w:pPr>
              <w:pStyle w:val="TAC"/>
              <w:rPr>
                <w:rFonts w:cs="Arial"/>
                <w:szCs w:val="18"/>
                <w:lang w:eastAsia="ja-JP"/>
              </w:rPr>
            </w:pPr>
            <w:r>
              <w:rPr>
                <w:rFonts w:cs="Arial"/>
                <w:szCs w:val="18"/>
                <w:lang w:eastAsia="ja-JP"/>
              </w:rPr>
              <w:t>CA_n5A-n261J</w:t>
            </w:r>
          </w:p>
        </w:tc>
        <w:tc>
          <w:tcPr>
            <w:tcW w:w="1716" w:type="dxa"/>
            <w:gridSpan w:val="6"/>
            <w:tcBorders>
              <w:top w:val="single" w:sz="4" w:space="0" w:color="auto"/>
              <w:left w:val="single" w:sz="4" w:space="0" w:color="auto"/>
              <w:bottom w:val="nil"/>
              <w:right w:val="single" w:sz="4" w:space="0" w:color="auto"/>
            </w:tcBorders>
            <w:hideMark/>
          </w:tcPr>
          <w:p w14:paraId="77F98D28" w14:textId="77777777" w:rsidR="00B91A63" w:rsidRDefault="00B91A63" w:rsidP="00220178">
            <w:pPr>
              <w:pStyle w:val="TAC"/>
              <w:rPr>
                <w:rFonts w:cs="Arial"/>
                <w:szCs w:val="18"/>
              </w:rPr>
            </w:pPr>
            <w:r>
              <w:rPr>
                <w:rFonts w:cs="Arial"/>
                <w:szCs w:val="18"/>
              </w:rPr>
              <w:t>CA_n5A-n261A</w:t>
            </w:r>
          </w:p>
          <w:p w14:paraId="3BA937A9"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5A_n261G</w:t>
            </w:r>
          </w:p>
          <w:p w14:paraId="65C9193F"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5A_n261H</w:t>
            </w:r>
          </w:p>
          <w:p w14:paraId="6EDA7155" w14:textId="77777777" w:rsidR="00B91A63" w:rsidRDefault="00B91A63" w:rsidP="00220178">
            <w:pPr>
              <w:pStyle w:val="TAC"/>
              <w:rPr>
                <w:rFonts w:cs="Arial"/>
                <w:szCs w:val="18"/>
              </w:rPr>
            </w:pPr>
            <w:r>
              <w:rPr>
                <w:rFonts w:cs="Arial"/>
                <w:szCs w:val="18"/>
              </w:rPr>
              <w:t>CA_n5A_n261I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D3AB5DA" w14:textId="77777777" w:rsidR="00B91A63" w:rsidRDefault="00B91A63" w:rsidP="00220178">
            <w:pPr>
              <w:pStyle w:val="TAC"/>
              <w:rPr>
                <w:rFonts w:cs="Arial"/>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05F3C4B"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98E9C1"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4C6927"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F6AE76B"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33CBD13"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2E6D80"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C2B9B0C"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E7E323"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E01B65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2BE095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F793CA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198C2C"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2326D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396AC93"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667576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590AF48" w14:textId="77777777" w:rsidR="00B91A63" w:rsidRDefault="00B91A63" w:rsidP="00220178">
            <w:pPr>
              <w:pStyle w:val="TAC"/>
              <w:rPr>
                <w:szCs w:val="18"/>
                <w:lang w:eastAsia="zh-CN"/>
              </w:rPr>
            </w:pPr>
            <w:r>
              <w:rPr>
                <w:szCs w:val="18"/>
                <w:lang w:eastAsia="zh-CN"/>
              </w:rPr>
              <w:t>0</w:t>
            </w:r>
          </w:p>
        </w:tc>
      </w:tr>
      <w:tr w:rsidR="00B91A63" w14:paraId="7BF8B45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7E40E00"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2F9C188"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2826CB3" w14:textId="77777777" w:rsidR="00B91A63" w:rsidRDefault="00B91A63" w:rsidP="00220178">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090F740" w14:textId="77777777" w:rsidR="00B91A63" w:rsidRDefault="00B91A63" w:rsidP="00220178">
            <w:pPr>
              <w:pStyle w:val="TAC"/>
              <w:rPr>
                <w:szCs w:val="18"/>
                <w:lang w:eastAsia="zh-CN"/>
              </w:rPr>
            </w:pPr>
            <w:r>
              <w:rPr>
                <w:rFonts w:cs="Arial"/>
                <w:szCs w:val="18"/>
                <w:lang w:eastAsia="ja-JP"/>
              </w:rPr>
              <w:t>CA_n26</w:t>
            </w:r>
            <w:r>
              <w:rPr>
                <w:rFonts w:eastAsia="DengXian" w:cs="Arial"/>
                <w:szCs w:val="18"/>
                <w:lang w:eastAsia="zh-CN"/>
              </w:rPr>
              <w:t>1J</w:t>
            </w:r>
          </w:p>
        </w:tc>
        <w:tc>
          <w:tcPr>
            <w:tcW w:w="1387" w:type="dxa"/>
            <w:gridSpan w:val="2"/>
            <w:tcBorders>
              <w:top w:val="nil"/>
              <w:left w:val="single" w:sz="4" w:space="0" w:color="auto"/>
              <w:bottom w:val="single" w:sz="4" w:space="0" w:color="auto"/>
              <w:right w:val="single" w:sz="4" w:space="0" w:color="auto"/>
            </w:tcBorders>
          </w:tcPr>
          <w:p w14:paraId="046A457E" w14:textId="77777777" w:rsidR="00B91A63" w:rsidRDefault="00B91A63" w:rsidP="00220178">
            <w:pPr>
              <w:pStyle w:val="TAC"/>
              <w:rPr>
                <w:szCs w:val="18"/>
                <w:lang w:eastAsia="zh-CN"/>
              </w:rPr>
            </w:pPr>
          </w:p>
        </w:tc>
      </w:tr>
      <w:tr w:rsidR="00B91A63" w14:paraId="7B2C847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F2B1E9D" w14:textId="77777777" w:rsidR="00B91A63" w:rsidRDefault="00B91A63" w:rsidP="00220178">
            <w:pPr>
              <w:pStyle w:val="TAC"/>
              <w:rPr>
                <w:rFonts w:cs="Arial"/>
                <w:szCs w:val="18"/>
                <w:lang w:eastAsia="ja-JP"/>
              </w:rPr>
            </w:pPr>
            <w:r>
              <w:rPr>
                <w:rFonts w:cs="Arial"/>
                <w:szCs w:val="18"/>
                <w:lang w:eastAsia="ja-JP"/>
              </w:rPr>
              <w:t>CA_n5A-n261K</w:t>
            </w:r>
          </w:p>
        </w:tc>
        <w:tc>
          <w:tcPr>
            <w:tcW w:w="1716" w:type="dxa"/>
            <w:gridSpan w:val="6"/>
            <w:tcBorders>
              <w:top w:val="single" w:sz="4" w:space="0" w:color="auto"/>
              <w:left w:val="single" w:sz="4" w:space="0" w:color="auto"/>
              <w:bottom w:val="nil"/>
              <w:right w:val="single" w:sz="4" w:space="0" w:color="auto"/>
            </w:tcBorders>
            <w:hideMark/>
          </w:tcPr>
          <w:p w14:paraId="044218B9" w14:textId="77777777" w:rsidR="00B91A63" w:rsidRDefault="00B91A63" w:rsidP="00220178">
            <w:pPr>
              <w:pStyle w:val="TAC"/>
              <w:rPr>
                <w:rFonts w:cs="Arial"/>
                <w:szCs w:val="18"/>
              </w:rPr>
            </w:pPr>
            <w:r>
              <w:rPr>
                <w:rFonts w:cs="Arial"/>
                <w:szCs w:val="18"/>
              </w:rPr>
              <w:t>CA_n5A-n261A</w:t>
            </w:r>
          </w:p>
          <w:p w14:paraId="76BB20B5"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5A_n261G</w:t>
            </w:r>
          </w:p>
          <w:p w14:paraId="03E2C61B"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5A_n261H</w:t>
            </w:r>
          </w:p>
          <w:p w14:paraId="2DD6A126"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DF0F025" w14:textId="77777777" w:rsidR="00B91A63" w:rsidRDefault="00B91A63" w:rsidP="00220178">
            <w:pPr>
              <w:pStyle w:val="TAC"/>
              <w:rPr>
                <w:rFonts w:cs="Arial"/>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F397DE7"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B9FE52E"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027DC84"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443A6BE"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260AB5A"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19A7DED"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EDDCBF6"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DE64E31"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752A5F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8B69BD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086A65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8A8E414"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427FC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C2CA4B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7B8263A"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E9F2A74" w14:textId="77777777" w:rsidR="00B91A63" w:rsidRDefault="00B91A63" w:rsidP="00220178">
            <w:pPr>
              <w:pStyle w:val="TAC"/>
              <w:rPr>
                <w:szCs w:val="18"/>
                <w:lang w:eastAsia="zh-CN"/>
              </w:rPr>
            </w:pPr>
            <w:r>
              <w:rPr>
                <w:szCs w:val="18"/>
                <w:lang w:eastAsia="zh-CN"/>
              </w:rPr>
              <w:t>0</w:t>
            </w:r>
          </w:p>
        </w:tc>
      </w:tr>
      <w:tr w:rsidR="00B91A63" w14:paraId="2EE8BAC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5E3EC9A"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3F8C283"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94AEB17" w14:textId="77777777" w:rsidR="00B91A63" w:rsidRDefault="00B91A63" w:rsidP="00220178">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29A07C" w14:textId="77777777" w:rsidR="00B91A63" w:rsidRDefault="00B91A63" w:rsidP="00220178">
            <w:pPr>
              <w:pStyle w:val="TAC"/>
              <w:rPr>
                <w:szCs w:val="18"/>
                <w:lang w:eastAsia="zh-CN"/>
              </w:rPr>
            </w:pPr>
            <w:r>
              <w:rPr>
                <w:rFonts w:cs="Arial"/>
                <w:szCs w:val="18"/>
                <w:lang w:eastAsia="ja-JP"/>
              </w:rPr>
              <w:t>CA_n26</w:t>
            </w:r>
            <w:r>
              <w:rPr>
                <w:rFonts w:eastAsia="DengXian" w:cs="Arial"/>
                <w:szCs w:val="18"/>
                <w:lang w:eastAsia="zh-CN"/>
              </w:rPr>
              <w:t>1K</w:t>
            </w:r>
          </w:p>
        </w:tc>
        <w:tc>
          <w:tcPr>
            <w:tcW w:w="1387" w:type="dxa"/>
            <w:gridSpan w:val="2"/>
            <w:tcBorders>
              <w:top w:val="nil"/>
              <w:left w:val="single" w:sz="4" w:space="0" w:color="auto"/>
              <w:bottom w:val="single" w:sz="4" w:space="0" w:color="auto"/>
              <w:right w:val="single" w:sz="4" w:space="0" w:color="auto"/>
            </w:tcBorders>
          </w:tcPr>
          <w:p w14:paraId="79FE6154" w14:textId="77777777" w:rsidR="00B91A63" w:rsidRDefault="00B91A63" w:rsidP="00220178">
            <w:pPr>
              <w:pStyle w:val="TAC"/>
              <w:rPr>
                <w:szCs w:val="18"/>
                <w:lang w:eastAsia="zh-CN"/>
              </w:rPr>
            </w:pPr>
          </w:p>
        </w:tc>
      </w:tr>
      <w:tr w:rsidR="00B91A63" w14:paraId="4A46DA6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151D6BB" w14:textId="77777777" w:rsidR="00B91A63" w:rsidRDefault="00B91A63" w:rsidP="00220178">
            <w:pPr>
              <w:pStyle w:val="TAC"/>
              <w:rPr>
                <w:rFonts w:cs="Arial"/>
                <w:szCs w:val="18"/>
              </w:rPr>
            </w:pPr>
            <w:r>
              <w:rPr>
                <w:rFonts w:cs="Arial"/>
                <w:szCs w:val="18"/>
                <w:lang w:eastAsia="ja-JP"/>
              </w:rPr>
              <w:t>CA_n5A-n261L</w:t>
            </w:r>
          </w:p>
        </w:tc>
        <w:tc>
          <w:tcPr>
            <w:tcW w:w="1716" w:type="dxa"/>
            <w:gridSpan w:val="6"/>
            <w:tcBorders>
              <w:top w:val="single" w:sz="4" w:space="0" w:color="auto"/>
              <w:left w:val="single" w:sz="4" w:space="0" w:color="auto"/>
              <w:bottom w:val="nil"/>
              <w:right w:val="single" w:sz="4" w:space="0" w:color="auto"/>
            </w:tcBorders>
            <w:hideMark/>
          </w:tcPr>
          <w:p w14:paraId="2BA7A27F" w14:textId="77777777" w:rsidR="00B91A63" w:rsidRDefault="00B91A63" w:rsidP="00220178">
            <w:pPr>
              <w:pStyle w:val="TAC"/>
              <w:rPr>
                <w:rFonts w:cs="Arial"/>
                <w:szCs w:val="18"/>
              </w:rPr>
            </w:pPr>
            <w:r>
              <w:rPr>
                <w:rFonts w:cs="Arial"/>
                <w:szCs w:val="18"/>
              </w:rPr>
              <w:t>CA_n5A-n261A</w:t>
            </w:r>
          </w:p>
          <w:p w14:paraId="59119E74"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5A_n261G</w:t>
            </w:r>
          </w:p>
          <w:p w14:paraId="13F8AA73"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5A_n261H</w:t>
            </w:r>
          </w:p>
          <w:p w14:paraId="45AFBD3E" w14:textId="77777777" w:rsidR="00B91A63" w:rsidRDefault="00B91A63" w:rsidP="00220178">
            <w:pPr>
              <w:pStyle w:val="TAC"/>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1FBC799" w14:textId="77777777" w:rsidR="00B91A63" w:rsidRDefault="00B91A63" w:rsidP="00220178">
            <w:pPr>
              <w:pStyle w:val="TAC"/>
              <w:rPr>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324E46B" w14:textId="77777777" w:rsidR="00B91A63" w:rsidRDefault="00B91A63" w:rsidP="00220178">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95B9A51" w14:textId="77777777" w:rsidR="00B91A63" w:rsidRDefault="00B91A63" w:rsidP="00220178">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A3BDDCF" w14:textId="77777777" w:rsidR="00B91A63" w:rsidRDefault="00B91A63" w:rsidP="00220178">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5B91383" w14:textId="77777777" w:rsidR="00B91A63" w:rsidRDefault="00B91A63" w:rsidP="00220178">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82E3CBD"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0DD08AF"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AA2FC3D"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B381C2"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685C1E7"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6C66E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B4774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F516E1B"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F9F74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D90F142"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8431D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79D0AA" w14:textId="77777777" w:rsidR="00B91A63" w:rsidRDefault="00B91A63" w:rsidP="00220178">
            <w:pPr>
              <w:pStyle w:val="TAC"/>
              <w:rPr>
                <w:szCs w:val="18"/>
                <w:lang w:eastAsia="zh-CN"/>
              </w:rPr>
            </w:pPr>
            <w:r>
              <w:rPr>
                <w:szCs w:val="18"/>
                <w:lang w:eastAsia="zh-CN"/>
              </w:rPr>
              <w:t>0</w:t>
            </w:r>
          </w:p>
        </w:tc>
      </w:tr>
      <w:tr w:rsidR="00B91A63" w14:paraId="0D303F3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B34A62A" w14:textId="77777777" w:rsidR="00B91A63" w:rsidRDefault="00B91A63" w:rsidP="00220178">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DD75473" w14:textId="77777777" w:rsidR="00B91A63" w:rsidRDefault="00B91A63" w:rsidP="00220178">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CFACA6" w14:textId="77777777" w:rsidR="00B91A63" w:rsidRDefault="00B91A63" w:rsidP="00220178">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1F3339" w14:textId="77777777" w:rsidR="00B91A63" w:rsidRDefault="00B91A63" w:rsidP="00220178">
            <w:pPr>
              <w:pStyle w:val="TAC"/>
              <w:rPr>
                <w:szCs w:val="18"/>
                <w:lang w:eastAsia="zh-CN"/>
              </w:rPr>
            </w:pPr>
            <w:r>
              <w:rPr>
                <w:rFonts w:cs="Arial"/>
                <w:szCs w:val="18"/>
                <w:lang w:eastAsia="ja-JP"/>
              </w:rPr>
              <w:t>CA_n26</w:t>
            </w:r>
            <w:r>
              <w:rPr>
                <w:rFonts w:eastAsia="DengXian" w:cs="Arial"/>
                <w:szCs w:val="18"/>
                <w:lang w:eastAsia="zh-CN"/>
              </w:rPr>
              <w:t>1L</w:t>
            </w:r>
          </w:p>
        </w:tc>
        <w:tc>
          <w:tcPr>
            <w:tcW w:w="1387" w:type="dxa"/>
            <w:gridSpan w:val="2"/>
            <w:tcBorders>
              <w:top w:val="nil"/>
              <w:left w:val="single" w:sz="4" w:space="0" w:color="auto"/>
              <w:bottom w:val="single" w:sz="4" w:space="0" w:color="auto"/>
              <w:right w:val="single" w:sz="4" w:space="0" w:color="auto"/>
            </w:tcBorders>
          </w:tcPr>
          <w:p w14:paraId="71FCE027" w14:textId="77777777" w:rsidR="00B91A63" w:rsidRDefault="00B91A63" w:rsidP="00220178">
            <w:pPr>
              <w:pStyle w:val="TAC"/>
              <w:rPr>
                <w:szCs w:val="18"/>
                <w:lang w:eastAsia="zh-CN"/>
              </w:rPr>
            </w:pPr>
          </w:p>
        </w:tc>
      </w:tr>
      <w:tr w:rsidR="00B91A63" w14:paraId="13AD2AB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EF4FA91" w14:textId="77777777" w:rsidR="00B91A63" w:rsidRDefault="00B91A63" w:rsidP="0022017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716" w:type="dxa"/>
            <w:gridSpan w:val="6"/>
            <w:tcBorders>
              <w:top w:val="single" w:sz="4" w:space="0" w:color="auto"/>
              <w:left w:val="single" w:sz="4" w:space="0" w:color="auto"/>
              <w:bottom w:val="nil"/>
              <w:right w:val="single" w:sz="4" w:space="0" w:color="auto"/>
            </w:tcBorders>
            <w:hideMark/>
          </w:tcPr>
          <w:p w14:paraId="673D5641"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722E3B1"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085BC3D" w14:textId="77777777" w:rsidR="00B91A63" w:rsidRDefault="00B91A63" w:rsidP="00220178">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593602E" w14:textId="77777777" w:rsidR="00B91A63" w:rsidRDefault="00B91A63" w:rsidP="00220178">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1DD8D63" w14:textId="77777777" w:rsidR="00B91A63" w:rsidRDefault="00B91A63" w:rsidP="00220178">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B86168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1A69B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A559DCB"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1933D34"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89FC02B"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39C0804"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3EC457E"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A32A38D"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3B93B94"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42F710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B11338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DF37FAA"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75759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22E3EE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313F8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35DE1D4" w14:textId="77777777" w:rsidR="00B91A63" w:rsidRDefault="00B91A63" w:rsidP="00220178">
            <w:pPr>
              <w:pStyle w:val="TAC"/>
              <w:rPr>
                <w:szCs w:val="18"/>
                <w:lang w:eastAsia="zh-CN"/>
              </w:rPr>
            </w:pPr>
            <w:r>
              <w:rPr>
                <w:szCs w:val="18"/>
                <w:lang w:eastAsia="zh-CN"/>
              </w:rPr>
              <w:t>0</w:t>
            </w:r>
          </w:p>
        </w:tc>
      </w:tr>
      <w:tr w:rsidR="00B91A63" w14:paraId="1CA5875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54C1E1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2A7AD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B7964B"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0DB5AD"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61M</w:t>
            </w:r>
          </w:p>
        </w:tc>
        <w:tc>
          <w:tcPr>
            <w:tcW w:w="1387" w:type="dxa"/>
            <w:gridSpan w:val="2"/>
            <w:tcBorders>
              <w:top w:val="nil"/>
              <w:left w:val="single" w:sz="4" w:space="0" w:color="auto"/>
              <w:bottom w:val="single" w:sz="4" w:space="0" w:color="auto"/>
              <w:right w:val="single" w:sz="4" w:space="0" w:color="auto"/>
            </w:tcBorders>
          </w:tcPr>
          <w:p w14:paraId="5AFFA68E" w14:textId="77777777" w:rsidR="00B91A63" w:rsidRDefault="00B91A63" w:rsidP="00220178">
            <w:pPr>
              <w:pStyle w:val="TAC"/>
              <w:rPr>
                <w:szCs w:val="18"/>
                <w:lang w:eastAsia="zh-CN"/>
              </w:rPr>
            </w:pPr>
          </w:p>
        </w:tc>
      </w:tr>
      <w:tr w:rsidR="00B91A63" w14:paraId="11C9A24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5457104" w14:textId="77777777" w:rsidR="00B91A63" w:rsidRDefault="00B91A63" w:rsidP="00220178">
            <w:pPr>
              <w:pStyle w:val="TAC"/>
              <w:rPr>
                <w:szCs w:val="18"/>
              </w:rPr>
            </w:pPr>
            <w:r>
              <w:rPr>
                <w:szCs w:val="18"/>
              </w:rPr>
              <w:t>CA_n5A-n261O</w:t>
            </w:r>
          </w:p>
        </w:tc>
        <w:tc>
          <w:tcPr>
            <w:tcW w:w="1716" w:type="dxa"/>
            <w:gridSpan w:val="6"/>
            <w:tcBorders>
              <w:top w:val="single" w:sz="4" w:space="0" w:color="auto"/>
              <w:left w:val="single" w:sz="4" w:space="0" w:color="auto"/>
              <w:bottom w:val="nil"/>
              <w:right w:val="single" w:sz="4" w:space="0" w:color="auto"/>
            </w:tcBorders>
            <w:hideMark/>
          </w:tcPr>
          <w:p w14:paraId="240D7594" w14:textId="77777777" w:rsidR="00B91A63" w:rsidRDefault="00B91A63" w:rsidP="00220178">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364816A"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1C5806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0DB881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0FFEB2B"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4ED6ED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3C134F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61A65D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DC0B43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4CF02D7"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4ACCFE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4B12DB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34441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C24E21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01C3E7"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4C535F5"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CB3C4F4"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797B362" w14:textId="77777777" w:rsidR="00B91A63" w:rsidRDefault="00B91A63" w:rsidP="00220178">
            <w:pPr>
              <w:pStyle w:val="TAC"/>
              <w:rPr>
                <w:szCs w:val="18"/>
                <w:lang w:eastAsia="zh-CN"/>
              </w:rPr>
            </w:pPr>
            <w:r>
              <w:rPr>
                <w:szCs w:val="18"/>
                <w:lang w:val="en-US" w:eastAsia="zh-CN"/>
              </w:rPr>
              <w:t>0</w:t>
            </w:r>
          </w:p>
        </w:tc>
      </w:tr>
      <w:tr w:rsidR="00B91A63" w14:paraId="7A43E95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F63320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B82B47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0514FF6"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753BFA" w14:textId="77777777" w:rsidR="00B91A63" w:rsidRDefault="00B91A63" w:rsidP="00220178">
            <w:pPr>
              <w:pStyle w:val="TAC"/>
              <w:rPr>
                <w:rFonts w:cs="Arial"/>
                <w:szCs w:val="18"/>
                <w:lang w:eastAsia="zh-CN"/>
              </w:rPr>
            </w:pPr>
            <w:r>
              <w:rPr>
                <w:szCs w:val="18"/>
              </w:rPr>
              <w:t>CA_n261O</w:t>
            </w:r>
          </w:p>
        </w:tc>
        <w:tc>
          <w:tcPr>
            <w:tcW w:w="1387" w:type="dxa"/>
            <w:gridSpan w:val="2"/>
            <w:tcBorders>
              <w:top w:val="nil"/>
              <w:left w:val="single" w:sz="4" w:space="0" w:color="auto"/>
              <w:bottom w:val="single" w:sz="4" w:space="0" w:color="auto"/>
              <w:right w:val="single" w:sz="4" w:space="0" w:color="auto"/>
            </w:tcBorders>
          </w:tcPr>
          <w:p w14:paraId="0E8AB4BA" w14:textId="77777777" w:rsidR="00B91A63" w:rsidRDefault="00B91A63" w:rsidP="00220178">
            <w:pPr>
              <w:pStyle w:val="TAC"/>
              <w:rPr>
                <w:szCs w:val="18"/>
                <w:lang w:eastAsia="zh-CN"/>
              </w:rPr>
            </w:pPr>
          </w:p>
        </w:tc>
      </w:tr>
      <w:tr w:rsidR="00B91A63" w14:paraId="50D6E0F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A5B50B3" w14:textId="77777777" w:rsidR="00B91A63" w:rsidRDefault="00B91A63" w:rsidP="00220178">
            <w:pPr>
              <w:pStyle w:val="TAC"/>
              <w:rPr>
                <w:szCs w:val="18"/>
              </w:rPr>
            </w:pPr>
            <w:r>
              <w:rPr>
                <w:szCs w:val="18"/>
              </w:rPr>
              <w:t>CA_n5A-n261P</w:t>
            </w:r>
          </w:p>
        </w:tc>
        <w:tc>
          <w:tcPr>
            <w:tcW w:w="1716" w:type="dxa"/>
            <w:gridSpan w:val="6"/>
            <w:tcBorders>
              <w:top w:val="single" w:sz="4" w:space="0" w:color="auto"/>
              <w:left w:val="single" w:sz="4" w:space="0" w:color="auto"/>
              <w:bottom w:val="nil"/>
              <w:right w:val="single" w:sz="4" w:space="0" w:color="auto"/>
            </w:tcBorders>
            <w:hideMark/>
          </w:tcPr>
          <w:p w14:paraId="3C33AF61" w14:textId="77777777" w:rsidR="00B91A63" w:rsidRDefault="00B91A63" w:rsidP="00220178">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25DBF99A"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30348D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00EF770"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376386"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F1E25F"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686366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5E293E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05076A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E5DDC8"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27A231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29FFBB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89AD8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2D3A18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E9D2A7"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4431322"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C41B73F"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01FD90F" w14:textId="77777777" w:rsidR="00B91A63" w:rsidRDefault="00B91A63" w:rsidP="00220178">
            <w:pPr>
              <w:pStyle w:val="TAC"/>
              <w:rPr>
                <w:szCs w:val="18"/>
                <w:lang w:eastAsia="zh-CN"/>
              </w:rPr>
            </w:pPr>
            <w:r>
              <w:rPr>
                <w:szCs w:val="18"/>
                <w:lang w:val="en-US" w:eastAsia="zh-CN"/>
              </w:rPr>
              <w:t>0</w:t>
            </w:r>
          </w:p>
        </w:tc>
      </w:tr>
      <w:tr w:rsidR="00B91A63" w14:paraId="6270D1F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E80B59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AC2A67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77EEF3"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C16DF6E" w14:textId="77777777" w:rsidR="00B91A63" w:rsidRDefault="00B91A63" w:rsidP="00220178">
            <w:pPr>
              <w:pStyle w:val="TAC"/>
              <w:rPr>
                <w:rFonts w:cs="Arial"/>
                <w:szCs w:val="18"/>
                <w:lang w:eastAsia="zh-CN"/>
              </w:rPr>
            </w:pPr>
            <w:r>
              <w:rPr>
                <w:szCs w:val="18"/>
              </w:rPr>
              <w:t>CA_n261P</w:t>
            </w:r>
          </w:p>
        </w:tc>
        <w:tc>
          <w:tcPr>
            <w:tcW w:w="1387" w:type="dxa"/>
            <w:gridSpan w:val="2"/>
            <w:tcBorders>
              <w:top w:val="nil"/>
              <w:left w:val="single" w:sz="4" w:space="0" w:color="auto"/>
              <w:bottom w:val="single" w:sz="4" w:space="0" w:color="auto"/>
              <w:right w:val="single" w:sz="4" w:space="0" w:color="auto"/>
            </w:tcBorders>
          </w:tcPr>
          <w:p w14:paraId="7486622A" w14:textId="77777777" w:rsidR="00B91A63" w:rsidRDefault="00B91A63" w:rsidP="00220178">
            <w:pPr>
              <w:pStyle w:val="TAC"/>
              <w:rPr>
                <w:szCs w:val="18"/>
                <w:lang w:eastAsia="zh-CN"/>
              </w:rPr>
            </w:pPr>
          </w:p>
        </w:tc>
      </w:tr>
      <w:tr w:rsidR="00B91A63" w14:paraId="0EAFE77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D34533E" w14:textId="77777777" w:rsidR="00B91A63" w:rsidRDefault="00B91A63" w:rsidP="00220178">
            <w:pPr>
              <w:pStyle w:val="TAC"/>
              <w:rPr>
                <w:szCs w:val="18"/>
              </w:rPr>
            </w:pPr>
            <w:r>
              <w:rPr>
                <w:szCs w:val="18"/>
              </w:rPr>
              <w:t>CA_n5A-n261Q</w:t>
            </w:r>
          </w:p>
        </w:tc>
        <w:tc>
          <w:tcPr>
            <w:tcW w:w="1716" w:type="dxa"/>
            <w:gridSpan w:val="6"/>
            <w:tcBorders>
              <w:top w:val="single" w:sz="4" w:space="0" w:color="auto"/>
              <w:left w:val="single" w:sz="4" w:space="0" w:color="auto"/>
              <w:bottom w:val="nil"/>
              <w:right w:val="single" w:sz="4" w:space="0" w:color="auto"/>
            </w:tcBorders>
            <w:hideMark/>
          </w:tcPr>
          <w:p w14:paraId="7B6A28D1" w14:textId="77777777" w:rsidR="00B91A63" w:rsidRDefault="00B91A63" w:rsidP="00220178">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2ACDC14"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C83B26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35ECED0"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30D567"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77DA7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C03C4A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79BAC2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A27650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45C6F53"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927A78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153DBB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20A8E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4FBE94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20AD6"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DD681BD"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3C333C"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5865D24" w14:textId="77777777" w:rsidR="00B91A63" w:rsidRDefault="00B91A63" w:rsidP="00220178">
            <w:pPr>
              <w:pStyle w:val="TAC"/>
              <w:rPr>
                <w:szCs w:val="18"/>
                <w:lang w:eastAsia="zh-CN"/>
              </w:rPr>
            </w:pPr>
            <w:r>
              <w:rPr>
                <w:szCs w:val="18"/>
                <w:lang w:val="en-US" w:eastAsia="zh-CN"/>
              </w:rPr>
              <w:t>0</w:t>
            </w:r>
          </w:p>
        </w:tc>
      </w:tr>
      <w:tr w:rsidR="00B91A63" w14:paraId="5470BB5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D4FEC0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E1F28B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6A5365"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60E0BC7" w14:textId="77777777" w:rsidR="00B91A63" w:rsidRDefault="00B91A63" w:rsidP="00220178">
            <w:pPr>
              <w:pStyle w:val="TAC"/>
              <w:rPr>
                <w:rFonts w:cs="Arial"/>
                <w:szCs w:val="18"/>
                <w:lang w:eastAsia="zh-CN"/>
              </w:rPr>
            </w:pPr>
            <w:r>
              <w:rPr>
                <w:szCs w:val="18"/>
              </w:rPr>
              <w:t>CA_n261Q</w:t>
            </w:r>
          </w:p>
        </w:tc>
        <w:tc>
          <w:tcPr>
            <w:tcW w:w="1387" w:type="dxa"/>
            <w:gridSpan w:val="2"/>
            <w:tcBorders>
              <w:top w:val="nil"/>
              <w:left w:val="single" w:sz="4" w:space="0" w:color="auto"/>
              <w:bottom w:val="single" w:sz="4" w:space="0" w:color="auto"/>
              <w:right w:val="single" w:sz="4" w:space="0" w:color="auto"/>
            </w:tcBorders>
          </w:tcPr>
          <w:p w14:paraId="53E6B313" w14:textId="77777777" w:rsidR="00B91A63" w:rsidRDefault="00B91A63" w:rsidP="00220178">
            <w:pPr>
              <w:pStyle w:val="TAC"/>
              <w:rPr>
                <w:szCs w:val="18"/>
                <w:lang w:eastAsia="zh-CN"/>
              </w:rPr>
            </w:pPr>
          </w:p>
        </w:tc>
      </w:tr>
      <w:tr w:rsidR="00B91A63" w14:paraId="343BC36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3CEDCFC" w14:textId="77777777" w:rsidR="00B91A63" w:rsidRDefault="00B91A63" w:rsidP="00220178">
            <w:pPr>
              <w:pStyle w:val="TAC"/>
              <w:rPr>
                <w:szCs w:val="18"/>
              </w:rPr>
            </w:pPr>
            <w:r>
              <w:rPr>
                <w:szCs w:val="18"/>
              </w:rPr>
              <w:t>CA_n5A-n261(2G)</w:t>
            </w:r>
          </w:p>
        </w:tc>
        <w:tc>
          <w:tcPr>
            <w:tcW w:w="1716" w:type="dxa"/>
            <w:gridSpan w:val="6"/>
            <w:tcBorders>
              <w:top w:val="single" w:sz="4" w:space="0" w:color="auto"/>
              <w:left w:val="single" w:sz="4" w:space="0" w:color="auto"/>
              <w:bottom w:val="nil"/>
              <w:right w:val="single" w:sz="4" w:space="0" w:color="auto"/>
            </w:tcBorders>
            <w:hideMark/>
          </w:tcPr>
          <w:p w14:paraId="320058C2" w14:textId="77777777" w:rsidR="00B91A63" w:rsidRDefault="00B91A63" w:rsidP="00220178">
            <w:pPr>
              <w:pStyle w:val="TAC"/>
              <w:rPr>
                <w:szCs w:val="18"/>
              </w:rPr>
            </w:pPr>
            <w:r>
              <w:rPr>
                <w:szCs w:val="18"/>
              </w:rPr>
              <w:t>CA_n5A-n261A</w:t>
            </w:r>
          </w:p>
          <w:p w14:paraId="5259E092" w14:textId="77777777" w:rsidR="00B91A63" w:rsidRDefault="00B91A63" w:rsidP="00220178">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5D090F90"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FA6EEF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294F0C"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5CA3B61"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A54BEAD"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023B36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4A73D2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EE2ECB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A034F8"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71CFE0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E4A875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37204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DDE71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F6FFBF"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BE2A89"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072B630"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BC44945" w14:textId="77777777" w:rsidR="00B91A63" w:rsidRDefault="00B91A63" w:rsidP="00220178">
            <w:pPr>
              <w:pStyle w:val="TAC"/>
              <w:rPr>
                <w:szCs w:val="18"/>
                <w:lang w:eastAsia="zh-CN"/>
              </w:rPr>
            </w:pPr>
            <w:r>
              <w:rPr>
                <w:szCs w:val="18"/>
                <w:lang w:val="en-US" w:eastAsia="zh-CN"/>
              </w:rPr>
              <w:t>0</w:t>
            </w:r>
          </w:p>
        </w:tc>
      </w:tr>
      <w:tr w:rsidR="00B91A63" w14:paraId="04924B0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3C3BFB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9FFC3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9BD7AC"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8ADA777" w14:textId="77777777" w:rsidR="00B91A63" w:rsidRDefault="00B91A63" w:rsidP="00220178">
            <w:pPr>
              <w:pStyle w:val="TAC"/>
              <w:rPr>
                <w:rFonts w:cs="Arial"/>
                <w:szCs w:val="18"/>
                <w:lang w:eastAsia="zh-CN"/>
              </w:rPr>
            </w:pPr>
            <w:r>
              <w:rPr>
                <w:szCs w:val="18"/>
              </w:rPr>
              <w:t>CA_n261(2G)</w:t>
            </w:r>
          </w:p>
        </w:tc>
        <w:tc>
          <w:tcPr>
            <w:tcW w:w="1387" w:type="dxa"/>
            <w:gridSpan w:val="2"/>
            <w:tcBorders>
              <w:top w:val="nil"/>
              <w:left w:val="single" w:sz="4" w:space="0" w:color="auto"/>
              <w:bottom w:val="single" w:sz="4" w:space="0" w:color="auto"/>
              <w:right w:val="single" w:sz="4" w:space="0" w:color="auto"/>
            </w:tcBorders>
          </w:tcPr>
          <w:p w14:paraId="68FE7318" w14:textId="77777777" w:rsidR="00B91A63" w:rsidRDefault="00B91A63" w:rsidP="00220178">
            <w:pPr>
              <w:pStyle w:val="TAC"/>
              <w:rPr>
                <w:szCs w:val="18"/>
                <w:lang w:eastAsia="zh-CN"/>
              </w:rPr>
            </w:pPr>
          </w:p>
        </w:tc>
      </w:tr>
      <w:tr w:rsidR="00B91A63" w14:paraId="797EDD4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B54B67C" w14:textId="77777777" w:rsidR="00B91A63" w:rsidRDefault="00B91A63" w:rsidP="00220178">
            <w:pPr>
              <w:pStyle w:val="TAC"/>
              <w:rPr>
                <w:szCs w:val="18"/>
              </w:rPr>
            </w:pPr>
            <w:r>
              <w:rPr>
                <w:szCs w:val="18"/>
              </w:rPr>
              <w:t>CA_n5A-n261(2H)</w:t>
            </w:r>
          </w:p>
        </w:tc>
        <w:tc>
          <w:tcPr>
            <w:tcW w:w="1716" w:type="dxa"/>
            <w:gridSpan w:val="6"/>
            <w:tcBorders>
              <w:top w:val="single" w:sz="4" w:space="0" w:color="auto"/>
              <w:left w:val="single" w:sz="4" w:space="0" w:color="auto"/>
              <w:bottom w:val="nil"/>
              <w:right w:val="single" w:sz="4" w:space="0" w:color="auto"/>
            </w:tcBorders>
            <w:hideMark/>
          </w:tcPr>
          <w:p w14:paraId="7BE9B1AC" w14:textId="77777777" w:rsidR="00B91A63" w:rsidRDefault="00B91A63" w:rsidP="00220178">
            <w:pPr>
              <w:pStyle w:val="TAC"/>
              <w:rPr>
                <w:szCs w:val="18"/>
              </w:rPr>
            </w:pPr>
            <w:r>
              <w:rPr>
                <w:szCs w:val="18"/>
              </w:rPr>
              <w:t>CA_n5A-n261A</w:t>
            </w:r>
          </w:p>
          <w:p w14:paraId="4F5212C9" w14:textId="77777777" w:rsidR="00B91A63" w:rsidRDefault="00B91A63" w:rsidP="00220178">
            <w:pPr>
              <w:pStyle w:val="TAC"/>
              <w:rPr>
                <w:szCs w:val="18"/>
              </w:rPr>
            </w:pPr>
            <w:r>
              <w:rPr>
                <w:szCs w:val="18"/>
              </w:rPr>
              <w:t>CA_n5A-n261G</w:t>
            </w:r>
          </w:p>
          <w:p w14:paraId="1AA79A3D" w14:textId="77777777" w:rsidR="00B91A63" w:rsidRDefault="00B91A63" w:rsidP="00220178">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2AD4DB3F"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2EBC57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A046928"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43236F"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8B3357D"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E17BFE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02A8D7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81C1B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BF10E6E"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9C344F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33A6C2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353467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CC3359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EB02E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DDBEC54"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9062F21"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D4ACBF2" w14:textId="77777777" w:rsidR="00B91A63" w:rsidRDefault="00B91A63" w:rsidP="00220178">
            <w:pPr>
              <w:pStyle w:val="TAC"/>
              <w:rPr>
                <w:szCs w:val="18"/>
                <w:lang w:eastAsia="zh-CN"/>
              </w:rPr>
            </w:pPr>
            <w:r>
              <w:rPr>
                <w:szCs w:val="18"/>
                <w:lang w:val="en-US" w:eastAsia="zh-CN"/>
              </w:rPr>
              <w:t>0</w:t>
            </w:r>
          </w:p>
        </w:tc>
      </w:tr>
      <w:tr w:rsidR="00B91A63" w14:paraId="7D0A7F8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2FBC8E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05642B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4A64A8"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047CBE" w14:textId="77777777" w:rsidR="00B91A63" w:rsidRDefault="00B91A63" w:rsidP="00220178">
            <w:pPr>
              <w:pStyle w:val="TAC"/>
              <w:rPr>
                <w:rFonts w:cs="Arial"/>
                <w:szCs w:val="18"/>
                <w:lang w:eastAsia="zh-CN"/>
              </w:rPr>
            </w:pPr>
            <w:r>
              <w:rPr>
                <w:szCs w:val="18"/>
              </w:rPr>
              <w:t>CA_n261(2H)</w:t>
            </w:r>
          </w:p>
        </w:tc>
        <w:tc>
          <w:tcPr>
            <w:tcW w:w="1387" w:type="dxa"/>
            <w:gridSpan w:val="2"/>
            <w:tcBorders>
              <w:top w:val="nil"/>
              <w:left w:val="single" w:sz="4" w:space="0" w:color="auto"/>
              <w:bottom w:val="single" w:sz="4" w:space="0" w:color="auto"/>
              <w:right w:val="single" w:sz="4" w:space="0" w:color="auto"/>
            </w:tcBorders>
          </w:tcPr>
          <w:p w14:paraId="0C32343B" w14:textId="77777777" w:rsidR="00B91A63" w:rsidRDefault="00B91A63" w:rsidP="00220178">
            <w:pPr>
              <w:pStyle w:val="TAC"/>
              <w:rPr>
                <w:szCs w:val="18"/>
                <w:lang w:eastAsia="zh-CN"/>
              </w:rPr>
            </w:pPr>
          </w:p>
        </w:tc>
      </w:tr>
      <w:tr w:rsidR="00B91A63" w14:paraId="1806C70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6CBD59C" w14:textId="77777777" w:rsidR="00B91A63" w:rsidRDefault="00B91A63" w:rsidP="00220178">
            <w:pPr>
              <w:pStyle w:val="TAC"/>
              <w:rPr>
                <w:szCs w:val="18"/>
              </w:rPr>
            </w:pPr>
            <w:r>
              <w:rPr>
                <w:szCs w:val="18"/>
              </w:rPr>
              <w:lastRenderedPageBreak/>
              <w:t>CA_n5A-n261(2I)</w:t>
            </w:r>
          </w:p>
        </w:tc>
        <w:tc>
          <w:tcPr>
            <w:tcW w:w="1716" w:type="dxa"/>
            <w:gridSpan w:val="6"/>
            <w:tcBorders>
              <w:top w:val="single" w:sz="4" w:space="0" w:color="auto"/>
              <w:left w:val="single" w:sz="4" w:space="0" w:color="auto"/>
              <w:bottom w:val="nil"/>
              <w:right w:val="single" w:sz="4" w:space="0" w:color="auto"/>
            </w:tcBorders>
            <w:hideMark/>
          </w:tcPr>
          <w:p w14:paraId="24CE7A8B" w14:textId="77777777" w:rsidR="00B91A63" w:rsidRDefault="00B91A63" w:rsidP="00220178">
            <w:pPr>
              <w:pStyle w:val="TAC"/>
              <w:rPr>
                <w:szCs w:val="18"/>
              </w:rPr>
            </w:pPr>
            <w:r>
              <w:rPr>
                <w:szCs w:val="18"/>
              </w:rPr>
              <w:t>CA_n5A-n261A</w:t>
            </w:r>
          </w:p>
          <w:p w14:paraId="203FFB2B" w14:textId="77777777" w:rsidR="00B91A63" w:rsidRDefault="00B91A63" w:rsidP="00220178">
            <w:pPr>
              <w:pStyle w:val="TAC"/>
              <w:rPr>
                <w:szCs w:val="18"/>
              </w:rPr>
            </w:pPr>
            <w:r>
              <w:rPr>
                <w:szCs w:val="18"/>
              </w:rPr>
              <w:t>CA_n5A-n261G</w:t>
            </w:r>
          </w:p>
          <w:p w14:paraId="51935DD6" w14:textId="77777777" w:rsidR="00B91A63" w:rsidRDefault="00B91A63" w:rsidP="00220178">
            <w:pPr>
              <w:pStyle w:val="TAC"/>
              <w:rPr>
                <w:szCs w:val="18"/>
              </w:rPr>
            </w:pPr>
            <w:r>
              <w:rPr>
                <w:szCs w:val="18"/>
              </w:rPr>
              <w:t>CA_n5A-n261H</w:t>
            </w:r>
          </w:p>
          <w:p w14:paraId="1D83C3F2"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300CF4A"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11D227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5BF6414"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6F25FC"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51122C3"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D6F9A7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85720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73D26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D5C8AAC"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240B1B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6ED988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401935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B7D523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C7958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0C0CA9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F29D00F"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21FC64A" w14:textId="77777777" w:rsidR="00B91A63" w:rsidRDefault="00B91A63" w:rsidP="00220178">
            <w:pPr>
              <w:pStyle w:val="TAC"/>
              <w:rPr>
                <w:szCs w:val="18"/>
                <w:lang w:eastAsia="zh-CN"/>
              </w:rPr>
            </w:pPr>
            <w:r>
              <w:rPr>
                <w:szCs w:val="18"/>
                <w:lang w:val="en-US" w:eastAsia="zh-CN"/>
              </w:rPr>
              <w:t>0</w:t>
            </w:r>
          </w:p>
        </w:tc>
      </w:tr>
      <w:tr w:rsidR="00B91A63" w14:paraId="2F1D97A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70ED9B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FC462A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C0A956F"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D13B6A4" w14:textId="77777777" w:rsidR="00B91A63" w:rsidRDefault="00B91A63" w:rsidP="00220178">
            <w:pPr>
              <w:pStyle w:val="TAC"/>
              <w:rPr>
                <w:rFonts w:cs="Arial"/>
                <w:szCs w:val="18"/>
                <w:lang w:eastAsia="zh-CN"/>
              </w:rPr>
            </w:pPr>
            <w:r>
              <w:rPr>
                <w:szCs w:val="18"/>
              </w:rPr>
              <w:t>CA_n261(2I)</w:t>
            </w:r>
          </w:p>
        </w:tc>
        <w:tc>
          <w:tcPr>
            <w:tcW w:w="1387" w:type="dxa"/>
            <w:gridSpan w:val="2"/>
            <w:tcBorders>
              <w:top w:val="nil"/>
              <w:left w:val="single" w:sz="4" w:space="0" w:color="auto"/>
              <w:bottom w:val="single" w:sz="4" w:space="0" w:color="auto"/>
              <w:right w:val="single" w:sz="4" w:space="0" w:color="auto"/>
            </w:tcBorders>
          </w:tcPr>
          <w:p w14:paraId="185279F6" w14:textId="77777777" w:rsidR="00B91A63" w:rsidRDefault="00B91A63" w:rsidP="00220178">
            <w:pPr>
              <w:pStyle w:val="TAC"/>
              <w:rPr>
                <w:szCs w:val="18"/>
                <w:lang w:eastAsia="zh-CN"/>
              </w:rPr>
            </w:pPr>
          </w:p>
        </w:tc>
      </w:tr>
      <w:tr w:rsidR="00B91A63" w14:paraId="5661FAF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D50A25D" w14:textId="77777777" w:rsidR="00B91A63" w:rsidRDefault="00B91A63" w:rsidP="00220178">
            <w:pPr>
              <w:pStyle w:val="TAC"/>
              <w:rPr>
                <w:szCs w:val="18"/>
              </w:rPr>
            </w:pPr>
            <w:r>
              <w:rPr>
                <w:szCs w:val="18"/>
              </w:rPr>
              <w:t>CA_n5A-n261(A-G)</w:t>
            </w:r>
          </w:p>
        </w:tc>
        <w:tc>
          <w:tcPr>
            <w:tcW w:w="1716" w:type="dxa"/>
            <w:gridSpan w:val="6"/>
            <w:tcBorders>
              <w:top w:val="single" w:sz="4" w:space="0" w:color="auto"/>
              <w:left w:val="single" w:sz="4" w:space="0" w:color="auto"/>
              <w:bottom w:val="nil"/>
              <w:right w:val="single" w:sz="4" w:space="0" w:color="auto"/>
            </w:tcBorders>
            <w:hideMark/>
          </w:tcPr>
          <w:p w14:paraId="39718D72" w14:textId="77777777" w:rsidR="00B91A63" w:rsidRDefault="00B91A63" w:rsidP="00220178">
            <w:pPr>
              <w:pStyle w:val="TAC"/>
              <w:rPr>
                <w:szCs w:val="18"/>
              </w:rPr>
            </w:pPr>
            <w:r>
              <w:rPr>
                <w:szCs w:val="18"/>
              </w:rPr>
              <w:t>CA_n5A-n261A</w:t>
            </w:r>
          </w:p>
          <w:p w14:paraId="544C2914" w14:textId="77777777" w:rsidR="00B91A63" w:rsidRDefault="00B91A63" w:rsidP="00220178">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08D0B5DE"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9DDB1B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8F73F19"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03C93D3"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FFD527"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7A1084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7C7F7E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7DCD1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E315DA4"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6E2539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ACA63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722D5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442C2B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34CB56"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4696874"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AD8E52E"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DDD1B02" w14:textId="77777777" w:rsidR="00B91A63" w:rsidRDefault="00B91A63" w:rsidP="00220178">
            <w:pPr>
              <w:pStyle w:val="TAC"/>
              <w:rPr>
                <w:szCs w:val="18"/>
                <w:lang w:eastAsia="zh-CN"/>
              </w:rPr>
            </w:pPr>
            <w:r>
              <w:rPr>
                <w:szCs w:val="18"/>
                <w:lang w:val="en-US" w:eastAsia="zh-CN"/>
              </w:rPr>
              <w:t>0</w:t>
            </w:r>
          </w:p>
        </w:tc>
      </w:tr>
      <w:tr w:rsidR="00B91A63" w14:paraId="397B217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7E5841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0A10B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3047ED"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4403DA" w14:textId="77777777" w:rsidR="00B91A63" w:rsidRDefault="00B91A63" w:rsidP="00220178">
            <w:pPr>
              <w:pStyle w:val="TAC"/>
              <w:rPr>
                <w:rFonts w:cs="Arial"/>
                <w:szCs w:val="18"/>
                <w:lang w:eastAsia="zh-CN"/>
              </w:rPr>
            </w:pPr>
            <w:r>
              <w:rPr>
                <w:szCs w:val="18"/>
              </w:rPr>
              <w:t>CA_n261(A-G)</w:t>
            </w:r>
          </w:p>
        </w:tc>
        <w:tc>
          <w:tcPr>
            <w:tcW w:w="1387" w:type="dxa"/>
            <w:gridSpan w:val="2"/>
            <w:tcBorders>
              <w:top w:val="nil"/>
              <w:left w:val="single" w:sz="4" w:space="0" w:color="auto"/>
              <w:bottom w:val="single" w:sz="4" w:space="0" w:color="auto"/>
              <w:right w:val="single" w:sz="4" w:space="0" w:color="auto"/>
            </w:tcBorders>
          </w:tcPr>
          <w:p w14:paraId="635470E0" w14:textId="77777777" w:rsidR="00B91A63" w:rsidRDefault="00B91A63" w:rsidP="00220178">
            <w:pPr>
              <w:pStyle w:val="TAC"/>
              <w:rPr>
                <w:szCs w:val="18"/>
                <w:lang w:eastAsia="zh-CN"/>
              </w:rPr>
            </w:pPr>
          </w:p>
        </w:tc>
      </w:tr>
      <w:tr w:rsidR="00B91A63" w14:paraId="72E947C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3BE8AEC" w14:textId="77777777" w:rsidR="00B91A63" w:rsidRDefault="00B91A63" w:rsidP="00220178">
            <w:pPr>
              <w:pStyle w:val="TAC"/>
              <w:rPr>
                <w:szCs w:val="18"/>
              </w:rPr>
            </w:pPr>
            <w:r>
              <w:rPr>
                <w:szCs w:val="18"/>
              </w:rPr>
              <w:t>CA_n5A-n261(A-H)</w:t>
            </w:r>
          </w:p>
        </w:tc>
        <w:tc>
          <w:tcPr>
            <w:tcW w:w="1716" w:type="dxa"/>
            <w:gridSpan w:val="6"/>
            <w:tcBorders>
              <w:top w:val="single" w:sz="4" w:space="0" w:color="auto"/>
              <w:left w:val="single" w:sz="4" w:space="0" w:color="auto"/>
              <w:bottom w:val="nil"/>
              <w:right w:val="single" w:sz="4" w:space="0" w:color="auto"/>
            </w:tcBorders>
            <w:hideMark/>
          </w:tcPr>
          <w:p w14:paraId="7FE45347" w14:textId="77777777" w:rsidR="00B91A63" w:rsidRDefault="00B91A63" w:rsidP="00220178">
            <w:pPr>
              <w:pStyle w:val="TAC"/>
              <w:rPr>
                <w:szCs w:val="18"/>
              </w:rPr>
            </w:pPr>
            <w:r>
              <w:rPr>
                <w:szCs w:val="18"/>
              </w:rPr>
              <w:t>CA_n5A-n261A</w:t>
            </w:r>
          </w:p>
          <w:p w14:paraId="755BB8EF" w14:textId="77777777" w:rsidR="00B91A63" w:rsidRDefault="00B91A63" w:rsidP="00220178">
            <w:pPr>
              <w:pStyle w:val="TAC"/>
              <w:rPr>
                <w:szCs w:val="18"/>
              </w:rPr>
            </w:pPr>
            <w:r>
              <w:rPr>
                <w:szCs w:val="18"/>
              </w:rPr>
              <w:t>CA_n5A-n261G</w:t>
            </w:r>
          </w:p>
          <w:p w14:paraId="5AD2A9A0" w14:textId="77777777" w:rsidR="00B91A63" w:rsidRDefault="00B91A63" w:rsidP="00220178">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5EC24241"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D749D5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DC5EC40"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D052992"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A18831C"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6A7E1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735B8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8AD52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A1F4EB1"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E1AD84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6E919C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8EC14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A99C6D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6DFE39"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EBE9B90"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162A866"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0E316AB" w14:textId="77777777" w:rsidR="00B91A63" w:rsidRDefault="00B91A63" w:rsidP="00220178">
            <w:pPr>
              <w:pStyle w:val="TAC"/>
              <w:rPr>
                <w:szCs w:val="18"/>
                <w:lang w:eastAsia="zh-CN"/>
              </w:rPr>
            </w:pPr>
            <w:r>
              <w:rPr>
                <w:szCs w:val="18"/>
                <w:lang w:val="en-US" w:eastAsia="zh-CN"/>
              </w:rPr>
              <w:t>0</w:t>
            </w:r>
          </w:p>
        </w:tc>
      </w:tr>
      <w:tr w:rsidR="00B91A63" w14:paraId="55B4238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A739D3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062636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98C30F9"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3F9008" w14:textId="77777777" w:rsidR="00B91A63" w:rsidRDefault="00B91A63" w:rsidP="00220178">
            <w:pPr>
              <w:pStyle w:val="TAC"/>
              <w:rPr>
                <w:rFonts w:cs="Arial"/>
                <w:szCs w:val="18"/>
                <w:lang w:eastAsia="zh-CN"/>
              </w:rPr>
            </w:pPr>
            <w:r>
              <w:rPr>
                <w:szCs w:val="18"/>
              </w:rPr>
              <w:t>CA_n261(A-H)</w:t>
            </w:r>
          </w:p>
        </w:tc>
        <w:tc>
          <w:tcPr>
            <w:tcW w:w="1387" w:type="dxa"/>
            <w:gridSpan w:val="2"/>
            <w:tcBorders>
              <w:top w:val="nil"/>
              <w:left w:val="single" w:sz="4" w:space="0" w:color="auto"/>
              <w:bottom w:val="single" w:sz="4" w:space="0" w:color="auto"/>
              <w:right w:val="single" w:sz="4" w:space="0" w:color="auto"/>
            </w:tcBorders>
          </w:tcPr>
          <w:p w14:paraId="4B855900" w14:textId="77777777" w:rsidR="00B91A63" w:rsidRDefault="00B91A63" w:rsidP="00220178">
            <w:pPr>
              <w:pStyle w:val="TAC"/>
              <w:rPr>
                <w:szCs w:val="18"/>
                <w:lang w:eastAsia="zh-CN"/>
              </w:rPr>
            </w:pPr>
          </w:p>
        </w:tc>
      </w:tr>
      <w:tr w:rsidR="00B91A63" w14:paraId="0491457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AC3B34D" w14:textId="77777777" w:rsidR="00B91A63" w:rsidRDefault="00B91A63" w:rsidP="00220178">
            <w:pPr>
              <w:pStyle w:val="TAC"/>
              <w:rPr>
                <w:szCs w:val="18"/>
              </w:rPr>
            </w:pPr>
            <w:r>
              <w:rPr>
                <w:szCs w:val="18"/>
              </w:rPr>
              <w:t>CA_n5A-n261(A-I)</w:t>
            </w:r>
          </w:p>
        </w:tc>
        <w:tc>
          <w:tcPr>
            <w:tcW w:w="1716" w:type="dxa"/>
            <w:gridSpan w:val="6"/>
            <w:tcBorders>
              <w:top w:val="single" w:sz="4" w:space="0" w:color="auto"/>
              <w:left w:val="single" w:sz="4" w:space="0" w:color="auto"/>
              <w:bottom w:val="nil"/>
              <w:right w:val="single" w:sz="4" w:space="0" w:color="auto"/>
            </w:tcBorders>
            <w:hideMark/>
          </w:tcPr>
          <w:p w14:paraId="40C29931" w14:textId="77777777" w:rsidR="00B91A63" w:rsidRDefault="00B91A63" w:rsidP="00220178">
            <w:pPr>
              <w:pStyle w:val="TAC"/>
              <w:rPr>
                <w:szCs w:val="18"/>
              </w:rPr>
            </w:pPr>
            <w:r>
              <w:rPr>
                <w:szCs w:val="18"/>
              </w:rPr>
              <w:t>CA_n5A-n261A</w:t>
            </w:r>
          </w:p>
          <w:p w14:paraId="047BCF56" w14:textId="77777777" w:rsidR="00B91A63" w:rsidRDefault="00B91A63" w:rsidP="00220178">
            <w:pPr>
              <w:pStyle w:val="TAC"/>
              <w:rPr>
                <w:szCs w:val="18"/>
              </w:rPr>
            </w:pPr>
            <w:r>
              <w:rPr>
                <w:szCs w:val="18"/>
              </w:rPr>
              <w:t>CA_n5A-n261G</w:t>
            </w:r>
          </w:p>
          <w:p w14:paraId="1CCDC440" w14:textId="77777777" w:rsidR="00B91A63" w:rsidRDefault="00B91A63" w:rsidP="00220178">
            <w:pPr>
              <w:pStyle w:val="TAC"/>
              <w:rPr>
                <w:szCs w:val="18"/>
              </w:rPr>
            </w:pPr>
            <w:r>
              <w:rPr>
                <w:szCs w:val="18"/>
              </w:rPr>
              <w:t>CA_n5A-n261H</w:t>
            </w:r>
          </w:p>
          <w:p w14:paraId="1CEE92F5"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7889454"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DAF0D6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FA19BFA"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5E9C02D"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7E6FF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499321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42459E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199C4D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3204DDC"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957B2C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47295E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AED59F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EA1488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6816D1"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0403D78"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B831403"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EA394D4" w14:textId="77777777" w:rsidR="00B91A63" w:rsidRDefault="00B91A63" w:rsidP="00220178">
            <w:pPr>
              <w:pStyle w:val="TAC"/>
              <w:rPr>
                <w:szCs w:val="18"/>
                <w:lang w:eastAsia="zh-CN"/>
              </w:rPr>
            </w:pPr>
            <w:r>
              <w:rPr>
                <w:szCs w:val="18"/>
                <w:lang w:val="en-US" w:eastAsia="zh-CN"/>
              </w:rPr>
              <w:t>0</w:t>
            </w:r>
          </w:p>
        </w:tc>
      </w:tr>
      <w:tr w:rsidR="00B91A63" w14:paraId="2658631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4236FE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E89B4AE"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E57265"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6257D9" w14:textId="77777777" w:rsidR="00B91A63" w:rsidRDefault="00B91A63" w:rsidP="00220178">
            <w:pPr>
              <w:pStyle w:val="TAC"/>
              <w:rPr>
                <w:rFonts w:cs="Arial"/>
                <w:szCs w:val="18"/>
                <w:lang w:eastAsia="zh-CN"/>
              </w:rPr>
            </w:pPr>
            <w:r>
              <w:rPr>
                <w:szCs w:val="18"/>
              </w:rPr>
              <w:t>CA_n261(A-I)</w:t>
            </w:r>
          </w:p>
        </w:tc>
        <w:tc>
          <w:tcPr>
            <w:tcW w:w="1387" w:type="dxa"/>
            <w:gridSpan w:val="2"/>
            <w:tcBorders>
              <w:top w:val="nil"/>
              <w:left w:val="single" w:sz="4" w:space="0" w:color="auto"/>
              <w:bottom w:val="single" w:sz="4" w:space="0" w:color="auto"/>
              <w:right w:val="single" w:sz="4" w:space="0" w:color="auto"/>
            </w:tcBorders>
          </w:tcPr>
          <w:p w14:paraId="4BD0DA6D" w14:textId="77777777" w:rsidR="00B91A63" w:rsidRDefault="00B91A63" w:rsidP="00220178">
            <w:pPr>
              <w:pStyle w:val="TAC"/>
              <w:rPr>
                <w:szCs w:val="18"/>
                <w:lang w:eastAsia="zh-CN"/>
              </w:rPr>
            </w:pPr>
          </w:p>
        </w:tc>
      </w:tr>
      <w:tr w:rsidR="00B91A63" w14:paraId="2F57497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7DE1484" w14:textId="77777777" w:rsidR="00B91A63" w:rsidRDefault="00B91A63" w:rsidP="00220178">
            <w:pPr>
              <w:pStyle w:val="TAC"/>
              <w:rPr>
                <w:szCs w:val="18"/>
              </w:rPr>
            </w:pPr>
            <w:r>
              <w:rPr>
                <w:szCs w:val="18"/>
              </w:rPr>
              <w:t>CA_n5A-n261(A-J)</w:t>
            </w:r>
          </w:p>
        </w:tc>
        <w:tc>
          <w:tcPr>
            <w:tcW w:w="1716" w:type="dxa"/>
            <w:gridSpan w:val="6"/>
            <w:tcBorders>
              <w:top w:val="single" w:sz="4" w:space="0" w:color="auto"/>
              <w:left w:val="single" w:sz="4" w:space="0" w:color="auto"/>
              <w:bottom w:val="nil"/>
              <w:right w:val="single" w:sz="4" w:space="0" w:color="auto"/>
            </w:tcBorders>
            <w:hideMark/>
          </w:tcPr>
          <w:p w14:paraId="0DC5D769" w14:textId="77777777" w:rsidR="00B91A63" w:rsidRDefault="00B91A63" w:rsidP="00220178">
            <w:pPr>
              <w:pStyle w:val="TAC"/>
              <w:rPr>
                <w:szCs w:val="18"/>
              </w:rPr>
            </w:pPr>
            <w:r>
              <w:rPr>
                <w:szCs w:val="18"/>
              </w:rPr>
              <w:t>CA_n5A-n261A</w:t>
            </w:r>
          </w:p>
          <w:p w14:paraId="79E5873F" w14:textId="77777777" w:rsidR="00B91A63" w:rsidRDefault="00B91A63" w:rsidP="00220178">
            <w:pPr>
              <w:pStyle w:val="TAC"/>
              <w:rPr>
                <w:szCs w:val="18"/>
              </w:rPr>
            </w:pPr>
            <w:r>
              <w:rPr>
                <w:szCs w:val="18"/>
              </w:rPr>
              <w:t>CA_n5A-n261G</w:t>
            </w:r>
          </w:p>
          <w:p w14:paraId="75826D40" w14:textId="77777777" w:rsidR="00B91A63" w:rsidRDefault="00B91A63" w:rsidP="00220178">
            <w:pPr>
              <w:pStyle w:val="TAC"/>
              <w:rPr>
                <w:szCs w:val="18"/>
              </w:rPr>
            </w:pPr>
            <w:r>
              <w:rPr>
                <w:szCs w:val="18"/>
              </w:rPr>
              <w:t>CA_n5A-n261H</w:t>
            </w:r>
          </w:p>
          <w:p w14:paraId="27A629B6"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C9AEF87"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EE3E1A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755058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3C12265"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351523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1CAB89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917E7F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52C007F"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41BE053"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C79C85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07729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3C3111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73BF8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886B67"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88D0677"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53DD7FA"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0935602" w14:textId="77777777" w:rsidR="00B91A63" w:rsidRDefault="00B91A63" w:rsidP="00220178">
            <w:pPr>
              <w:pStyle w:val="TAC"/>
              <w:rPr>
                <w:szCs w:val="18"/>
                <w:lang w:eastAsia="zh-CN"/>
              </w:rPr>
            </w:pPr>
            <w:r>
              <w:rPr>
                <w:szCs w:val="18"/>
                <w:lang w:val="en-US" w:eastAsia="zh-CN"/>
              </w:rPr>
              <w:t>0</w:t>
            </w:r>
          </w:p>
        </w:tc>
      </w:tr>
      <w:tr w:rsidR="00B91A63" w14:paraId="24B3118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2A94F2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4EDEC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0C64D38"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8D22CE" w14:textId="77777777" w:rsidR="00B91A63" w:rsidRDefault="00B91A63" w:rsidP="00220178">
            <w:pPr>
              <w:pStyle w:val="TAC"/>
              <w:rPr>
                <w:rFonts w:cs="Arial"/>
                <w:szCs w:val="18"/>
                <w:lang w:eastAsia="zh-CN"/>
              </w:rPr>
            </w:pPr>
            <w:r>
              <w:rPr>
                <w:szCs w:val="18"/>
              </w:rPr>
              <w:t>CA_n261(A-J)</w:t>
            </w:r>
          </w:p>
        </w:tc>
        <w:tc>
          <w:tcPr>
            <w:tcW w:w="1387" w:type="dxa"/>
            <w:gridSpan w:val="2"/>
            <w:tcBorders>
              <w:top w:val="nil"/>
              <w:left w:val="single" w:sz="4" w:space="0" w:color="auto"/>
              <w:bottom w:val="single" w:sz="4" w:space="0" w:color="auto"/>
              <w:right w:val="single" w:sz="4" w:space="0" w:color="auto"/>
            </w:tcBorders>
          </w:tcPr>
          <w:p w14:paraId="1B7CFAED" w14:textId="77777777" w:rsidR="00B91A63" w:rsidRDefault="00B91A63" w:rsidP="00220178">
            <w:pPr>
              <w:pStyle w:val="TAC"/>
              <w:rPr>
                <w:szCs w:val="18"/>
                <w:lang w:eastAsia="zh-CN"/>
              </w:rPr>
            </w:pPr>
          </w:p>
        </w:tc>
      </w:tr>
      <w:tr w:rsidR="00B91A63" w14:paraId="5DF8361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4B3D05F" w14:textId="77777777" w:rsidR="00B91A63" w:rsidRDefault="00B91A63" w:rsidP="00220178">
            <w:pPr>
              <w:pStyle w:val="TAC"/>
              <w:rPr>
                <w:szCs w:val="18"/>
              </w:rPr>
            </w:pPr>
            <w:r>
              <w:rPr>
                <w:szCs w:val="18"/>
              </w:rPr>
              <w:t>CA_n5A-n261(A-K)</w:t>
            </w:r>
          </w:p>
        </w:tc>
        <w:tc>
          <w:tcPr>
            <w:tcW w:w="1716" w:type="dxa"/>
            <w:gridSpan w:val="6"/>
            <w:tcBorders>
              <w:top w:val="single" w:sz="4" w:space="0" w:color="auto"/>
              <w:left w:val="single" w:sz="4" w:space="0" w:color="auto"/>
              <w:bottom w:val="nil"/>
              <w:right w:val="single" w:sz="4" w:space="0" w:color="auto"/>
            </w:tcBorders>
            <w:hideMark/>
          </w:tcPr>
          <w:p w14:paraId="014D70B5" w14:textId="77777777" w:rsidR="00B91A63" w:rsidRDefault="00B91A63" w:rsidP="00220178">
            <w:pPr>
              <w:pStyle w:val="TAC"/>
              <w:rPr>
                <w:szCs w:val="18"/>
              </w:rPr>
            </w:pPr>
            <w:r>
              <w:rPr>
                <w:szCs w:val="18"/>
              </w:rPr>
              <w:t>CA_n5A-n261A</w:t>
            </w:r>
          </w:p>
          <w:p w14:paraId="12E978F8" w14:textId="77777777" w:rsidR="00B91A63" w:rsidRDefault="00B91A63" w:rsidP="00220178">
            <w:pPr>
              <w:pStyle w:val="TAC"/>
              <w:rPr>
                <w:szCs w:val="18"/>
              </w:rPr>
            </w:pPr>
            <w:r>
              <w:rPr>
                <w:szCs w:val="18"/>
              </w:rPr>
              <w:t>CA_n5A-n261G</w:t>
            </w:r>
          </w:p>
          <w:p w14:paraId="21D271D4" w14:textId="77777777" w:rsidR="00B91A63" w:rsidRDefault="00B91A63" w:rsidP="00220178">
            <w:pPr>
              <w:pStyle w:val="TAC"/>
              <w:rPr>
                <w:szCs w:val="18"/>
              </w:rPr>
            </w:pPr>
            <w:r>
              <w:rPr>
                <w:szCs w:val="18"/>
              </w:rPr>
              <w:t>CA_n5A-n261H</w:t>
            </w:r>
          </w:p>
          <w:p w14:paraId="216585AE"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EC6341F"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4CA6B8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48C0F89"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3CA70E"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DE184FA"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FB729D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0CCC75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0925B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8F87250"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E462D9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54F10F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54A557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FBD23C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132F16"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9024112"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68746D4"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EB4ED15" w14:textId="77777777" w:rsidR="00B91A63" w:rsidRDefault="00B91A63" w:rsidP="00220178">
            <w:pPr>
              <w:pStyle w:val="TAC"/>
              <w:rPr>
                <w:szCs w:val="18"/>
                <w:lang w:eastAsia="zh-CN"/>
              </w:rPr>
            </w:pPr>
            <w:r>
              <w:rPr>
                <w:szCs w:val="18"/>
                <w:lang w:val="en-US" w:eastAsia="zh-CN"/>
              </w:rPr>
              <w:t>0</w:t>
            </w:r>
          </w:p>
        </w:tc>
      </w:tr>
      <w:tr w:rsidR="00B91A63" w14:paraId="2C4B690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63EF22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7DDBDE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0CB3609"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E4DF6B" w14:textId="77777777" w:rsidR="00B91A63" w:rsidRDefault="00B91A63" w:rsidP="00220178">
            <w:pPr>
              <w:pStyle w:val="TAC"/>
              <w:rPr>
                <w:rFonts w:cs="Arial"/>
                <w:szCs w:val="18"/>
                <w:lang w:eastAsia="zh-CN"/>
              </w:rPr>
            </w:pPr>
            <w:r>
              <w:rPr>
                <w:szCs w:val="18"/>
              </w:rPr>
              <w:t>CA_n261(A-K)</w:t>
            </w:r>
          </w:p>
        </w:tc>
        <w:tc>
          <w:tcPr>
            <w:tcW w:w="1387" w:type="dxa"/>
            <w:gridSpan w:val="2"/>
            <w:tcBorders>
              <w:top w:val="nil"/>
              <w:left w:val="single" w:sz="4" w:space="0" w:color="auto"/>
              <w:bottom w:val="single" w:sz="4" w:space="0" w:color="auto"/>
              <w:right w:val="single" w:sz="4" w:space="0" w:color="auto"/>
            </w:tcBorders>
          </w:tcPr>
          <w:p w14:paraId="5D5BF824" w14:textId="77777777" w:rsidR="00B91A63" w:rsidRDefault="00B91A63" w:rsidP="00220178">
            <w:pPr>
              <w:pStyle w:val="TAC"/>
              <w:rPr>
                <w:szCs w:val="18"/>
                <w:lang w:eastAsia="zh-CN"/>
              </w:rPr>
            </w:pPr>
          </w:p>
        </w:tc>
      </w:tr>
      <w:tr w:rsidR="00B91A63" w14:paraId="3A4B35B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409E7BF" w14:textId="77777777" w:rsidR="00B91A63" w:rsidRDefault="00B91A63" w:rsidP="00220178">
            <w:pPr>
              <w:pStyle w:val="TAC"/>
              <w:rPr>
                <w:szCs w:val="18"/>
              </w:rPr>
            </w:pPr>
            <w:r>
              <w:rPr>
                <w:szCs w:val="18"/>
              </w:rPr>
              <w:t>CA_n5A-n261(A-L)</w:t>
            </w:r>
          </w:p>
        </w:tc>
        <w:tc>
          <w:tcPr>
            <w:tcW w:w="1716" w:type="dxa"/>
            <w:gridSpan w:val="6"/>
            <w:tcBorders>
              <w:top w:val="single" w:sz="4" w:space="0" w:color="auto"/>
              <w:left w:val="single" w:sz="4" w:space="0" w:color="auto"/>
              <w:bottom w:val="nil"/>
              <w:right w:val="single" w:sz="4" w:space="0" w:color="auto"/>
            </w:tcBorders>
            <w:hideMark/>
          </w:tcPr>
          <w:p w14:paraId="6B0C63EC" w14:textId="77777777" w:rsidR="00B91A63" w:rsidRDefault="00B91A63" w:rsidP="00220178">
            <w:pPr>
              <w:pStyle w:val="TAC"/>
              <w:rPr>
                <w:szCs w:val="18"/>
              </w:rPr>
            </w:pPr>
            <w:r>
              <w:rPr>
                <w:szCs w:val="18"/>
              </w:rPr>
              <w:t>CA_n5A-n261A</w:t>
            </w:r>
          </w:p>
          <w:p w14:paraId="55625742" w14:textId="77777777" w:rsidR="00B91A63" w:rsidRDefault="00B91A63" w:rsidP="00220178">
            <w:pPr>
              <w:pStyle w:val="TAC"/>
              <w:rPr>
                <w:szCs w:val="18"/>
              </w:rPr>
            </w:pPr>
            <w:r>
              <w:rPr>
                <w:szCs w:val="18"/>
              </w:rPr>
              <w:t>CA_n5A-n261G</w:t>
            </w:r>
          </w:p>
          <w:p w14:paraId="38BA6900" w14:textId="77777777" w:rsidR="00B91A63" w:rsidRDefault="00B91A63" w:rsidP="00220178">
            <w:pPr>
              <w:pStyle w:val="TAC"/>
              <w:rPr>
                <w:szCs w:val="18"/>
              </w:rPr>
            </w:pPr>
            <w:r>
              <w:rPr>
                <w:szCs w:val="18"/>
              </w:rPr>
              <w:t>CA_n5A-n261H</w:t>
            </w:r>
          </w:p>
          <w:p w14:paraId="625AFFA9"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80EEE5B"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FDAEB7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C88A008"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0701E49"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846A605"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5BDCF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37DC3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07516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CB34E3"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3B8B91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0A16BE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5D19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9356E2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D0D811"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3FDD998"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C9178C1"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3D26A78" w14:textId="77777777" w:rsidR="00B91A63" w:rsidRDefault="00B91A63" w:rsidP="00220178">
            <w:pPr>
              <w:pStyle w:val="TAC"/>
              <w:rPr>
                <w:szCs w:val="18"/>
                <w:lang w:eastAsia="zh-CN"/>
              </w:rPr>
            </w:pPr>
            <w:r>
              <w:rPr>
                <w:szCs w:val="18"/>
                <w:lang w:val="en-US" w:eastAsia="zh-CN"/>
              </w:rPr>
              <w:t>0</w:t>
            </w:r>
          </w:p>
        </w:tc>
      </w:tr>
      <w:tr w:rsidR="00B91A63" w14:paraId="1DB64CD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258893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994033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E4CAD99"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ACA524" w14:textId="77777777" w:rsidR="00B91A63" w:rsidRDefault="00B91A63" w:rsidP="00220178">
            <w:pPr>
              <w:pStyle w:val="TAC"/>
              <w:rPr>
                <w:rFonts w:cs="Arial"/>
                <w:szCs w:val="18"/>
                <w:lang w:eastAsia="zh-CN"/>
              </w:rPr>
            </w:pPr>
            <w:r>
              <w:rPr>
                <w:szCs w:val="18"/>
              </w:rPr>
              <w:t>CA_n261(A-L)</w:t>
            </w:r>
          </w:p>
        </w:tc>
        <w:tc>
          <w:tcPr>
            <w:tcW w:w="1387" w:type="dxa"/>
            <w:gridSpan w:val="2"/>
            <w:tcBorders>
              <w:top w:val="nil"/>
              <w:left w:val="single" w:sz="4" w:space="0" w:color="auto"/>
              <w:bottom w:val="single" w:sz="4" w:space="0" w:color="auto"/>
              <w:right w:val="single" w:sz="4" w:space="0" w:color="auto"/>
            </w:tcBorders>
          </w:tcPr>
          <w:p w14:paraId="704838C2" w14:textId="77777777" w:rsidR="00B91A63" w:rsidRDefault="00B91A63" w:rsidP="00220178">
            <w:pPr>
              <w:pStyle w:val="TAC"/>
              <w:rPr>
                <w:szCs w:val="18"/>
                <w:lang w:eastAsia="zh-CN"/>
              </w:rPr>
            </w:pPr>
          </w:p>
        </w:tc>
      </w:tr>
      <w:tr w:rsidR="00B91A63" w14:paraId="639CFE4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5AF5A6D" w14:textId="77777777" w:rsidR="00B91A63" w:rsidRDefault="00B91A63" w:rsidP="00220178">
            <w:pPr>
              <w:pStyle w:val="TAC"/>
              <w:rPr>
                <w:szCs w:val="18"/>
              </w:rPr>
            </w:pPr>
            <w:r>
              <w:rPr>
                <w:szCs w:val="18"/>
              </w:rPr>
              <w:t>CA_n5A-n261(G-H)</w:t>
            </w:r>
          </w:p>
        </w:tc>
        <w:tc>
          <w:tcPr>
            <w:tcW w:w="1716" w:type="dxa"/>
            <w:gridSpan w:val="6"/>
            <w:tcBorders>
              <w:top w:val="single" w:sz="4" w:space="0" w:color="auto"/>
              <w:left w:val="single" w:sz="4" w:space="0" w:color="auto"/>
              <w:bottom w:val="nil"/>
              <w:right w:val="single" w:sz="4" w:space="0" w:color="auto"/>
            </w:tcBorders>
            <w:hideMark/>
          </w:tcPr>
          <w:p w14:paraId="632D04E0" w14:textId="77777777" w:rsidR="00B91A63" w:rsidRDefault="00B91A63" w:rsidP="00220178">
            <w:pPr>
              <w:pStyle w:val="TAC"/>
              <w:rPr>
                <w:szCs w:val="18"/>
              </w:rPr>
            </w:pPr>
            <w:r>
              <w:rPr>
                <w:szCs w:val="18"/>
              </w:rPr>
              <w:t>CA_n5A-n261A</w:t>
            </w:r>
          </w:p>
          <w:p w14:paraId="5120FA30" w14:textId="77777777" w:rsidR="00B91A63" w:rsidRDefault="00B91A63" w:rsidP="00220178">
            <w:pPr>
              <w:pStyle w:val="TAC"/>
              <w:rPr>
                <w:szCs w:val="18"/>
              </w:rPr>
            </w:pPr>
            <w:r>
              <w:rPr>
                <w:szCs w:val="18"/>
              </w:rPr>
              <w:t>CA_n5A-n261G</w:t>
            </w:r>
          </w:p>
          <w:p w14:paraId="792AE418" w14:textId="77777777" w:rsidR="00B91A63" w:rsidRDefault="00B91A63" w:rsidP="00220178">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7D7D52B1"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BDA58B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8B686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305F02"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FB9765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8FCC9C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4D6CF8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FE388B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701A4B0"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517A83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9DFDC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1CCDE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313C2E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28E34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3A4AA42"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F24830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C3E109" w14:textId="77777777" w:rsidR="00B91A63" w:rsidRDefault="00B91A63" w:rsidP="00220178">
            <w:pPr>
              <w:pStyle w:val="TAC"/>
              <w:rPr>
                <w:szCs w:val="18"/>
                <w:lang w:eastAsia="zh-CN"/>
              </w:rPr>
            </w:pPr>
            <w:r>
              <w:rPr>
                <w:szCs w:val="18"/>
                <w:lang w:val="en-US" w:eastAsia="zh-CN"/>
              </w:rPr>
              <w:t>0</w:t>
            </w:r>
          </w:p>
        </w:tc>
      </w:tr>
      <w:tr w:rsidR="00B91A63" w14:paraId="561B182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8D37B6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31EC3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A3F0279"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4E9A4C" w14:textId="77777777" w:rsidR="00B91A63" w:rsidRDefault="00B91A63" w:rsidP="00220178">
            <w:pPr>
              <w:pStyle w:val="TAC"/>
              <w:rPr>
                <w:rFonts w:cs="Arial"/>
                <w:szCs w:val="18"/>
                <w:lang w:eastAsia="zh-CN"/>
              </w:rPr>
            </w:pPr>
            <w:r>
              <w:rPr>
                <w:szCs w:val="18"/>
              </w:rPr>
              <w:t>CA_n261(G-H)</w:t>
            </w:r>
          </w:p>
        </w:tc>
        <w:tc>
          <w:tcPr>
            <w:tcW w:w="1387" w:type="dxa"/>
            <w:gridSpan w:val="2"/>
            <w:tcBorders>
              <w:top w:val="nil"/>
              <w:left w:val="single" w:sz="4" w:space="0" w:color="auto"/>
              <w:bottom w:val="single" w:sz="4" w:space="0" w:color="auto"/>
              <w:right w:val="single" w:sz="4" w:space="0" w:color="auto"/>
            </w:tcBorders>
          </w:tcPr>
          <w:p w14:paraId="1882343F" w14:textId="77777777" w:rsidR="00B91A63" w:rsidRDefault="00B91A63" w:rsidP="00220178">
            <w:pPr>
              <w:pStyle w:val="TAC"/>
              <w:rPr>
                <w:szCs w:val="18"/>
                <w:lang w:eastAsia="zh-CN"/>
              </w:rPr>
            </w:pPr>
          </w:p>
        </w:tc>
      </w:tr>
      <w:tr w:rsidR="00B91A63" w14:paraId="2DD5760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87B2E2B" w14:textId="77777777" w:rsidR="00B91A63" w:rsidRDefault="00B91A63" w:rsidP="00220178">
            <w:pPr>
              <w:pStyle w:val="TAC"/>
              <w:rPr>
                <w:szCs w:val="18"/>
              </w:rPr>
            </w:pPr>
            <w:r>
              <w:rPr>
                <w:szCs w:val="18"/>
              </w:rPr>
              <w:t>CA_n5A-n261(H-I)</w:t>
            </w:r>
          </w:p>
        </w:tc>
        <w:tc>
          <w:tcPr>
            <w:tcW w:w="1716" w:type="dxa"/>
            <w:gridSpan w:val="6"/>
            <w:tcBorders>
              <w:top w:val="single" w:sz="4" w:space="0" w:color="auto"/>
              <w:left w:val="single" w:sz="4" w:space="0" w:color="auto"/>
              <w:bottom w:val="nil"/>
              <w:right w:val="single" w:sz="4" w:space="0" w:color="auto"/>
            </w:tcBorders>
            <w:hideMark/>
          </w:tcPr>
          <w:p w14:paraId="58A70DD2" w14:textId="77777777" w:rsidR="00B91A63" w:rsidRDefault="00B91A63" w:rsidP="00220178">
            <w:pPr>
              <w:pStyle w:val="TAC"/>
              <w:rPr>
                <w:szCs w:val="18"/>
              </w:rPr>
            </w:pPr>
            <w:r>
              <w:rPr>
                <w:szCs w:val="18"/>
              </w:rPr>
              <w:t>CA_n5A-n261A</w:t>
            </w:r>
          </w:p>
          <w:p w14:paraId="1BCA2834" w14:textId="77777777" w:rsidR="00B91A63" w:rsidRDefault="00B91A63" w:rsidP="00220178">
            <w:pPr>
              <w:pStyle w:val="TAC"/>
              <w:rPr>
                <w:szCs w:val="18"/>
              </w:rPr>
            </w:pPr>
            <w:r>
              <w:rPr>
                <w:szCs w:val="18"/>
              </w:rPr>
              <w:t>CA_n5A-n261G</w:t>
            </w:r>
          </w:p>
          <w:p w14:paraId="3575107C" w14:textId="77777777" w:rsidR="00B91A63" w:rsidRDefault="00B91A63" w:rsidP="00220178">
            <w:pPr>
              <w:pStyle w:val="TAC"/>
              <w:rPr>
                <w:szCs w:val="18"/>
              </w:rPr>
            </w:pPr>
            <w:r>
              <w:rPr>
                <w:szCs w:val="18"/>
              </w:rPr>
              <w:t>CA_n5A-n261H</w:t>
            </w:r>
          </w:p>
          <w:p w14:paraId="6706245C"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1ADC9EA"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32816D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3FFE655"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B340A45"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67AC62C"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F1135F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24F1B9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E357A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A6D15F"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DBB27C4"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FF1669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F9874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C748C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406EC8"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3E6E318"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BA2F3E5"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57392DA" w14:textId="77777777" w:rsidR="00B91A63" w:rsidRDefault="00B91A63" w:rsidP="00220178">
            <w:pPr>
              <w:pStyle w:val="TAC"/>
              <w:rPr>
                <w:szCs w:val="18"/>
                <w:lang w:eastAsia="zh-CN"/>
              </w:rPr>
            </w:pPr>
            <w:r>
              <w:rPr>
                <w:szCs w:val="18"/>
                <w:lang w:val="en-US" w:eastAsia="zh-CN"/>
              </w:rPr>
              <w:t>0</w:t>
            </w:r>
          </w:p>
        </w:tc>
      </w:tr>
      <w:tr w:rsidR="00B91A63" w14:paraId="173E650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11D092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1F4587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F26B21"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0496AD" w14:textId="77777777" w:rsidR="00B91A63" w:rsidRDefault="00B91A63" w:rsidP="00220178">
            <w:pPr>
              <w:pStyle w:val="TAC"/>
              <w:rPr>
                <w:rFonts w:cs="Arial"/>
                <w:szCs w:val="18"/>
                <w:lang w:eastAsia="zh-CN"/>
              </w:rPr>
            </w:pPr>
            <w:r>
              <w:rPr>
                <w:szCs w:val="18"/>
              </w:rPr>
              <w:t>CA_n261(H-I)</w:t>
            </w:r>
          </w:p>
        </w:tc>
        <w:tc>
          <w:tcPr>
            <w:tcW w:w="1387" w:type="dxa"/>
            <w:gridSpan w:val="2"/>
            <w:tcBorders>
              <w:top w:val="nil"/>
              <w:left w:val="single" w:sz="4" w:space="0" w:color="auto"/>
              <w:bottom w:val="single" w:sz="4" w:space="0" w:color="auto"/>
              <w:right w:val="single" w:sz="4" w:space="0" w:color="auto"/>
            </w:tcBorders>
          </w:tcPr>
          <w:p w14:paraId="1B15327B" w14:textId="77777777" w:rsidR="00B91A63" w:rsidRDefault="00B91A63" w:rsidP="00220178">
            <w:pPr>
              <w:pStyle w:val="TAC"/>
              <w:rPr>
                <w:szCs w:val="18"/>
                <w:lang w:eastAsia="zh-CN"/>
              </w:rPr>
            </w:pPr>
          </w:p>
        </w:tc>
      </w:tr>
      <w:tr w:rsidR="00B91A63" w14:paraId="12551CE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FB6E7A1" w14:textId="77777777" w:rsidR="00B91A63" w:rsidRDefault="00B91A63" w:rsidP="00220178">
            <w:pPr>
              <w:pStyle w:val="TAC"/>
              <w:rPr>
                <w:szCs w:val="18"/>
              </w:rPr>
            </w:pPr>
            <w:r>
              <w:rPr>
                <w:szCs w:val="18"/>
              </w:rPr>
              <w:lastRenderedPageBreak/>
              <w:t>CA_n5A-n261(G-I)</w:t>
            </w:r>
          </w:p>
        </w:tc>
        <w:tc>
          <w:tcPr>
            <w:tcW w:w="1716" w:type="dxa"/>
            <w:gridSpan w:val="6"/>
            <w:tcBorders>
              <w:top w:val="single" w:sz="4" w:space="0" w:color="auto"/>
              <w:left w:val="single" w:sz="4" w:space="0" w:color="auto"/>
              <w:bottom w:val="nil"/>
              <w:right w:val="single" w:sz="4" w:space="0" w:color="auto"/>
            </w:tcBorders>
            <w:hideMark/>
          </w:tcPr>
          <w:p w14:paraId="36E0F1C4" w14:textId="77777777" w:rsidR="00B91A63" w:rsidRDefault="00B91A63" w:rsidP="00220178">
            <w:pPr>
              <w:pStyle w:val="TAC"/>
              <w:rPr>
                <w:szCs w:val="18"/>
              </w:rPr>
            </w:pPr>
            <w:r>
              <w:rPr>
                <w:szCs w:val="18"/>
              </w:rPr>
              <w:t>CA_n5A-n261A</w:t>
            </w:r>
          </w:p>
          <w:p w14:paraId="6EA7C3B8" w14:textId="77777777" w:rsidR="00B91A63" w:rsidRDefault="00B91A63" w:rsidP="00220178">
            <w:pPr>
              <w:pStyle w:val="TAC"/>
              <w:rPr>
                <w:szCs w:val="18"/>
              </w:rPr>
            </w:pPr>
            <w:r>
              <w:rPr>
                <w:szCs w:val="18"/>
              </w:rPr>
              <w:t>CA_n5A-n261G</w:t>
            </w:r>
          </w:p>
          <w:p w14:paraId="350C49AE" w14:textId="77777777" w:rsidR="00B91A63" w:rsidRDefault="00B91A63" w:rsidP="00220178">
            <w:pPr>
              <w:pStyle w:val="TAC"/>
              <w:rPr>
                <w:szCs w:val="18"/>
              </w:rPr>
            </w:pPr>
            <w:r>
              <w:rPr>
                <w:szCs w:val="18"/>
              </w:rPr>
              <w:t>CA_n5A-n261H</w:t>
            </w:r>
          </w:p>
          <w:p w14:paraId="337357FA"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B02DB66"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7A7C02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982975E"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1F5C1C6"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C178D7E"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E9BD5F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B6C519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58357D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ACE87BC"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03A17F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FB5D1C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3D3C2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393F8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469042"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A18FDA1"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BC6F88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B395A96" w14:textId="77777777" w:rsidR="00B91A63" w:rsidRDefault="00B91A63" w:rsidP="00220178">
            <w:pPr>
              <w:pStyle w:val="TAC"/>
              <w:rPr>
                <w:szCs w:val="18"/>
                <w:lang w:eastAsia="zh-CN"/>
              </w:rPr>
            </w:pPr>
            <w:r>
              <w:rPr>
                <w:szCs w:val="18"/>
                <w:lang w:val="en-US" w:eastAsia="zh-CN"/>
              </w:rPr>
              <w:t>0</w:t>
            </w:r>
          </w:p>
        </w:tc>
      </w:tr>
      <w:tr w:rsidR="00B91A63" w14:paraId="48D4A50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641F59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78C7B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92104B"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87E72A" w14:textId="77777777" w:rsidR="00B91A63" w:rsidRDefault="00B91A63" w:rsidP="00220178">
            <w:pPr>
              <w:pStyle w:val="TAC"/>
              <w:rPr>
                <w:rFonts w:cs="Arial"/>
                <w:szCs w:val="18"/>
                <w:lang w:eastAsia="zh-CN"/>
              </w:rPr>
            </w:pPr>
            <w:r>
              <w:rPr>
                <w:szCs w:val="18"/>
              </w:rPr>
              <w:t>CA_n261(G-I)</w:t>
            </w:r>
          </w:p>
        </w:tc>
        <w:tc>
          <w:tcPr>
            <w:tcW w:w="1387" w:type="dxa"/>
            <w:gridSpan w:val="2"/>
            <w:tcBorders>
              <w:top w:val="nil"/>
              <w:left w:val="single" w:sz="4" w:space="0" w:color="auto"/>
              <w:bottom w:val="single" w:sz="4" w:space="0" w:color="auto"/>
              <w:right w:val="single" w:sz="4" w:space="0" w:color="auto"/>
            </w:tcBorders>
          </w:tcPr>
          <w:p w14:paraId="49BBE889" w14:textId="77777777" w:rsidR="00B91A63" w:rsidRDefault="00B91A63" w:rsidP="00220178">
            <w:pPr>
              <w:pStyle w:val="TAC"/>
              <w:rPr>
                <w:szCs w:val="18"/>
                <w:lang w:eastAsia="zh-CN"/>
              </w:rPr>
            </w:pPr>
          </w:p>
        </w:tc>
      </w:tr>
      <w:tr w:rsidR="00B91A63" w14:paraId="4A04CD9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0CC3F3C" w14:textId="77777777" w:rsidR="00B91A63" w:rsidRDefault="00B91A63" w:rsidP="00220178">
            <w:pPr>
              <w:pStyle w:val="TAC"/>
              <w:rPr>
                <w:szCs w:val="18"/>
              </w:rPr>
            </w:pPr>
            <w:r>
              <w:rPr>
                <w:szCs w:val="18"/>
              </w:rPr>
              <w:t>CA_n5A-n261(A-G-H)</w:t>
            </w:r>
          </w:p>
        </w:tc>
        <w:tc>
          <w:tcPr>
            <w:tcW w:w="1716" w:type="dxa"/>
            <w:gridSpan w:val="6"/>
            <w:tcBorders>
              <w:top w:val="single" w:sz="4" w:space="0" w:color="auto"/>
              <w:left w:val="single" w:sz="4" w:space="0" w:color="auto"/>
              <w:bottom w:val="nil"/>
              <w:right w:val="single" w:sz="4" w:space="0" w:color="auto"/>
            </w:tcBorders>
            <w:hideMark/>
          </w:tcPr>
          <w:p w14:paraId="56A2A907" w14:textId="77777777" w:rsidR="00B91A63" w:rsidRDefault="00B91A63" w:rsidP="00220178">
            <w:pPr>
              <w:pStyle w:val="TAC"/>
              <w:rPr>
                <w:szCs w:val="18"/>
              </w:rPr>
            </w:pPr>
            <w:r>
              <w:rPr>
                <w:szCs w:val="18"/>
              </w:rPr>
              <w:t>CA_n5A-n261A</w:t>
            </w:r>
          </w:p>
          <w:p w14:paraId="393B4F47" w14:textId="77777777" w:rsidR="00B91A63" w:rsidRDefault="00B91A63" w:rsidP="00220178">
            <w:pPr>
              <w:pStyle w:val="TAC"/>
              <w:rPr>
                <w:szCs w:val="18"/>
              </w:rPr>
            </w:pPr>
            <w:r>
              <w:rPr>
                <w:szCs w:val="18"/>
              </w:rPr>
              <w:t>CA_n5A-n261G</w:t>
            </w:r>
          </w:p>
          <w:p w14:paraId="335D398D" w14:textId="77777777" w:rsidR="00B91A63" w:rsidRDefault="00B91A63" w:rsidP="00220178">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1A759923"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C808F0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FD06E4"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7FE4DDE"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1FE0CD9"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A3FBA7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E08A8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2FDC5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524304B"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85DACC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CBA079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7C2EA2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9DA50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D09C43"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307A24F"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EAA716"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318D088" w14:textId="77777777" w:rsidR="00B91A63" w:rsidRDefault="00B91A63" w:rsidP="00220178">
            <w:pPr>
              <w:pStyle w:val="TAC"/>
              <w:rPr>
                <w:szCs w:val="18"/>
                <w:lang w:eastAsia="zh-CN"/>
              </w:rPr>
            </w:pPr>
            <w:r>
              <w:rPr>
                <w:szCs w:val="18"/>
                <w:lang w:val="en-US" w:eastAsia="zh-CN"/>
              </w:rPr>
              <w:t>0</w:t>
            </w:r>
          </w:p>
        </w:tc>
      </w:tr>
      <w:tr w:rsidR="00B91A63" w14:paraId="7EAC562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54F1D8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2D76F3"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639221D"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DEAA92" w14:textId="77777777" w:rsidR="00B91A63" w:rsidRDefault="00B91A63" w:rsidP="00220178">
            <w:pPr>
              <w:pStyle w:val="TAC"/>
              <w:rPr>
                <w:rFonts w:cs="Arial"/>
                <w:szCs w:val="18"/>
                <w:lang w:eastAsia="zh-CN"/>
              </w:rPr>
            </w:pPr>
            <w:r>
              <w:rPr>
                <w:szCs w:val="18"/>
              </w:rPr>
              <w:t>CA_n261(A-G-H)</w:t>
            </w:r>
          </w:p>
        </w:tc>
        <w:tc>
          <w:tcPr>
            <w:tcW w:w="1387" w:type="dxa"/>
            <w:gridSpan w:val="2"/>
            <w:tcBorders>
              <w:top w:val="nil"/>
              <w:left w:val="single" w:sz="4" w:space="0" w:color="auto"/>
              <w:bottom w:val="single" w:sz="4" w:space="0" w:color="auto"/>
              <w:right w:val="single" w:sz="4" w:space="0" w:color="auto"/>
            </w:tcBorders>
          </w:tcPr>
          <w:p w14:paraId="51427C6E" w14:textId="77777777" w:rsidR="00B91A63" w:rsidRDefault="00B91A63" w:rsidP="00220178">
            <w:pPr>
              <w:pStyle w:val="TAC"/>
              <w:rPr>
                <w:szCs w:val="18"/>
                <w:lang w:eastAsia="zh-CN"/>
              </w:rPr>
            </w:pPr>
          </w:p>
        </w:tc>
      </w:tr>
      <w:tr w:rsidR="00B91A63" w14:paraId="47CDF4C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4733B31" w14:textId="77777777" w:rsidR="00B91A63" w:rsidRDefault="00B91A63" w:rsidP="00220178">
            <w:pPr>
              <w:pStyle w:val="TAC"/>
              <w:rPr>
                <w:szCs w:val="18"/>
              </w:rPr>
            </w:pPr>
            <w:r>
              <w:rPr>
                <w:szCs w:val="18"/>
              </w:rPr>
              <w:t>CA_n5A-n261(A-G-I)</w:t>
            </w:r>
          </w:p>
        </w:tc>
        <w:tc>
          <w:tcPr>
            <w:tcW w:w="1716" w:type="dxa"/>
            <w:gridSpan w:val="6"/>
            <w:tcBorders>
              <w:top w:val="single" w:sz="4" w:space="0" w:color="auto"/>
              <w:left w:val="single" w:sz="4" w:space="0" w:color="auto"/>
              <w:bottom w:val="nil"/>
              <w:right w:val="single" w:sz="4" w:space="0" w:color="auto"/>
            </w:tcBorders>
            <w:hideMark/>
          </w:tcPr>
          <w:p w14:paraId="43B292DA" w14:textId="77777777" w:rsidR="00B91A63" w:rsidRDefault="00B91A63" w:rsidP="00220178">
            <w:pPr>
              <w:pStyle w:val="TAC"/>
              <w:rPr>
                <w:szCs w:val="18"/>
              </w:rPr>
            </w:pPr>
            <w:r>
              <w:rPr>
                <w:szCs w:val="18"/>
              </w:rPr>
              <w:t>CA_n5A-n261A</w:t>
            </w:r>
          </w:p>
          <w:p w14:paraId="34B89D0C" w14:textId="77777777" w:rsidR="00B91A63" w:rsidRDefault="00B91A63" w:rsidP="00220178">
            <w:pPr>
              <w:pStyle w:val="TAC"/>
              <w:rPr>
                <w:szCs w:val="18"/>
              </w:rPr>
            </w:pPr>
            <w:r>
              <w:rPr>
                <w:szCs w:val="18"/>
              </w:rPr>
              <w:t>CA_n5A-n261G</w:t>
            </w:r>
          </w:p>
          <w:p w14:paraId="296DA5C2" w14:textId="77777777" w:rsidR="00B91A63" w:rsidRDefault="00B91A63" w:rsidP="00220178">
            <w:pPr>
              <w:pStyle w:val="TAC"/>
              <w:rPr>
                <w:szCs w:val="18"/>
              </w:rPr>
            </w:pPr>
            <w:r>
              <w:rPr>
                <w:szCs w:val="18"/>
              </w:rPr>
              <w:t>CA_n5A-n261H</w:t>
            </w:r>
          </w:p>
          <w:p w14:paraId="6E7CD97E"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6B0A4B1"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1AB062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916BBB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82C16E7"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7767F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5DC7CF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6B2207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9432E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7167D6"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3A9651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4990AB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3CC7A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C41BD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6D26ED"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87B3CCB"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AD82AC3"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1ED4DC9" w14:textId="77777777" w:rsidR="00B91A63" w:rsidRDefault="00B91A63" w:rsidP="00220178">
            <w:pPr>
              <w:pStyle w:val="TAC"/>
              <w:rPr>
                <w:szCs w:val="18"/>
                <w:lang w:eastAsia="zh-CN"/>
              </w:rPr>
            </w:pPr>
            <w:r>
              <w:rPr>
                <w:szCs w:val="18"/>
                <w:lang w:val="en-US" w:eastAsia="zh-CN"/>
              </w:rPr>
              <w:t>0</w:t>
            </w:r>
          </w:p>
        </w:tc>
      </w:tr>
      <w:tr w:rsidR="00B91A63" w14:paraId="3AE7ACC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334718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DF5005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1B0CCE"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7C716B2" w14:textId="77777777" w:rsidR="00B91A63" w:rsidRDefault="00B91A63" w:rsidP="00220178">
            <w:pPr>
              <w:pStyle w:val="TAC"/>
              <w:rPr>
                <w:rFonts w:cs="Arial"/>
                <w:szCs w:val="18"/>
                <w:lang w:eastAsia="zh-CN"/>
              </w:rPr>
            </w:pPr>
            <w:r>
              <w:rPr>
                <w:szCs w:val="18"/>
              </w:rPr>
              <w:t>CA_n261(A-G-I)</w:t>
            </w:r>
          </w:p>
        </w:tc>
        <w:tc>
          <w:tcPr>
            <w:tcW w:w="1387" w:type="dxa"/>
            <w:gridSpan w:val="2"/>
            <w:tcBorders>
              <w:top w:val="nil"/>
              <w:left w:val="single" w:sz="4" w:space="0" w:color="auto"/>
              <w:bottom w:val="single" w:sz="4" w:space="0" w:color="auto"/>
              <w:right w:val="single" w:sz="4" w:space="0" w:color="auto"/>
            </w:tcBorders>
          </w:tcPr>
          <w:p w14:paraId="5BBE9F07" w14:textId="77777777" w:rsidR="00B91A63" w:rsidRDefault="00B91A63" w:rsidP="00220178">
            <w:pPr>
              <w:pStyle w:val="TAC"/>
              <w:rPr>
                <w:szCs w:val="18"/>
                <w:lang w:eastAsia="zh-CN"/>
              </w:rPr>
            </w:pPr>
          </w:p>
        </w:tc>
      </w:tr>
      <w:tr w:rsidR="00B91A63" w14:paraId="4D1371E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4DB4074" w14:textId="77777777" w:rsidR="00B91A63" w:rsidRDefault="00B91A63" w:rsidP="00220178">
            <w:pPr>
              <w:pStyle w:val="TAC"/>
              <w:rPr>
                <w:szCs w:val="18"/>
              </w:rPr>
            </w:pPr>
            <w:r>
              <w:rPr>
                <w:szCs w:val="18"/>
              </w:rPr>
              <w:t>CA_n5A-n261(2A-H)</w:t>
            </w:r>
          </w:p>
        </w:tc>
        <w:tc>
          <w:tcPr>
            <w:tcW w:w="1716" w:type="dxa"/>
            <w:gridSpan w:val="6"/>
            <w:tcBorders>
              <w:top w:val="single" w:sz="4" w:space="0" w:color="auto"/>
              <w:left w:val="single" w:sz="4" w:space="0" w:color="auto"/>
              <w:bottom w:val="nil"/>
              <w:right w:val="single" w:sz="4" w:space="0" w:color="auto"/>
            </w:tcBorders>
            <w:hideMark/>
          </w:tcPr>
          <w:p w14:paraId="4A4481E6" w14:textId="77777777" w:rsidR="00B91A63" w:rsidRDefault="00B91A63" w:rsidP="00220178">
            <w:pPr>
              <w:pStyle w:val="TAC"/>
              <w:rPr>
                <w:szCs w:val="18"/>
              </w:rPr>
            </w:pPr>
            <w:r>
              <w:rPr>
                <w:szCs w:val="18"/>
              </w:rPr>
              <w:t>CA_n5A-n261A</w:t>
            </w:r>
          </w:p>
          <w:p w14:paraId="413833A4" w14:textId="77777777" w:rsidR="00B91A63" w:rsidRDefault="00B91A63" w:rsidP="00220178">
            <w:pPr>
              <w:pStyle w:val="TAC"/>
              <w:rPr>
                <w:szCs w:val="18"/>
              </w:rPr>
            </w:pPr>
            <w:r>
              <w:rPr>
                <w:szCs w:val="18"/>
              </w:rPr>
              <w:t>CA_n5A-n261G</w:t>
            </w:r>
          </w:p>
          <w:p w14:paraId="2421E150" w14:textId="77777777" w:rsidR="00B91A63" w:rsidRDefault="00B91A63" w:rsidP="00220178">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42CD7F85"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0A1F9C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F7B5FC"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A0D5FF5"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272AEB"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FA66F6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F0BDFB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593271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95021A8"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228049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44612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F3C5CE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C3A8F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369A73"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3CFEB86"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A8B1A92"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58727ED" w14:textId="77777777" w:rsidR="00B91A63" w:rsidRDefault="00B91A63" w:rsidP="00220178">
            <w:pPr>
              <w:pStyle w:val="TAC"/>
              <w:rPr>
                <w:szCs w:val="18"/>
                <w:lang w:eastAsia="zh-CN"/>
              </w:rPr>
            </w:pPr>
            <w:r>
              <w:rPr>
                <w:szCs w:val="18"/>
                <w:lang w:val="en-US" w:eastAsia="zh-CN"/>
              </w:rPr>
              <w:t>0</w:t>
            </w:r>
          </w:p>
        </w:tc>
      </w:tr>
      <w:tr w:rsidR="00B91A63" w14:paraId="636498A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E06B88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2E344E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D63A30"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832419" w14:textId="77777777" w:rsidR="00B91A63" w:rsidRDefault="00B91A63" w:rsidP="00220178">
            <w:pPr>
              <w:pStyle w:val="TAC"/>
              <w:rPr>
                <w:rFonts w:cs="Arial"/>
                <w:szCs w:val="18"/>
                <w:lang w:eastAsia="zh-CN"/>
              </w:rPr>
            </w:pPr>
            <w:r>
              <w:rPr>
                <w:szCs w:val="18"/>
              </w:rPr>
              <w:t>CA_n261(2A-H)</w:t>
            </w:r>
          </w:p>
        </w:tc>
        <w:tc>
          <w:tcPr>
            <w:tcW w:w="1387" w:type="dxa"/>
            <w:gridSpan w:val="2"/>
            <w:tcBorders>
              <w:top w:val="nil"/>
              <w:left w:val="single" w:sz="4" w:space="0" w:color="auto"/>
              <w:bottom w:val="single" w:sz="4" w:space="0" w:color="auto"/>
              <w:right w:val="single" w:sz="4" w:space="0" w:color="auto"/>
            </w:tcBorders>
          </w:tcPr>
          <w:p w14:paraId="1E0C92B3" w14:textId="77777777" w:rsidR="00B91A63" w:rsidRDefault="00B91A63" w:rsidP="00220178">
            <w:pPr>
              <w:pStyle w:val="TAC"/>
              <w:rPr>
                <w:szCs w:val="18"/>
                <w:lang w:eastAsia="zh-CN"/>
              </w:rPr>
            </w:pPr>
          </w:p>
        </w:tc>
      </w:tr>
      <w:tr w:rsidR="00B91A63" w14:paraId="0240953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41C871" w14:textId="77777777" w:rsidR="00B91A63" w:rsidRDefault="00B91A63" w:rsidP="00220178">
            <w:pPr>
              <w:pStyle w:val="TAC"/>
              <w:rPr>
                <w:szCs w:val="18"/>
              </w:rPr>
            </w:pPr>
            <w:r>
              <w:rPr>
                <w:szCs w:val="18"/>
              </w:rPr>
              <w:t>CA_n5A-n261(2A-G)</w:t>
            </w:r>
          </w:p>
        </w:tc>
        <w:tc>
          <w:tcPr>
            <w:tcW w:w="1716" w:type="dxa"/>
            <w:gridSpan w:val="6"/>
            <w:tcBorders>
              <w:top w:val="single" w:sz="4" w:space="0" w:color="auto"/>
              <w:left w:val="single" w:sz="4" w:space="0" w:color="auto"/>
              <w:bottom w:val="nil"/>
              <w:right w:val="single" w:sz="4" w:space="0" w:color="auto"/>
            </w:tcBorders>
            <w:hideMark/>
          </w:tcPr>
          <w:p w14:paraId="67B3553D" w14:textId="77777777" w:rsidR="00B91A63" w:rsidRDefault="00B91A63" w:rsidP="00220178">
            <w:pPr>
              <w:pStyle w:val="TAC"/>
              <w:rPr>
                <w:szCs w:val="18"/>
              </w:rPr>
            </w:pPr>
            <w:r>
              <w:rPr>
                <w:szCs w:val="18"/>
              </w:rPr>
              <w:t>CA_n5A-n261A</w:t>
            </w:r>
          </w:p>
          <w:p w14:paraId="65D9FC38" w14:textId="77777777" w:rsidR="00B91A63" w:rsidRDefault="00B91A63" w:rsidP="00220178">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76ADE23B"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7CCF53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CE8C5C1"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F7577A"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3E3BF6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332DBB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22BFC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D245B7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6D6903F"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0687F7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3EE525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D8CAB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E5876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893C3D"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2D8A954"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CE4EC0F"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540CE8B" w14:textId="77777777" w:rsidR="00B91A63" w:rsidRDefault="00B91A63" w:rsidP="00220178">
            <w:pPr>
              <w:pStyle w:val="TAC"/>
              <w:rPr>
                <w:szCs w:val="18"/>
                <w:lang w:eastAsia="zh-CN"/>
              </w:rPr>
            </w:pPr>
            <w:r>
              <w:rPr>
                <w:szCs w:val="18"/>
                <w:lang w:val="en-US" w:eastAsia="zh-CN"/>
              </w:rPr>
              <w:t>0</w:t>
            </w:r>
          </w:p>
        </w:tc>
      </w:tr>
      <w:tr w:rsidR="00B91A63" w14:paraId="58C3CF4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2A86BD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23D03C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C795E6"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8CE873F" w14:textId="77777777" w:rsidR="00B91A63" w:rsidRDefault="00B91A63" w:rsidP="00220178">
            <w:pPr>
              <w:pStyle w:val="TAC"/>
              <w:rPr>
                <w:rFonts w:cs="Arial"/>
                <w:szCs w:val="18"/>
                <w:lang w:eastAsia="zh-CN"/>
              </w:rPr>
            </w:pPr>
            <w:r>
              <w:rPr>
                <w:szCs w:val="18"/>
              </w:rPr>
              <w:t>CA_n261(2A-G)</w:t>
            </w:r>
          </w:p>
        </w:tc>
        <w:tc>
          <w:tcPr>
            <w:tcW w:w="1387" w:type="dxa"/>
            <w:gridSpan w:val="2"/>
            <w:tcBorders>
              <w:top w:val="nil"/>
              <w:left w:val="single" w:sz="4" w:space="0" w:color="auto"/>
              <w:bottom w:val="single" w:sz="4" w:space="0" w:color="auto"/>
              <w:right w:val="single" w:sz="4" w:space="0" w:color="auto"/>
            </w:tcBorders>
          </w:tcPr>
          <w:p w14:paraId="7627325B" w14:textId="77777777" w:rsidR="00B91A63" w:rsidRDefault="00B91A63" w:rsidP="00220178">
            <w:pPr>
              <w:pStyle w:val="TAC"/>
              <w:rPr>
                <w:szCs w:val="18"/>
                <w:lang w:eastAsia="zh-CN"/>
              </w:rPr>
            </w:pPr>
          </w:p>
        </w:tc>
      </w:tr>
      <w:tr w:rsidR="00B91A63" w14:paraId="07C3434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F3F1AB" w14:textId="77777777" w:rsidR="00B91A63" w:rsidRDefault="00B91A63" w:rsidP="00220178">
            <w:pPr>
              <w:pStyle w:val="TAC"/>
              <w:rPr>
                <w:szCs w:val="18"/>
              </w:rPr>
            </w:pPr>
            <w:r>
              <w:rPr>
                <w:szCs w:val="18"/>
              </w:rPr>
              <w:t>CA_n5A-n261(2A-I)</w:t>
            </w:r>
          </w:p>
        </w:tc>
        <w:tc>
          <w:tcPr>
            <w:tcW w:w="1716" w:type="dxa"/>
            <w:gridSpan w:val="6"/>
            <w:tcBorders>
              <w:top w:val="single" w:sz="4" w:space="0" w:color="auto"/>
              <w:left w:val="single" w:sz="4" w:space="0" w:color="auto"/>
              <w:bottom w:val="nil"/>
              <w:right w:val="single" w:sz="4" w:space="0" w:color="auto"/>
            </w:tcBorders>
            <w:hideMark/>
          </w:tcPr>
          <w:p w14:paraId="2B8B1845" w14:textId="77777777" w:rsidR="00B91A63" w:rsidRDefault="00B91A63" w:rsidP="00220178">
            <w:pPr>
              <w:pStyle w:val="TAC"/>
              <w:rPr>
                <w:szCs w:val="18"/>
              </w:rPr>
            </w:pPr>
            <w:r>
              <w:rPr>
                <w:szCs w:val="18"/>
              </w:rPr>
              <w:t>CA_n5A-n261A</w:t>
            </w:r>
          </w:p>
          <w:p w14:paraId="122EDF51" w14:textId="77777777" w:rsidR="00B91A63" w:rsidRDefault="00B91A63" w:rsidP="00220178">
            <w:pPr>
              <w:pStyle w:val="TAC"/>
              <w:rPr>
                <w:szCs w:val="18"/>
              </w:rPr>
            </w:pPr>
            <w:r>
              <w:rPr>
                <w:szCs w:val="18"/>
              </w:rPr>
              <w:t>CA_n5A-n261G</w:t>
            </w:r>
          </w:p>
          <w:p w14:paraId="2B39EE82" w14:textId="77777777" w:rsidR="00B91A63" w:rsidRDefault="00B91A63" w:rsidP="00220178">
            <w:pPr>
              <w:pStyle w:val="TAC"/>
              <w:rPr>
                <w:szCs w:val="18"/>
              </w:rPr>
            </w:pPr>
            <w:r>
              <w:rPr>
                <w:szCs w:val="18"/>
              </w:rPr>
              <w:t>CA_n5A-n261H</w:t>
            </w:r>
          </w:p>
          <w:p w14:paraId="687FC106" w14:textId="77777777" w:rsidR="00B91A63" w:rsidRDefault="00B91A63" w:rsidP="00220178">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81CEE2E"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8EA1CD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8627FC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CC3321"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5D26A47"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444183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361911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108893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F848C46"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B0620F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52C4F4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FEAD1B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7CB28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DA86DF"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A74BC9A"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B744480"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74BEA9" w14:textId="77777777" w:rsidR="00B91A63" w:rsidRDefault="00B91A63" w:rsidP="00220178">
            <w:pPr>
              <w:pStyle w:val="TAC"/>
              <w:rPr>
                <w:szCs w:val="18"/>
                <w:lang w:eastAsia="zh-CN"/>
              </w:rPr>
            </w:pPr>
            <w:r>
              <w:rPr>
                <w:szCs w:val="18"/>
                <w:lang w:val="en-US" w:eastAsia="zh-CN"/>
              </w:rPr>
              <w:t>0</w:t>
            </w:r>
          </w:p>
        </w:tc>
      </w:tr>
      <w:tr w:rsidR="00B91A63" w14:paraId="59086A2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8F87AC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F8B979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43272A"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424FA6" w14:textId="77777777" w:rsidR="00B91A63" w:rsidRDefault="00B91A63" w:rsidP="00220178">
            <w:pPr>
              <w:pStyle w:val="TAC"/>
              <w:rPr>
                <w:rFonts w:cs="Arial"/>
                <w:szCs w:val="18"/>
                <w:lang w:eastAsia="zh-CN"/>
              </w:rPr>
            </w:pPr>
            <w:r>
              <w:rPr>
                <w:szCs w:val="18"/>
              </w:rPr>
              <w:t>CA_n261(2A-I)</w:t>
            </w:r>
          </w:p>
        </w:tc>
        <w:tc>
          <w:tcPr>
            <w:tcW w:w="1387" w:type="dxa"/>
            <w:gridSpan w:val="2"/>
            <w:tcBorders>
              <w:top w:val="nil"/>
              <w:left w:val="single" w:sz="4" w:space="0" w:color="auto"/>
              <w:bottom w:val="single" w:sz="4" w:space="0" w:color="auto"/>
              <w:right w:val="single" w:sz="4" w:space="0" w:color="auto"/>
            </w:tcBorders>
          </w:tcPr>
          <w:p w14:paraId="7AF66187" w14:textId="77777777" w:rsidR="00B91A63" w:rsidRDefault="00B91A63" w:rsidP="00220178">
            <w:pPr>
              <w:pStyle w:val="TAC"/>
              <w:rPr>
                <w:szCs w:val="18"/>
                <w:lang w:eastAsia="zh-CN"/>
              </w:rPr>
            </w:pPr>
          </w:p>
        </w:tc>
      </w:tr>
      <w:tr w:rsidR="00B91A63" w14:paraId="59F0C32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2DD72F3" w14:textId="77777777" w:rsidR="00B91A63" w:rsidRDefault="00B91A63" w:rsidP="00220178">
            <w:pPr>
              <w:pStyle w:val="TAC"/>
              <w:rPr>
                <w:szCs w:val="18"/>
              </w:rPr>
            </w:pPr>
            <w:r>
              <w:rPr>
                <w:szCs w:val="18"/>
              </w:rPr>
              <w:t>CA_n5A-n261(A-2G)</w:t>
            </w:r>
          </w:p>
        </w:tc>
        <w:tc>
          <w:tcPr>
            <w:tcW w:w="1716" w:type="dxa"/>
            <w:gridSpan w:val="6"/>
            <w:tcBorders>
              <w:top w:val="single" w:sz="4" w:space="0" w:color="auto"/>
              <w:left w:val="single" w:sz="4" w:space="0" w:color="auto"/>
              <w:bottom w:val="nil"/>
              <w:right w:val="single" w:sz="4" w:space="0" w:color="auto"/>
            </w:tcBorders>
            <w:hideMark/>
          </w:tcPr>
          <w:p w14:paraId="748F95C3" w14:textId="77777777" w:rsidR="00B91A63" w:rsidRDefault="00B91A63" w:rsidP="00220178">
            <w:pPr>
              <w:pStyle w:val="TAC"/>
              <w:rPr>
                <w:szCs w:val="18"/>
              </w:rPr>
            </w:pPr>
            <w:r>
              <w:rPr>
                <w:szCs w:val="18"/>
              </w:rPr>
              <w:t>CA_n5A-n261A</w:t>
            </w:r>
          </w:p>
          <w:p w14:paraId="4371509A" w14:textId="77777777" w:rsidR="00B91A63" w:rsidRDefault="00B91A63" w:rsidP="00220178">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6D2DFA09" w14:textId="77777777" w:rsidR="00B91A63" w:rsidRDefault="00B91A63" w:rsidP="00220178">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7DE202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F848628"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1B8E63"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324E5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AF472C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EE3992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773FB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5D515F2"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AB7A82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2B9AAD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DBE46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9D7202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F8B6D5"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C8AD43C"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4FCC6E2"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06691B5" w14:textId="77777777" w:rsidR="00B91A63" w:rsidRDefault="00B91A63" w:rsidP="00220178">
            <w:pPr>
              <w:pStyle w:val="TAC"/>
              <w:rPr>
                <w:szCs w:val="18"/>
                <w:lang w:eastAsia="zh-CN"/>
              </w:rPr>
            </w:pPr>
            <w:r>
              <w:rPr>
                <w:szCs w:val="18"/>
                <w:lang w:val="en-US" w:eastAsia="zh-CN"/>
              </w:rPr>
              <w:t>0</w:t>
            </w:r>
          </w:p>
        </w:tc>
      </w:tr>
      <w:tr w:rsidR="00B91A63" w14:paraId="5843740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47B159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F92A9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1E299D2" w14:textId="77777777" w:rsidR="00B91A63" w:rsidRDefault="00B91A63" w:rsidP="00220178">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D340062" w14:textId="77777777" w:rsidR="00B91A63" w:rsidRDefault="00B91A63" w:rsidP="00220178">
            <w:pPr>
              <w:pStyle w:val="TAC"/>
              <w:rPr>
                <w:rFonts w:cs="Arial"/>
                <w:szCs w:val="18"/>
                <w:lang w:eastAsia="zh-CN"/>
              </w:rPr>
            </w:pPr>
            <w:r>
              <w:rPr>
                <w:szCs w:val="18"/>
              </w:rPr>
              <w:t>CA_n261(A-2G)</w:t>
            </w:r>
          </w:p>
        </w:tc>
        <w:tc>
          <w:tcPr>
            <w:tcW w:w="1387" w:type="dxa"/>
            <w:gridSpan w:val="2"/>
            <w:tcBorders>
              <w:top w:val="nil"/>
              <w:left w:val="single" w:sz="4" w:space="0" w:color="auto"/>
              <w:bottom w:val="single" w:sz="4" w:space="0" w:color="auto"/>
              <w:right w:val="single" w:sz="4" w:space="0" w:color="auto"/>
            </w:tcBorders>
          </w:tcPr>
          <w:p w14:paraId="6EFF6E9D" w14:textId="77777777" w:rsidR="00B91A63" w:rsidRDefault="00B91A63" w:rsidP="00220178">
            <w:pPr>
              <w:pStyle w:val="TAC"/>
              <w:rPr>
                <w:szCs w:val="18"/>
                <w:lang w:eastAsia="zh-CN"/>
              </w:rPr>
            </w:pPr>
          </w:p>
        </w:tc>
      </w:tr>
      <w:tr w:rsidR="00B91A63" w14:paraId="45FD667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EC6CEBE"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716" w:type="dxa"/>
            <w:gridSpan w:val="6"/>
            <w:tcBorders>
              <w:top w:val="single" w:sz="4" w:space="0" w:color="auto"/>
              <w:left w:val="single" w:sz="4" w:space="0" w:color="auto"/>
              <w:bottom w:val="nil"/>
              <w:right w:val="single" w:sz="4" w:space="0" w:color="auto"/>
            </w:tcBorders>
            <w:vAlign w:val="center"/>
            <w:hideMark/>
          </w:tcPr>
          <w:p w14:paraId="1BF60A38"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8F2CCDA"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25A99E1D" w14:textId="77777777" w:rsidR="00B91A63" w:rsidRDefault="00B91A63" w:rsidP="00220178">
            <w:pPr>
              <w:pStyle w:val="TAC"/>
              <w:keepNext w:val="0"/>
              <w:rPr>
                <w:szCs w:val="18"/>
                <w:lang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7238CFB"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9E48035"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E173105"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AC05666"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FBF48C4"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8576C82"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CEA80E1"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B5F26C9"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C5FA7D6"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7CB6AD22"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71CDCE1"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524A06"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4EEC169"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67ED574"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3ACF83BB" w14:textId="77777777" w:rsidR="00B91A63" w:rsidRDefault="00B91A63" w:rsidP="00220178">
            <w:pPr>
              <w:pStyle w:val="TAC"/>
              <w:keepNext w:val="0"/>
              <w:rPr>
                <w:szCs w:val="18"/>
                <w:lang w:eastAsia="zh-CN"/>
              </w:rPr>
            </w:pPr>
            <w:r>
              <w:rPr>
                <w:rFonts w:cs="Arial"/>
                <w:bCs/>
                <w:szCs w:val="18"/>
                <w:lang w:val="en-US" w:eastAsia="zh-CN"/>
              </w:rPr>
              <w:t>0</w:t>
            </w:r>
          </w:p>
        </w:tc>
      </w:tr>
      <w:tr w:rsidR="00B91A63" w14:paraId="23EE29C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54FB7CC"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E4AD02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720F144" w14:textId="77777777" w:rsidR="00B91A63" w:rsidRDefault="00B91A63" w:rsidP="00220178">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65D48A0E" w14:textId="77777777" w:rsidR="00B91A63" w:rsidRDefault="00B91A63" w:rsidP="00220178">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5C11873" w14:textId="77777777" w:rsidR="00B91A63" w:rsidRDefault="00B91A63" w:rsidP="00220178">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BD3B3B0" w14:textId="77777777" w:rsidR="00B91A63" w:rsidRDefault="00B91A63" w:rsidP="00220178">
            <w:pPr>
              <w:pStyle w:val="TAC"/>
              <w:keepNext w:val="0"/>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3A164D2" w14:textId="77777777" w:rsidR="00B91A63" w:rsidRDefault="00B91A63" w:rsidP="00220178">
            <w:pPr>
              <w:pStyle w:val="TAC"/>
              <w:keepNext w:val="0"/>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1A585C2" w14:textId="77777777" w:rsidR="00B91A63" w:rsidRDefault="00B91A63" w:rsidP="00220178">
            <w:pPr>
              <w:pStyle w:val="TAC"/>
              <w:keepNext w:val="0"/>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6094988" w14:textId="77777777" w:rsidR="00B91A63" w:rsidRDefault="00B91A63" w:rsidP="00220178">
            <w:pPr>
              <w:pStyle w:val="TAC"/>
              <w:keepNext w:val="0"/>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D56A904" w14:textId="77777777" w:rsidR="00B91A63" w:rsidRDefault="00B91A63" w:rsidP="00220178">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09EEAA7"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hideMark/>
          </w:tcPr>
          <w:p w14:paraId="3B9CC73C" w14:textId="77777777" w:rsidR="00B91A63" w:rsidRDefault="00B91A63" w:rsidP="00220178">
            <w:pPr>
              <w:pStyle w:val="TAC"/>
              <w:keepNext w:val="0"/>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89415FA"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41BCEBE"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9D72E55"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hideMark/>
          </w:tcPr>
          <w:p w14:paraId="3F194E84" w14:textId="77777777" w:rsidR="00B91A63" w:rsidRDefault="00B91A63" w:rsidP="00220178">
            <w:pPr>
              <w:pStyle w:val="TAC"/>
              <w:keepNext w:val="0"/>
              <w:rPr>
                <w:rFonts w:cs="Arial"/>
                <w:szCs w:val="18"/>
                <w:lang w:eastAsia="zh-CN"/>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vAlign w:val="center"/>
            <w:hideMark/>
          </w:tcPr>
          <w:p w14:paraId="48E5FD69" w14:textId="77777777" w:rsidR="00B91A63" w:rsidRDefault="00B91A63" w:rsidP="00220178">
            <w:pPr>
              <w:pStyle w:val="TAC"/>
              <w:keepNext w:val="0"/>
              <w:rPr>
                <w:rFonts w:cs="Arial"/>
                <w:szCs w:val="18"/>
                <w:lang w:eastAsia="zh-CN"/>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vAlign w:val="center"/>
            <w:hideMark/>
          </w:tcPr>
          <w:p w14:paraId="3A378EB8" w14:textId="77777777" w:rsidR="00B91A63" w:rsidRDefault="00B91A63" w:rsidP="00220178">
            <w:pPr>
              <w:pStyle w:val="TAC"/>
              <w:keepNext w:val="0"/>
              <w:rPr>
                <w:rFonts w:cs="Arial"/>
                <w:szCs w:val="18"/>
                <w:lang w:eastAsia="zh-CN"/>
              </w:rPr>
            </w:pPr>
            <w:r>
              <w:rPr>
                <w:rFonts w:cs="Arial"/>
                <w:lang w:val="en-US" w:eastAsia="zh-CN"/>
              </w:rPr>
              <w:t>400</w:t>
            </w:r>
          </w:p>
        </w:tc>
        <w:tc>
          <w:tcPr>
            <w:tcW w:w="1387" w:type="dxa"/>
            <w:gridSpan w:val="2"/>
            <w:tcBorders>
              <w:top w:val="nil"/>
              <w:left w:val="single" w:sz="4" w:space="0" w:color="auto"/>
              <w:bottom w:val="single" w:sz="4" w:space="0" w:color="auto"/>
              <w:right w:val="single" w:sz="4" w:space="0" w:color="auto"/>
            </w:tcBorders>
            <w:vAlign w:val="center"/>
          </w:tcPr>
          <w:p w14:paraId="006B0011" w14:textId="77777777" w:rsidR="00B91A63" w:rsidRDefault="00B91A63" w:rsidP="00220178">
            <w:pPr>
              <w:pStyle w:val="TAC"/>
              <w:keepNext w:val="0"/>
              <w:rPr>
                <w:szCs w:val="18"/>
                <w:lang w:eastAsia="zh-CN"/>
              </w:rPr>
            </w:pPr>
          </w:p>
        </w:tc>
      </w:tr>
      <w:tr w:rsidR="00B91A63" w14:paraId="3506BE2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2C5611C"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716" w:type="dxa"/>
            <w:gridSpan w:val="6"/>
            <w:tcBorders>
              <w:top w:val="single" w:sz="4" w:space="0" w:color="auto"/>
              <w:left w:val="single" w:sz="4" w:space="0" w:color="auto"/>
              <w:bottom w:val="nil"/>
              <w:right w:val="single" w:sz="4" w:space="0" w:color="auto"/>
            </w:tcBorders>
            <w:vAlign w:val="center"/>
            <w:hideMark/>
          </w:tcPr>
          <w:p w14:paraId="692B156C"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4E1B2CE"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1956479"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B3C556A"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4A5AD16"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2EDD5EB"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593489A9"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F920ACF"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0B58F0D"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03DB61F"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A809948"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28526B6"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92AFFDD"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1A6A2C4"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0BF1F1B"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1929D9"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36737E9"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9D8A375"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703BA17" w14:textId="77777777" w:rsidR="00B91A63" w:rsidRDefault="00B91A63" w:rsidP="00220178">
            <w:pPr>
              <w:pStyle w:val="TAC"/>
              <w:keepNext w:val="0"/>
              <w:rPr>
                <w:szCs w:val="18"/>
                <w:lang w:eastAsia="zh-CN"/>
              </w:rPr>
            </w:pPr>
            <w:r>
              <w:rPr>
                <w:rFonts w:cs="Arial"/>
                <w:bCs/>
                <w:szCs w:val="18"/>
                <w:lang w:val="en-US" w:eastAsia="zh-CN"/>
              </w:rPr>
              <w:t>0</w:t>
            </w:r>
          </w:p>
        </w:tc>
      </w:tr>
      <w:tr w:rsidR="00B91A63" w14:paraId="6F50190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EB8AD30"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DD8E2ED"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4868BCB"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8ADC197" w14:textId="77777777" w:rsidR="00B91A63" w:rsidRDefault="00B91A63" w:rsidP="00220178">
            <w:pPr>
              <w:pStyle w:val="TAC"/>
              <w:keepNext w:val="0"/>
              <w:rPr>
                <w:rFonts w:cs="Arial"/>
                <w:szCs w:val="18"/>
                <w:lang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2CE88557" w14:textId="77777777" w:rsidR="00B91A63" w:rsidRDefault="00B91A63" w:rsidP="00220178">
            <w:pPr>
              <w:pStyle w:val="TAC"/>
              <w:keepNext w:val="0"/>
              <w:rPr>
                <w:szCs w:val="18"/>
                <w:lang w:eastAsia="zh-CN"/>
              </w:rPr>
            </w:pPr>
          </w:p>
        </w:tc>
      </w:tr>
      <w:tr w:rsidR="00B91A63" w14:paraId="14F5995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EDCBA6B"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716" w:type="dxa"/>
            <w:gridSpan w:val="6"/>
            <w:tcBorders>
              <w:top w:val="single" w:sz="4" w:space="0" w:color="auto"/>
              <w:left w:val="single" w:sz="4" w:space="0" w:color="auto"/>
              <w:bottom w:val="nil"/>
              <w:right w:val="single" w:sz="4" w:space="0" w:color="auto"/>
            </w:tcBorders>
            <w:vAlign w:val="center"/>
            <w:hideMark/>
          </w:tcPr>
          <w:p w14:paraId="24E88067"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92A7B1"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337F496"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4AEFCAD"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8205F0C"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CEB4645"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8F3A906"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56A80AA5"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7AD3004"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A17B54A"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A929554"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47768E6"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3FFE790"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B637F5E"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7319FCF5"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70A2B9B"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C37A2A9"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D6826EE"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FAA43EB"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1FC3E7A" w14:textId="77777777" w:rsidR="00B91A63" w:rsidRDefault="00B91A63" w:rsidP="00220178">
            <w:pPr>
              <w:pStyle w:val="TAC"/>
              <w:keepNext w:val="0"/>
              <w:rPr>
                <w:szCs w:val="18"/>
                <w:lang w:eastAsia="zh-CN"/>
              </w:rPr>
            </w:pPr>
            <w:r>
              <w:rPr>
                <w:rFonts w:cs="Arial"/>
                <w:bCs/>
                <w:szCs w:val="18"/>
                <w:lang w:val="en-US" w:eastAsia="zh-CN"/>
              </w:rPr>
              <w:t>0</w:t>
            </w:r>
          </w:p>
        </w:tc>
      </w:tr>
      <w:tr w:rsidR="00B91A63" w14:paraId="27B225A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D07D82D"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0FCF3B7"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31E8441"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4C4841B"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sz="4" w:space="0" w:color="auto"/>
              <w:bottom w:val="single" w:sz="4" w:space="0" w:color="auto"/>
              <w:right w:val="single" w:sz="4" w:space="0" w:color="auto"/>
            </w:tcBorders>
            <w:vAlign w:val="center"/>
          </w:tcPr>
          <w:p w14:paraId="620CFF7C" w14:textId="77777777" w:rsidR="00B91A63" w:rsidRDefault="00B91A63" w:rsidP="00220178">
            <w:pPr>
              <w:pStyle w:val="TAC"/>
              <w:keepNext w:val="0"/>
              <w:rPr>
                <w:szCs w:val="18"/>
                <w:lang w:eastAsia="zh-CN"/>
              </w:rPr>
            </w:pPr>
          </w:p>
        </w:tc>
      </w:tr>
      <w:tr w:rsidR="00B91A63" w14:paraId="5E97E01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85BE0FE"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716" w:type="dxa"/>
            <w:gridSpan w:val="6"/>
            <w:tcBorders>
              <w:top w:val="single" w:sz="4" w:space="0" w:color="auto"/>
              <w:left w:val="single" w:sz="4" w:space="0" w:color="auto"/>
              <w:bottom w:val="nil"/>
              <w:right w:val="single" w:sz="4" w:space="0" w:color="auto"/>
            </w:tcBorders>
            <w:vAlign w:val="center"/>
            <w:hideMark/>
          </w:tcPr>
          <w:p w14:paraId="77D3623C"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36CA2A5"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9A83761"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5618138"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8A71A49"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DA82D4C"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7DEA117"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2D6B916"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28750A4"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2D80A3"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8ACDDFB"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ACCCE2E"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E0EBF69"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6D1ECFF"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E7DC1EA"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84E83B"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ACDD814"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5E75D64"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7F6B559" w14:textId="77777777" w:rsidR="00B91A63" w:rsidRDefault="00B91A63" w:rsidP="00220178">
            <w:pPr>
              <w:pStyle w:val="TAC"/>
              <w:keepNext w:val="0"/>
              <w:rPr>
                <w:szCs w:val="18"/>
                <w:lang w:eastAsia="zh-CN"/>
              </w:rPr>
            </w:pPr>
            <w:r>
              <w:rPr>
                <w:szCs w:val="18"/>
                <w:lang w:val="en-US" w:eastAsia="zh-CN"/>
              </w:rPr>
              <w:t>0</w:t>
            </w:r>
          </w:p>
        </w:tc>
      </w:tr>
      <w:tr w:rsidR="00B91A63" w14:paraId="19FE327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37C9426"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D4C1559"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4ADBE33A"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0A9177C"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sz="4" w:space="0" w:color="auto"/>
              <w:bottom w:val="single" w:sz="4" w:space="0" w:color="auto"/>
              <w:right w:val="single" w:sz="4" w:space="0" w:color="auto"/>
            </w:tcBorders>
            <w:vAlign w:val="center"/>
          </w:tcPr>
          <w:p w14:paraId="21F6F413" w14:textId="77777777" w:rsidR="00B91A63" w:rsidRDefault="00B91A63" w:rsidP="00220178">
            <w:pPr>
              <w:pStyle w:val="TAC"/>
              <w:keepNext w:val="0"/>
              <w:rPr>
                <w:szCs w:val="18"/>
                <w:lang w:eastAsia="zh-CN"/>
              </w:rPr>
            </w:pPr>
          </w:p>
        </w:tc>
      </w:tr>
      <w:tr w:rsidR="00B91A63" w14:paraId="32DE8C4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7E3474A"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716" w:type="dxa"/>
            <w:gridSpan w:val="6"/>
            <w:tcBorders>
              <w:top w:val="single" w:sz="4" w:space="0" w:color="auto"/>
              <w:left w:val="single" w:sz="4" w:space="0" w:color="auto"/>
              <w:bottom w:val="nil"/>
              <w:right w:val="single" w:sz="4" w:space="0" w:color="auto"/>
            </w:tcBorders>
            <w:vAlign w:val="center"/>
            <w:hideMark/>
          </w:tcPr>
          <w:p w14:paraId="7532BAF8"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63BBB2C"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C886339"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7534C31"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219E960C"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BEEFE35"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A9B2BC4"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DEAE95A"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2806F1F2"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D7C98FF"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0063E70"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A961353"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A701950"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987FAD1"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0ADD4DB"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7CBA07C"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D8A776"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79D41CA"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16F1E01E"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82F8A6E" w14:textId="77777777" w:rsidR="00B91A63" w:rsidRDefault="00B91A63" w:rsidP="00220178">
            <w:pPr>
              <w:pStyle w:val="TAC"/>
              <w:keepNext w:val="0"/>
              <w:rPr>
                <w:szCs w:val="18"/>
                <w:lang w:eastAsia="zh-CN"/>
              </w:rPr>
            </w:pPr>
            <w:r>
              <w:rPr>
                <w:szCs w:val="18"/>
                <w:lang w:val="en-US" w:eastAsia="zh-CN"/>
              </w:rPr>
              <w:t>0</w:t>
            </w:r>
          </w:p>
        </w:tc>
      </w:tr>
      <w:tr w:rsidR="00B91A63" w14:paraId="413E5A9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EB781D7"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0FCE1FC"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07641F7"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3CD43CC"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sz="4" w:space="0" w:color="auto"/>
              <w:bottom w:val="single" w:sz="4" w:space="0" w:color="auto"/>
              <w:right w:val="single" w:sz="4" w:space="0" w:color="auto"/>
            </w:tcBorders>
            <w:vAlign w:val="center"/>
          </w:tcPr>
          <w:p w14:paraId="04AECEC0" w14:textId="77777777" w:rsidR="00B91A63" w:rsidRDefault="00B91A63" w:rsidP="00220178">
            <w:pPr>
              <w:pStyle w:val="TAC"/>
              <w:keepNext w:val="0"/>
              <w:rPr>
                <w:szCs w:val="18"/>
                <w:lang w:eastAsia="zh-CN"/>
              </w:rPr>
            </w:pPr>
          </w:p>
        </w:tc>
      </w:tr>
      <w:tr w:rsidR="00B91A63" w14:paraId="32491AE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0272216"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716" w:type="dxa"/>
            <w:gridSpan w:val="6"/>
            <w:tcBorders>
              <w:top w:val="single" w:sz="4" w:space="0" w:color="auto"/>
              <w:left w:val="single" w:sz="4" w:space="0" w:color="auto"/>
              <w:bottom w:val="nil"/>
              <w:right w:val="single" w:sz="4" w:space="0" w:color="auto"/>
            </w:tcBorders>
            <w:vAlign w:val="center"/>
            <w:hideMark/>
          </w:tcPr>
          <w:p w14:paraId="485372CB"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467B68E"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9D33323"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65D9F7B"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0BBFC64"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6CE3F79"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165F92D"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014DC43"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B52B090"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E4C3CF4"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DCB6921"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8D0702"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052A069"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CE096F6"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F0C4BC2"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5C33D00"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E07F5A6"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67DA8B"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537B614"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550DDDB"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A5BE40F" w14:textId="77777777" w:rsidR="00B91A63" w:rsidRDefault="00B91A63" w:rsidP="00220178">
            <w:pPr>
              <w:pStyle w:val="TAC"/>
              <w:keepNext w:val="0"/>
              <w:rPr>
                <w:szCs w:val="18"/>
                <w:lang w:eastAsia="zh-CN"/>
              </w:rPr>
            </w:pPr>
            <w:r>
              <w:rPr>
                <w:szCs w:val="18"/>
                <w:lang w:val="en-US" w:eastAsia="zh-CN"/>
              </w:rPr>
              <w:t>0</w:t>
            </w:r>
          </w:p>
        </w:tc>
      </w:tr>
      <w:tr w:rsidR="00B91A63" w14:paraId="4FD3DC6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99A92CC"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9FE6563"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F847988"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83725E9"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sz="4" w:space="0" w:color="auto"/>
              <w:bottom w:val="single" w:sz="4" w:space="0" w:color="auto"/>
              <w:right w:val="single" w:sz="4" w:space="0" w:color="auto"/>
            </w:tcBorders>
            <w:vAlign w:val="center"/>
          </w:tcPr>
          <w:p w14:paraId="46B60468" w14:textId="77777777" w:rsidR="00B91A63" w:rsidRDefault="00B91A63" w:rsidP="00220178">
            <w:pPr>
              <w:pStyle w:val="TAC"/>
              <w:keepNext w:val="0"/>
              <w:rPr>
                <w:szCs w:val="18"/>
                <w:lang w:eastAsia="zh-CN"/>
              </w:rPr>
            </w:pPr>
          </w:p>
        </w:tc>
      </w:tr>
      <w:tr w:rsidR="00B91A63" w14:paraId="12860CA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DBC28DA"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716" w:type="dxa"/>
            <w:gridSpan w:val="6"/>
            <w:tcBorders>
              <w:top w:val="single" w:sz="4" w:space="0" w:color="auto"/>
              <w:left w:val="single" w:sz="4" w:space="0" w:color="auto"/>
              <w:bottom w:val="nil"/>
              <w:right w:val="single" w:sz="4" w:space="0" w:color="auto"/>
            </w:tcBorders>
            <w:vAlign w:val="center"/>
            <w:hideMark/>
          </w:tcPr>
          <w:p w14:paraId="0677F237"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293D23D"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BF55915"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E675C2F"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E4863F1"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A2F11D4"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ACBE6D5"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B6333AC"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7C23376"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03D17F3"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2CC9633"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0DAB02F7"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49D6870"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5BC7F0E"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B632B5B"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8311C8"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D4E09AF"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5D66B38"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DDC2BB8" w14:textId="77777777" w:rsidR="00B91A63" w:rsidRDefault="00B91A63" w:rsidP="00220178">
            <w:pPr>
              <w:pStyle w:val="TAC"/>
              <w:keepNext w:val="0"/>
              <w:rPr>
                <w:szCs w:val="18"/>
                <w:lang w:eastAsia="zh-CN"/>
              </w:rPr>
            </w:pPr>
            <w:r>
              <w:rPr>
                <w:szCs w:val="18"/>
                <w:lang w:val="en-US" w:eastAsia="zh-CN"/>
              </w:rPr>
              <w:t>0</w:t>
            </w:r>
          </w:p>
        </w:tc>
      </w:tr>
      <w:tr w:rsidR="00B91A63" w14:paraId="2A611E5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BA06891"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3D84CDC"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C0940A7"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A02315E"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vAlign w:val="center"/>
          </w:tcPr>
          <w:p w14:paraId="012CAFCE" w14:textId="77777777" w:rsidR="00B91A63" w:rsidRDefault="00B91A63" w:rsidP="00220178">
            <w:pPr>
              <w:pStyle w:val="TAC"/>
              <w:keepNext w:val="0"/>
              <w:rPr>
                <w:szCs w:val="18"/>
                <w:lang w:eastAsia="zh-CN"/>
              </w:rPr>
            </w:pPr>
          </w:p>
        </w:tc>
      </w:tr>
      <w:tr w:rsidR="00B91A63" w14:paraId="408A110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AD5EBC3"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716" w:type="dxa"/>
            <w:gridSpan w:val="6"/>
            <w:tcBorders>
              <w:top w:val="single" w:sz="4" w:space="0" w:color="auto"/>
              <w:left w:val="single" w:sz="4" w:space="0" w:color="auto"/>
              <w:bottom w:val="nil"/>
              <w:right w:val="single" w:sz="4" w:space="0" w:color="auto"/>
            </w:tcBorders>
            <w:vAlign w:val="center"/>
            <w:hideMark/>
          </w:tcPr>
          <w:p w14:paraId="2BC27C5C"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F298F7D"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872A5D8"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1513DD7"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4BE29EF"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E5BA4F1"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CD399B3"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CBC5472"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0009340"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11DBF38"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D3D66F6"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7A3DE3B"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4917459"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B2937ED"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7533E69"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F8E2EA3"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A02405"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76929095"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FC189E1"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6ED3705A" w14:textId="77777777" w:rsidR="00B91A63" w:rsidRDefault="00B91A63" w:rsidP="00220178">
            <w:pPr>
              <w:pStyle w:val="TAC"/>
              <w:keepNext w:val="0"/>
              <w:rPr>
                <w:szCs w:val="18"/>
                <w:lang w:eastAsia="zh-CN"/>
              </w:rPr>
            </w:pPr>
            <w:r>
              <w:rPr>
                <w:szCs w:val="18"/>
                <w:lang w:val="en-US" w:eastAsia="zh-CN"/>
              </w:rPr>
              <w:t>0</w:t>
            </w:r>
          </w:p>
        </w:tc>
      </w:tr>
      <w:tr w:rsidR="00B91A63" w14:paraId="4789542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BBBF56A"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4C29C01"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8E7AA8D"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A86DB68"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vAlign w:val="center"/>
          </w:tcPr>
          <w:p w14:paraId="529C0C1B" w14:textId="77777777" w:rsidR="00B91A63" w:rsidRDefault="00B91A63" w:rsidP="00220178">
            <w:pPr>
              <w:pStyle w:val="TAC"/>
              <w:keepNext w:val="0"/>
              <w:rPr>
                <w:szCs w:val="18"/>
                <w:lang w:eastAsia="zh-CN"/>
              </w:rPr>
            </w:pPr>
          </w:p>
        </w:tc>
      </w:tr>
      <w:tr w:rsidR="00B91A63" w14:paraId="20E28F6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A6E4F08"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716" w:type="dxa"/>
            <w:gridSpan w:val="6"/>
            <w:tcBorders>
              <w:top w:val="single" w:sz="4" w:space="0" w:color="auto"/>
              <w:left w:val="single" w:sz="4" w:space="0" w:color="auto"/>
              <w:bottom w:val="nil"/>
              <w:right w:val="single" w:sz="4" w:space="0" w:color="auto"/>
            </w:tcBorders>
            <w:vAlign w:val="center"/>
            <w:hideMark/>
          </w:tcPr>
          <w:p w14:paraId="74DAD133"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9895EE"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DBC7D70"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3251173"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01B2180"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BE0F23B"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FB9C442"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4AAF784"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DE626C5"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16A26A9"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05A0C18"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98EC15E"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49D2C62"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CBC8165"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6BCD8B5"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5D26980"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42633DB"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8A04907"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81E5DAC"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2FFC57F1"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EC684D3" w14:textId="77777777" w:rsidR="00B91A63" w:rsidRDefault="00B91A63" w:rsidP="00220178">
            <w:pPr>
              <w:pStyle w:val="TAC"/>
              <w:keepNext w:val="0"/>
              <w:rPr>
                <w:szCs w:val="18"/>
                <w:lang w:eastAsia="zh-CN"/>
              </w:rPr>
            </w:pPr>
            <w:r>
              <w:rPr>
                <w:szCs w:val="18"/>
                <w:lang w:val="en-US" w:eastAsia="zh-CN"/>
              </w:rPr>
              <w:t>0</w:t>
            </w:r>
          </w:p>
        </w:tc>
      </w:tr>
      <w:tr w:rsidR="00B91A63" w14:paraId="61FE755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EA47341"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5E662B8"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2663271"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5A9EDCB"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vAlign w:val="center"/>
          </w:tcPr>
          <w:p w14:paraId="23146F4C" w14:textId="77777777" w:rsidR="00B91A63" w:rsidRDefault="00B91A63" w:rsidP="00220178">
            <w:pPr>
              <w:pStyle w:val="TAC"/>
              <w:keepNext w:val="0"/>
              <w:rPr>
                <w:szCs w:val="18"/>
                <w:lang w:eastAsia="zh-CN"/>
              </w:rPr>
            </w:pPr>
          </w:p>
        </w:tc>
      </w:tr>
      <w:tr w:rsidR="00B91A63" w14:paraId="4BC1DC8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9E7CC43"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716" w:type="dxa"/>
            <w:gridSpan w:val="6"/>
            <w:tcBorders>
              <w:top w:val="single" w:sz="4" w:space="0" w:color="auto"/>
              <w:left w:val="single" w:sz="4" w:space="0" w:color="auto"/>
              <w:bottom w:val="nil"/>
              <w:right w:val="single" w:sz="4" w:space="0" w:color="auto"/>
            </w:tcBorders>
            <w:vAlign w:val="center"/>
            <w:hideMark/>
          </w:tcPr>
          <w:p w14:paraId="4C9421BF"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9DF7C84"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DB8D5E1"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6F1F13A"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AC02BC4"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95BD50B"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308F4D7"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9A5C109"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6EB4373"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A8749B4"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3233757"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0EB9E0"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4FDCC33"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78F9AD1"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B33190C"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254A206"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3D890A6"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3233A7"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EF4778A"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39ADC39"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6FF508C" w14:textId="77777777" w:rsidR="00B91A63" w:rsidRDefault="00B91A63" w:rsidP="00220178">
            <w:pPr>
              <w:pStyle w:val="TAC"/>
              <w:keepNext w:val="0"/>
              <w:rPr>
                <w:szCs w:val="18"/>
                <w:lang w:eastAsia="zh-CN"/>
              </w:rPr>
            </w:pPr>
            <w:r>
              <w:rPr>
                <w:szCs w:val="18"/>
                <w:lang w:val="en-US" w:eastAsia="zh-CN"/>
              </w:rPr>
              <w:t>0</w:t>
            </w:r>
          </w:p>
        </w:tc>
      </w:tr>
      <w:tr w:rsidR="00B91A63" w14:paraId="28BCFCE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73626CB"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37B2E56"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47AD64FF"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208569D"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vAlign w:val="center"/>
          </w:tcPr>
          <w:p w14:paraId="74EFA5EA" w14:textId="77777777" w:rsidR="00B91A63" w:rsidRDefault="00B91A63" w:rsidP="00220178">
            <w:pPr>
              <w:pStyle w:val="TAC"/>
              <w:keepNext w:val="0"/>
              <w:rPr>
                <w:szCs w:val="18"/>
                <w:lang w:eastAsia="zh-CN"/>
              </w:rPr>
            </w:pPr>
          </w:p>
        </w:tc>
      </w:tr>
      <w:tr w:rsidR="00B91A63" w14:paraId="1BB51CE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53E8C78"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716" w:type="dxa"/>
            <w:gridSpan w:val="6"/>
            <w:tcBorders>
              <w:top w:val="single" w:sz="4" w:space="0" w:color="auto"/>
              <w:left w:val="single" w:sz="4" w:space="0" w:color="auto"/>
              <w:bottom w:val="nil"/>
              <w:right w:val="single" w:sz="4" w:space="0" w:color="auto"/>
            </w:tcBorders>
            <w:vAlign w:val="center"/>
            <w:hideMark/>
          </w:tcPr>
          <w:p w14:paraId="7B9FC908"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BF03869"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9B0DB68"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0DDCE4A"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83FDED9"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5550F3D"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B3659EC"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F248681"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748DF8D"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1B4F225"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5BA720B"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CB612D3"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FFCE1D3"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37025D4"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0682F79"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7F21FA8"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EB53CAF"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E5D872"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1AD6336"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3C3C145"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7DA45D0" w14:textId="77777777" w:rsidR="00B91A63" w:rsidRDefault="00B91A63" w:rsidP="00220178">
            <w:pPr>
              <w:pStyle w:val="TAC"/>
              <w:keepNext w:val="0"/>
              <w:rPr>
                <w:szCs w:val="18"/>
                <w:lang w:eastAsia="zh-CN"/>
              </w:rPr>
            </w:pPr>
            <w:r>
              <w:rPr>
                <w:szCs w:val="18"/>
                <w:lang w:val="en-US" w:eastAsia="zh-CN"/>
              </w:rPr>
              <w:t>0</w:t>
            </w:r>
          </w:p>
        </w:tc>
      </w:tr>
      <w:tr w:rsidR="00B91A63" w14:paraId="7C8C9FA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E2353D8"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C542B3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440B6541"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4383AF8"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vAlign w:val="center"/>
          </w:tcPr>
          <w:p w14:paraId="7C3AF316" w14:textId="77777777" w:rsidR="00B91A63" w:rsidRDefault="00B91A63" w:rsidP="00220178">
            <w:pPr>
              <w:pStyle w:val="TAC"/>
              <w:keepNext w:val="0"/>
              <w:rPr>
                <w:szCs w:val="18"/>
                <w:lang w:eastAsia="zh-CN"/>
              </w:rPr>
            </w:pPr>
          </w:p>
        </w:tc>
      </w:tr>
      <w:tr w:rsidR="00B91A63" w14:paraId="4C2BFDD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9D4E172" w14:textId="77777777" w:rsidR="00B91A63" w:rsidRDefault="00B91A63" w:rsidP="00220178">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716" w:type="dxa"/>
            <w:gridSpan w:val="6"/>
            <w:tcBorders>
              <w:top w:val="single" w:sz="4" w:space="0" w:color="auto"/>
              <w:left w:val="single" w:sz="4" w:space="0" w:color="auto"/>
              <w:bottom w:val="nil"/>
              <w:right w:val="single" w:sz="4" w:space="0" w:color="auto"/>
            </w:tcBorders>
            <w:vAlign w:val="center"/>
            <w:hideMark/>
          </w:tcPr>
          <w:p w14:paraId="36D992EE"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3E676FF"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6FF9DD"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1D17C56"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C9BBC0A"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D89D2CD"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B68F663"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4C10DCD"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D3B6982"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B4B79C4"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98B305D"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BCB49A8"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0D5A532"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F2F500C"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51EB0F4"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5775D40"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F414D92"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49B466"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19AAF81"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64BCAD9"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24B19849" w14:textId="77777777" w:rsidR="00B91A63" w:rsidRDefault="00B91A63" w:rsidP="00220178">
            <w:pPr>
              <w:pStyle w:val="TAC"/>
              <w:keepNext w:val="0"/>
              <w:rPr>
                <w:szCs w:val="18"/>
                <w:lang w:eastAsia="zh-CN"/>
              </w:rPr>
            </w:pPr>
            <w:r>
              <w:rPr>
                <w:szCs w:val="18"/>
                <w:lang w:val="en-US" w:eastAsia="zh-CN"/>
              </w:rPr>
              <w:t>0</w:t>
            </w:r>
          </w:p>
        </w:tc>
      </w:tr>
      <w:tr w:rsidR="00B91A63" w14:paraId="0EF8F9F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EB6DCDA"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84381A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0D25B3B"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102C5AC"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vAlign w:val="center"/>
          </w:tcPr>
          <w:p w14:paraId="326605CB" w14:textId="77777777" w:rsidR="00B91A63" w:rsidRDefault="00B91A63" w:rsidP="00220178">
            <w:pPr>
              <w:pStyle w:val="TAC"/>
              <w:keepNext w:val="0"/>
              <w:rPr>
                <w:szCs w:val="18"/>
                <w:lang w:eastAsia="zh-CN"/>
              </w:rPr>
            </w:pPr>
          </w:p>
        </w:tc>
      </w:tr>
      <w:tr w:rsidR="00B91A63" w14:paraId="176AF68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09A3B92"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716" w:type="dxa"/>
            <w:gridSpan w:val="6"/>
            <w:tcBorders>
              <w:top w:val="single" w:sz="4" w:space="0" w:color="auto"/>
              <w:left w:val="single" w:sz="4" w:space="0" w:color="auto"/>
              <w:bottom w:val="nil"/>
              <w:right w:val="single" w:sz="4" w:space="0" w:color="auto"/>
            </w:tcBorders>
            <w:vAlign w:val="center"/>
            <w:hideMark/>
          </w:tcPr>
          <w:p w14:paraId="37EC046A"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4722F12"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B84C5AA" w14:textId="77777777" w:rsidR="00B91A63" w:rsidRDefault="00B91A63" w:rsidP="00220178">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F9FFBFA" w14:textId="77777777" w:rsidR="00B91A63" w:rsidRDefault="00B91A63" w:rsidP="00220178">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7926AE8" w14:textId="77777777" w:rsidR="00B91A63" w:rsidRDefault="00B91A63" w:rsidP="00220178">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71C0BE4" w14:textId="77777777" w:rsidR="00B91A63" w:rsidRDefault="00B91A63" w:rsidP="00220178">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A00F9DA" w14:textId="77777777" w:rsidR="00B91A63" w:rsidRDefault="00B91A63" w:rsidP="00220178">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27DF9BD" w14:textId="77777777" w:rsidR="00B91A63" w:rsidRDefault="00B91A63" w:rsidP="00220178">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5E27D76" w14:textId="77777777" w:rsidR="00B91A63" w:rsidRDefault="00B91A63" w:rsidP="00220178">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CF3DB61" w14:textId="77777777" w:rsidR="00B91A63" w:rsidRDefault="00B91A63" w:rsidP="00220178">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233FBF8" w14:textId="77777777" w:rsidR="00B91A63" w:rsidRDefault="00B91A63" w:rsidP="00220178">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F5629DD" w14:textId="77777777" w:rsidR="00B91A63" w:rsidRDefault="00B91A63" w:rsidP="00220178">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790FC26" w14:textId="77777777" w:rsidR="00B91A63" w:rsidRDefault="00B91A63" w:rsidP="00220178">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025F0C1" w14:textId="77777777" w:rsidR="00B91A63" w:rsidRDefault="00B91A63" w:rsidP="00220178">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A9209BC" w14:textId="77777777" w:rsidR="00B91A63" w:rsidRDefault="00B91A63" w:rsidP="00220178">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F8C412C" w14:textId="77777777" w:rsidR="00B91A63" w:rsidRDefault="00B91A63" w:rsidP="00220178">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2AD0097" w14:textId="77777777" w:rsidR="00B91A63" w:rsidRDefault="00B91A63" w:rsidP="00220178">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1FC5EE5" w14:textId="77777777" w:rsidR="00B91A63" w:rsidRDefault="00B91A63" w:rsidP="00220178">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9D16052" w14:textId="77777777" w:rsidR="00B91A63" w:rsidRDefault="00B91A63" w:rsidP="00220178">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068EE33" w14:textId="77777777" w:rsidR="00B91A63" w:rsidRDefault="00B91A63" w:rsidP="00220178">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486EE26" w14:textId="77777777" w:rsidR="00B91A63" w:rsidRDefault="00B91A63" w:rsidP="00220178">
            <w:pPr>
              <w:pStyle w:val="TAC"/>
              <w:keepNext w:val="0"/>
              <w:rPr>
                <w:szCs w:val="18"/>
                <w:lang w:eastAsia="zh-CN"/>
              </w:rPr>
            </w:pPr>
            <w:r>
              <w:rPr>
                <w:szCs w:val="18"/>
                <w:lang w:val="en-US" w:eastAsia="zh-CN"/>
              </w:rPr>
              <w:t>0</w:t>
            </w:r>
          </w:p>
        </w:tc>
      </w:tr>
      <w:tr w:rsidR="00B91A63" w14:paraId="06E8E49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D817BC0"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B75709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136DCDE4" w14:textId="77777777" w:rsidR="00B91A63" w:rsidRDefault="00B91A63" w:rsidP="00220178">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68066BC" w14:textId="77777777" w:rsidR="00B91A63" w:rsidRDefault="00B91A63" w:rsidP="00220178">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vAlign w:val="center"/>
          </w:tcPr>
          <w:p w14:paraId="36F2425E" w14:textId="77777777" w:rsidR="00B91A63" w:rsidRDefault="00B91A63" w:rsidP="00220178">
            <w:pPr>
              <w:pStyle w:val="TAC"/>
              <w:keepNext w:val="0"/>
              <w:rPr>
                <w:szCs w:val="18"/>
                <w:lang w:eastAsia="zh-CN"/>
              </w:rPr>
            </w:pPr>
          </w:p>
        </w:tc>
      </w:tr>
      <w:tr w:rsidR="00B91A63" w14:paraId="254A66D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F9669E5" w14:textId="77777777" w:rsidR="00B91A63" w:rsidRDefault="00B91A63" w:rsidP="00220178">
            <w:pPr>
              <w:pStyle w:val="TAC"/>
              <w:rPr>
                <w:szCs w:val="18"/>
              </w:rPr>
            </w:pPr>
            <w:r>
              <w:rPr>
                <w:rFonts w:cs="Arial"/>
                <w:bCs/>
                <w:szCs w:val="18"/>
                <w:lang w:val="en-US"/>
              </w:rPr>
              <w:t>CA_n7B-n258A</w:t>
            </w:r>
          </w:p>
        </w:tc>
        <w:tc>
          <w:tcPr>
            <w:tcW w:w="1716" w:type="dxa"/>
            <w:gridSpan w:val="6"/>
            <w:tcBorders>
              <w:top w:val="single" w:sz="4" w:space="0" w:color="auto"/>
              <w:left w:val="single" w:sz="4" w:space="0" w:color="auto"/>
              <w:bottom w:val="nil"/>
              <w:right w:val="single" w:sz="4" w:space="0" w:color="auto"/>
            </w:tcBorders>
            <w:hideMark/>
          </w:tcPr>
          <w:p w14:paraId="38694564" w14:textId="77777777" w:rsidR="00B91A63" w:rsidRDefault="00B91A63" w:rsidP="00220178">
            <w:pPr>
              <w:pStyle w:val="TAC"/>
              <w:rPr>
                <w:szCs w:val="18"/>
              </w:rPr>
            </w:pPr>
            <w:r>
              <w:rPr>
                <w:rFonts w:cs="Arial"/>
                <w:bCs/>
                <w:szCs w:val="18"/>
                <w:lang w:val="en-US"/>
              </w:rPr>
              <w:t>CA_n7A-n258A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997E6F1"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3838EAF" w14:textId="77777777" w:rsidR="00B91A63" w:rsidRDefault="00B91A63" w:rsidP="00220178">
            <w:pPr>
              <w:pStyle w:val="TAC"/>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hideMark/>
          </w:tcPr>
          <w:p w14:paraId="39058EF7" w14:textId="77777777" w:rsidR="00B91A63" w:rsidRDefault="00B91A63" w:rsidP="00220178">
            <w:pPr>
              <w:pStyle w:val="TAC"/>
              <w:rPr>
                <w:szCs w:val="18"/>
                <w:lang w:val="en-US" w:eastAsia="zh-CN"/>
              </w:rPr>
            </w:pPr>
            <w:r>
              <w:rPr>
                <w:szCs w:val="18"/>
                <w:lang w:val="en-US" w:eastAsia="zh-CN"/>
              </w:rPr>
              <w:t>0</w:t>
            </w:r>
          </w:p>
        </w:tc>
      </w:tr>
      <w:tr w:rsidR="00B91A63" w14:paraId="541F0FB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257CFB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DC7C31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3944AFC" w14:textId="77777777" w:rsidR="00B91A63" w:rsidRDefault="00B91A63" w:rsidP="00220178">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0B0D625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B817CD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19E2B07"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3BE581DC"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6EB3B85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FB42FF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A0AD2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51ED72E" w14:textId="77777777" w:rsidR="00B91A63" w:rsidRDefault="00B91A63" w:rsidP="00220178">
            <w:pPr>
              <w:pStyle w:val="TAC"/>
              <w:rPr>
                <w:rFonts w:cs="Arial"/>
                <w:szCs w:val="18"/>
                <w:lang w:val="en-US" w:eastAsia="zh-CN"/>
              </w:rPr>
            </w:pPr>
            <w:r>
              <w:rPr>
                <w:rFonts w:cs="Arial"/>
                <w:szCs w:val="18"/>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B31D3C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19671D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9A9C1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D62639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294484A" w14:textId="77777777" w:rsidR="00B91A63" w:rsidRDefault="00B91A63" w:rsidP="00220178">
            <w:pPr>
              <w:pStyle w:val="TAC"/>
              <w:rPr>
                <w:rFonts w:cs="Arial"/>
                <w:szCs w:val="18"/>
                <w:lang w:val="en-US" w:eastAsia="zh-CN"/>
              </w:rPr>
            </w:pPr>
            <w:r>
              <w:rPr>
                <w:rFonts w:cs="Arial"/>
                <w:szCs w:val="18"/>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DA618F2" w14:textId="77777777" w:rsidR="00B91A63" w:rsidRDefault="00B91A63" w:rsidP="00220178">
            <w:pPr>
              <w:pStyle w:val="TAC"/>
              <w:rPr>
                <w:rFonts w:cs="Arial"/>
                <w:szCs w:val="18"/>
                <w:lang w:val="en-US" w:eastAsia="zh-CN"/>
              </w:rPr>
            </w:pPr>
            <w:r>
              <w:rPr>
                <w:rFonts w:cs="Arial"/>
                <w:szCs w:val="18"/>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817E27E" w14:textId="77777777" w:rsidR="00B91A63" w:rsidRDefault="00B91A63" w:rsidP="00220178">
            <w:pPr>
              <w:pStyle w:val="TAC"/>
              <w:rPr>
                <w:rFonts w:cs="Arial"/>
                <w:szCs w:val="18"/>
                <w:lang w:val="en-US" w:eastAsia="zh-CN"/>
              </w:rPr>
            </w:pPr>
            <w:r>
              <w:rPr>
                <w:rFonts w:cs="Arial"/>
                <w:szCs w:val="18"/>
                <w:lang w:val="en-US" w:eastAsia="zh-CN"/>
              </w:rPr>
              <w:t>400</w:t>
            </w:r>
          </w:p>
        </w:tc>
        <w:tc>
          <w:tcPr>
            <w:tcW w:w="1387" w:type="dxa"/>
            <w:gridSpan w:val="2"/>
            <w:tcBorders>
              <w:top w:val="nil"/>
              <w:left w:val="single" w:sz="4" w:space="0" w:color="auto"/>
              <w:bottom w:val="single" w:sz="4" w:space="0" w:color="auto"/>
              <w:right w:val="single" w:sz="4" w:space="0" w:color="auto"/>
            </w:tcBorders>
          </w:tcPr>
          <w:p w14:paraId="6758C8DF" w14:textId="77777777" w:rsidR="00B91A63" w:rsidRDefault="00B91A63" w:rsidP="00220178">
            <w:pPr>
              <w:pStyle w:val="TAC"/>
              <w:rPr>
                <w:szCs w:val="18"/>
                <w:lang w:eastAsia="zh-CN"/>
              </w:rPr>
            </w:pPr>
          </w:p>
        </w:tc>
      </w:tr>
      <w:tr w:rsidR="00B91A63" w14:paraId="7D564AB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6A9DCBB" w14:textId="77777777" w:rsidR="00B91A63" w:rsidRDefault="00B91A63" w:rsidP="00220178">
            <w:pPr>
              <w:pStyle w:val="TAC"/>
              <w:keepNext w:val="0"/>
              <w:rPr>
                <w:szCs w:val="18"/>
              </w:rPr>
            </w:pPr>
            <w:r>
              <w:rPr>
                <w:rFonts w:cs="Arial"/>
                <w:bCs/>
                <w:szCs w:val="18"/>
                <w:lang w:val="en-US"/>
              </w:rPr>
              <w:t>CA_n7B-n258B</w:t>
            </w:r>
          </w:p>
        </w:tc>
        <w:tc>
          <w:tcPr>
            <w:tcW w:w="1716" w:type="dxa"/>
            <w:gridSpan w:val="6"/>
            <w:tcBorders>
              <w:top w:val="single" w:sz="4" w:space="0" w:color="auto"/>
              <w:left w:val="single" w:sz="4" w:space="0" w:color="auto"/>
              <w:bottom w:val="nil"/>
              <w:right w:val="single" w:sz="4" w:space="0" w:color="auto"/>
            </w:tcBorders>
            <w:vAlign w:val="center"/>
            <w:hideMark/>
          </w:tcPr>
          <w:p w14:paraId="7D85CD31" w14:textId="77777777" w:rsidR="00B91A63" w:rsidRDefault="00B91A63" w:rsidP="00220178">
            <w:pPr>
              <w:pStyle w:val="TAC"/>
              <w:rPr>
                <w:rFonts w:cs="Arial"/>
                <w:bCs/>
                <w:szCs w:val="18"/>
                <w:lang w:val="en-US"/>
              </w:rPr>
            </w:pPr>
            <w:r>
              <w:rPr>
                <w:rFonts w:cs="Arial"/>
                <w:bCs/>
                <w:szCs w:val="18"/>
                <w:lang w:val="en-US"/>
              </w:rPr>
              <w:t>CA_n7A-n258A</w:t>
            </w:r>
          </w:p>
          <w:p w14:paraId="111DDA26" w14:textId="77777777" w:rsidR="00B91A63" w:rsidRDefault="00B91A63" w:rsidP="00220178">
            <w:pPr>
              <w:pStyle w:val="TAC"/>
              <w:keepNext w:val="0"/>
              <w:rPr>
                <w:szCs w:val="18"/>
              </w:rPr>
            </w:pPr>
            <w:r>
              <w:rPr>
                <w:rFonts w:cs="Arial"/>
                <w:bCs/>
                <w:szCs w:val="18"/>
                <w:lang w:val="en-US"/>
              </w:rPr>
              <w:t>CA_n7A-n258B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1469555"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BDBBA31"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782BB3F" w14:textId="77777777" w:rsidR="00B91A63" w:rsidRDefault="00B91A63" w:rsidP="00220178">
            <w:pPr>
              <w:pStyle w:val="TAC"/>
              <w:keepNext w:val="0"/>
              <w:rPr>
                <w:szCs w:val="18"/>
                <w:lang w:eastAsia="zh-CN"/>
              </w:rPr>
            </w:pPr>
            <w:r>
              <w:rPr>
                <w:lang w:val="en-US" w:eastAsia="zh-CN"/>
              </w:rPr>
              <w:t>0</w:t>
            </w:r>
          </w:p>
        </w:tc>
      </w:tr>
      <w:tr w:rsidR="00B91A63" w14:paraId="5B1B561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27DE8E2"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35C172B"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EF1AA34"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81B8812" w14:textId="77777777" w:rsidR="00B91A63" w:rsidRDefault="00B91A63" w:rsidP="00220178">
            <w:pPr>
              <w:pStyle w:val="TAC"/>
              <w:keepNext w:val="0"/>
              <w:rPr>
                <w:rFonts w:cs="Arial"/>
                <w:szCs w:val="18"/>
                <w:lang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53400C0E" w14:textId="77777777" w:rsidR="00B91A63" w:rsidRDefault="00B91A63" w:rsidP="00220178">
            <w:pPr>
              <w:pStyle w:val="TAC"/>
              <w:keepNext w:val="0"/>
              <w:rPr>
                <w:szCs w:val="18"/>
                <w:lang w:eastAsia="zh-CN"/>
              </w:rPr>
            </w:pPr>
          </w:p>
        </w:tc>
      </w:tr>
      <w:tr w:rsidR="00B91A63" w14:paraId="0B0A8C1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2C39F5B" w14:textId="77777777" w:rsidR="00B91A63" w:rsidRDefault="00B91A63" w:rsidP="00220178">
            <w:pPr>
              <w:pStyle w:val="TAC"/>
              <w:keepNext w:val="0"/>
              <w:rPr>
                <w:szCs w:val="18"/>
              </w:rPr>
            </w:pPr>
            <w:r>
              <w:rPr>
                <w:rFonts w:cs="Arial"/>
                <w:bCs/>
                <w:szCs w:val="18"/>
                <w:lang w:val="en-US"/>
              </w:rPr>
              <w:t>CA_n7B-n258C</w:t>
            </w:r>
          </w:p>
        </w:tc>
        <w:tc>
          <w:tcPr>
            <w:tcW w:w="1716" w:type="dxa"/>
            <w:gridSpan w:val="6"/>
            <w:tcBorders>
              <w:top w:val="single" w:sz="4" w:space="0" w:color="auto"/>
              <w:left w:val="single" w:sz="4" w:space="0" w:color="auto"/>
              <w:bottom w:val="nil"/>
              <w:right w:val="single" w:sz="4" w:space="0" w:color="auto"/>
            </w:tcBorders>
            <w:vAlign w:val="center"/>
            <w:hideMark/>
          </w:tcPr>
          <w:p w14:paraId="65C53375" w14:textId="77777777" w:rsidR="00B91A63" w:rsidRDefault="00B91A63" w:rsidP="00220178">
            <w:pPr>
              <w:pStyle w:val="TAC"/>
              <w:rPr>
                <w:rFonts w:cs="Arial"/>
                <w:bCs/>
                <w:szCs w:val="18"/>
                <w:lang w:val="en-US"/>
              </w:rPr>
            </w:pPr>
            <w:r>
              <w:rPr>
                <w:rFonts w:cs="Arial"/>
                <w:bCs/>
                <w:szCs w:val="18"/>
                <w:lang w:val="en-US"/>
              </w:rPr>
              <w:t>CA_n7A-n258A</w:t>
            </w:r>
          </w:p>
          <w:p w14:paraId="595401B2" w14:textId="77777777" w:rsidR="00B91A63" w:rsidRDefault="00B91A63" w:rsidP="00220178">
            <w:pPr>
              <w:pStyle w:val="TAC"/>
              <w:rPr>
                <w:rFonts w:cs="Arial"/>
                <w:bCs/>
                <w:szCs w:val="18"/>
                <w:lang w:val="en-US"/>
              </w:rPr>
            </w:pPr>
            <w:r>
              <w:rPr>
                <w:rFonts w:cs="Arial"/>
                <w:bCs/>
                <w:szCs w:val="18"/>
                <w:lang w:val="en-US"/>
              </w:rPr>
              <w:t>CA_n7A-n258B</w:t>
            </w:r>
          </w:p>
          <w:p w14:paraId="06D1DC9D" w14:textId="77777777" w:rsidR="00B91A63" w:rsidRDefault="00B91A63" w:rsidP="00220178">
            <w:pPr>
              <w:pStyle w:val="TAC"/>
              <w:keepNext w:val="0"/>
              <w:rPr>
                <w:szCs w:val="18"/>
              </w:rPr>
            </w:pPr>
            <w:r>
              <w:rPr>
                <w:rFonts w:cs="Arial"/>
                <w:bCs/>
                <w:szCs w:val="18"/>
                <w:lang w:val="en-US"/>
              </w:rPr>
              <w:t>CA_n7A-n258C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C09296F"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6875C38"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51E9A277" w14:textId="77777777" w:rsidR="00B91A63" w:rsidRDefault="00B91A63" w:rsidP="00220178">
            <w:pPr>
              <w:pStyle w:val="TAC"/>
              <w:keepNext w:val="0"/>
              <w:rPr>
                <w:szCs w:val="18"/>
                <w:lang w:eastAsia="zh-CN"/>
              </w:rPr>
            </w:pPr>
            <w:r>
              <w:rPr>
                <w:lang w:val="en-US" w:eastAsia="zh-CN"/>
              </w:rPr>
              <w:t>0</w:t>
            </w:r>
          </w:p>
        </w:tc>
      </w:tr>
      <w:tr w:rsidR="00B91A63" w14:paraId="18D1112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EAC440A"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1BB01A3"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E3A8111"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5761B27" w14:textId="77777777" w:rsidR="00B91A63" w:rsidRDefault="00B91A63" w:rsidP="00220178">
            <w:pPr>
              <w:pStyle w:val="TAC"/>
              <w:keepNext w:val="0"/>
              <w:rPr>
                <w:rFonts w:cs="Arial"/>
                <w:szCs w:val="18"/>
                <w:lang w:eastAsia="zh-CN"/>
              </w:rPr>
            </w:pPr>
            <w:r>
              <w:rPr>
                <w:rFonts w:cs="Arial"/>
                <w:bCs/>
                <w:szCs w:val="18"/>
                <w:lang w:val="en-US"/>
              </w:rPr>
              <w:t>CA_n258C</w:t>
            </w:r>
          </w:p>
        </w:tc>
        <w:tc>
          <w:tcPr>
            <w:tcW w:w="1387" w:type="dxa"/>
            <w:gridSpan w:val="2"/>
            <w:tcBorders>
              <w:top w:val="nil"/>
              <w:left w:val="single" w:sz="4" w:space="0" w:color="auto"/>
              <w:bottom w:val="single" w:sz="4" w:space="0" w:color="auto"/>
              <w:right w:val="single" w:sz="4" w:space="0" w:color="auto"/>
            </w:tcBorders>
            <w:vAlign w:val="center"/>
          </w:tcPr>
          <w:p w14:paraId="5EFC86ED" w14:textId="77777777" w:rsidR="00B91A63" w:rsidRDefault="00B91A63" w:rsidP="00220178">
            <w:pPr>
              <w:pStyle w:val="TAC"/>
              <w:keepNext w:val="0"/>
              <w:rPr>
                <w:szCs w:val="18"/>
                <w:lang w:eastAsia="zh-CN"/>
              </w:rPr>
            </w:pPr>
          </w:p>
        </w:tc>
      </w:tr>
      <w:tr w:rsidR="00B91A63" w14:paraId="540E80B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78CFECF" w14:textId="77777777" w:rsidR="00B91A63" w:rsidRDefault="00B91A63" w:rsidP="00220178">
            <w:pPr>
              <w:pStyle w:val="TAC"/>
              <w:keepNext w:val="0"/>
              <w:rPr>
                <w:szCs w:val="18"/>
              </w:rPr>
            </w:pPr>
            <w:r>
              <w:rPr>
                <w:rFonts w:cs="Arial"/>
                <w:bCs/>
                <w:szCs w:val="18"/>
                <w:lang w:val="en-US"/>
              </w:rPr>
              <w:t>CA_n7B-n258D</w:t>
            </w:r>
          </w:p>
        </w:tc>
        <w:tc>
          <w:tcPr>
            <w:tcW w:w="1716" w:type="dxa"/>
            <w:gridSpan w:val="6"/>
            <w:tcBorders>
              <w:top w:val="single" w:sz="4" w:space="0" w:color="auto"/>
              <w:left w:val="single" w:sz="4" w:space="0" w:color="auto"/>
              <w:bottom w:val="nil"/>
              <w:right w:val="single" w:sz="4" w:space="0" w:color="auto"/>
            </w:tcBorders>
            <w:vAlign w:val="center"/>
            <w:hideMark/>
          </w:tcPr>
          <w:p w14:paraId="671810A8" w14:textId="77777777" w:rsidR="00B91A63" w:rsidRDefault="00B91A63" w:rsidP="00220178">
            <w:pPr>
              <w:pStyle w:val="TAC"/>
              <w:rPr>
                <w:rFonts w:cs="Arial"/>
                <w:bCs/>
                <w:szCs w:val="18"/>
                <w:lang w:val="en-US"/>
              </w:rPr>
            </w:pPr>
            <w:r>
              <w:rPr>
                <w:rFonts w:cs="Arial"/>
                <w:bCs/>
                <w:szCs w:val="18"/>
                <w:lang w:val="en-US"/>
              </w:rPr>
              <w:t>CA_n7A-n258A</w:t>
            </w:r>
          </w:p>
          <w:p w14:paraId="2143E57C" w14:textId="77777777" w:rsidR="00B91A63" w:rsidRDefault="00B91A63" w:rsidP="00220178">
            <w:pPr>
              <w:pStyle w:val="TAC"/>
              <w:keepNext w:val="0"/>
              <w:rPr>
                <w:szCs w:val="18"/>
              </w:rPr>
            </w:pPr>
            <w:r>
              <w:rPr>
                <w:rFonts w:cs="Arial"/>
                <w:bCs/>
                <w:szCs w:val="18"/>
                <w:lang w:val="en-US"/>
              </w:rPr>
              <w:t>CA_n7A-n258D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4C78177"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4BE8DA5"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0D4CBD80" w14:textId="77777777" w:rsidR="00B91A63" w:rsidRDefault="00B91A63" w:rsidP="00220178">
            <w:pPr>
              <w:pStyle w:val="TAC"/>
              <w:keepNext w:val="0"/>
              <w:rPr>
                <w:szCs w:val="18"/>
                <w:lang w:eastAsia="zh-CN"/>
              </w:rPr>
            </w:pPr>
            <w:r>
              <w:rPr>
                <w:lang w:val="en-US" w:eastAsia="zh-CN"/>
              </w:rPr>
              <w:t>0</w:t>
            </w:r>
          </w:p>
        </w:tc>
      </w:tr>
      <w:tr w:rsidR="00B91A63" w14:paraId="3FF0E58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B6C9C36"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0B19225"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74056B4"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A4B193F" w14:textId="77777777" w:rsidR="00B91A63" w:rsidRDefault="00B91A63" w:rsidP="00220178">
            <w:pPr>
              <w:pStyle w:val="TAC"/>
              <w:keepNext w:val="0"/>
              <w:rPr>
                <w:rFonts w:cs="Arial"/>
                <w:szCs w:val="18"/>
                <w:lang w:eastAsia="zh-CN"/>
              </w:rPr>
            </w:pPr>
            <w:r>
              <w:rPr>
                <w:rFonts w:cs="Arial"/>
                <w:bCs/>
                <w:szCs w:val="18"/>
                <w:lang w:val="en-US"/>
              </w:rPr>
              <w:t>CA_n258D</w:t>
            </w:r>
          </w:p>
        </w:tc>
        <w:tc>
          <w:tcPr>
            <w:tcW w:w="1387" w:type="dxa"/>
            <w:gridSpan w:val="2"/>
            <w:tcBorders>
              <w:top w:val="nil"/>
              <w:left w:val="single" w:sz="4" w:space="0" w:color="auto"/>
              <w:bottom w:val="single" w:sz="4" w:space="0" w:color="auto"/>
              <w:right w:val="single" w:sz="4" w:space="0" w:color="auto"/>
            </w:tcBorders>
            <w:vAlign w:val="center"/>
          </w:tcPr>
          <w:p w14:paraId="0E146845" w14:textId="77777777" w:rsidR="00B91A63" w:rsidRDefault="00B91A63" w:rsidP="00220178">
            <w:pPr>
              <w:pStyle w:val="TAC"/>
              <w:keepNext w:val="0"/>
              <w:rPr>
                <w:szCs w:val="18"/>
                <w:lang w:eastAsia="zh-CN"/>
              </w:rPr>
            </w:pPr>
          </w:p>
        </w:tc>
      </w:tr>
      <w:tr w:rsidR="00B91A63" w14:paraId="714690B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7A12F74" w14:textId="77777777" w:rsidR="00B91A63" w:rsidRDefault="00B91A63" w:rsidP="00220178">
            <w:pPr>
              <w:pStyle w:val="TAC"/>
              <w:keepNext w:val="0"/>
              <w:rPr>
                <w:szCs w:val="18"/>
              </w:rPr>
            </w:pPr>
            <w:r>
              <w:rPr>
                <w:rFonts w:cs="Arial"/>
                <w:bCs/>
                <w:szCs w:val="18"/>
                <w:lang w:val="en-US"/>
              </w:rPr>
              <w:t>CA_n7B-n258E</w:t>
            </w:r>
          </w:p>
        </w:tc>
        <w:tc>
          <w:tcPr>
            <w:tcW w:w="1716" w:type="dxa"/>
            <w:gridSpan w:val="6"/>
            <w:tcBorders>
              <w:top w:val="single" w:sz="4" w:space="0" w:color="auto"/>
              <w:left w:val="single" w:sz="4" w:space="0" w:color="auto"/>
              <w:bottom w:val="nil"/>
              <w:right w:val="single" w:sz="4" w:space="0" w:color="auto"/>
            </w:tcBorders>
            <w:vAlign w:val="center"/>
            <w:hideMark/>
          </w:tcPr>
          <w:p w14:paraId="1DA6215A" w14:textId="77777777" w:rsidR="00B91A63" w:rsidRDefault="00B91A63" w:rsidP="00220178">
            <w:pPr>
              <w:pStyle w:val="TAC"/>
              <w:rPr>
                <w:rFonts w:cs="Arial"/>
                <w:bCs/>
                <w:szCs w:val="18"/>
                <w:lang w:val="en-US"/>
              </w:rPr>
            </w:pPr>
            <w:r>
              <w:rPr>
                <w:rFonts w:cs="Arial"/>
                <w:bCs/>
                <w:szCs w:val="18"/>
                <w:lang w:val="en-US"/>
              </w:rPr>
              <w:t>CA_n7A-n258A</w:t>
            </w:r>
          </w:p>
          <w:p w14:paraId="095A339E" w14:textId="77777777" w:rsidR="00B91A63" w:rsidRDefault="00B91A63" w:rsidP="00220178">
            <w:pPr>
              <w:pStyle w:val="TAC"/>
              <w:rPr>
                <w:rFonts w:cs="Arial"/>
                <w:bCs/>
                <w:szCs w:val="18"/>
                <w:lang w:val="en-US"/>
              </w:rPr>
            </w:pPr>
            <w:r>
              <w:rPr>
                <w:rFonts w:cs="Arial"/>
                <w:bCs/>
                <w:szCs w:val="18"/>
                <w:lang w:val="en-US"/>
              </w:rPr>
              <w:t>CA_n7A-n258D</w:t>
            </w:r>
          </w:p>
          <w:p w14:paraId="647AF788" w14:textId="77777777" w:rsidR="00B91A63" w:rsidRDefault="00B91A63" w:rsidP="00220178">
            <w:pPr>
              <w:pStyle w:val="TAC"/>
              <w:keepNext w:val="0"/>
              <w:rPr>
                <w:szCs w:val="18"/>
              </w:rPr>
            </w:pPr>
            <w:r>
              <w:rPr>
                <w:rFonts w:cs="Arial"/>
                <w:bCs/>
                <w:szCs w:val="18"/>
                <w:lang w:val="en-US"/>
              </w:rPr>
              <w:t>CA_n7A-n258E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C771304"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F216EE5"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20A83D5B" w14:textId="77777777" w:rsidR="00B91A63" w:rsidRDefault="00B91A63" w:rsidP="00220178">
            <w:pPr>
              <w:pStyle w:val="TAC"/>
              <w:keepNext w:val="0"/>
              <w:rPr>
                <w:szCs w:val="18"/>
                <w:lang w:eastAsia="zh-CN"/>
              </w:rPr>
            </w:pPr>
            <w:r>
              <w:rPr>
                <w:lang w:val="en-US" w:eastAsia="zh-CN"/>
              </w:rPr>
              <w:t>0</w:t>
            </w:r>
          </w:p>
        </w:tc>
      </w:tr>
      <w:tr w:rsidR="00B91A63" w14:paraId="11B2875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B29BED4"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B8A8D7A"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D625F95"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1F99DEF" w14:textId="77777777" w:rsidR="00B91A63" w:rsidRDefault="00B91A63" w:rsidP="00220178">
            <w:pPr>
              <w:pStyle w:val="TAC"/>
              <w:keepNext w:val="0"/>
              <w:rPr>
                <w:rFonts w:cs="Arial"/>
                <w:szCs w:val="18"/>
                <w:lang w:eastAsia="zh-CN"/>
              </w:rPr>
            </w:pPr>
            <w:r>
              <w:rPr>
                <w:rFonts w:cs="Arial"/>
                <w:bCs/>
                <w:szCs w:val="18"/>
                <w:lang w:val="en-US"/>
              </w:rPr>
              <w:t>CA_n258E</w:t>
            </w:r>
          </w:p>
        </w:tc>
        <w:tc>
          <w:tcPr>
            <w:tcW w:w="1387" w:type="dxa"/>
            <w:gridSpan w:val="2"/>
            <w:tcBorders>
              <w:top w:val="nil"/>
              <w:left w:val="single" w:sz="4" w:space="0" w:color="auto"/>
              <w:bottom w:val="single" w:sz="4" w:space="0" w:color="auto"/>
              <w:right w:val="single" w:sz="4" w:space="0" w:color="auto"/>
            </w:tcBorders>
            <w:vAlign w:val="center"/>
          </w:tcPr>
          <w:p w14:paraId="402CCC9D" w14:textId="77777777" w:rsidR="00B91A63" w:rsidRDefault="00B91A63" w:rsidP="00220178">
            <w:pPr>
              <w:pStyle w:val="TAC"/>
              <w:keepNext w:val="0"/>
              <w:rPr>
                <w:szCs w:val="18"/>
                <w:lang w:eastAsia="zh-CN"/>
              </w:rPr>
            </w:pPr>
          </w:p>
        </w:tc>
      </w:tr>
      <w:tr w:rsidR="00B91A63" w14:paraId="4E3E209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8FFDCF2" w14:textId="77777777" w:rsidR="00B91A63" w:rsidRDefault="00B91A63" w:rsidP="00220178">
            <w:pPr>
              <w:pStyle w:val="TAC"/>
              <w:keepNext w:val="0"/>
              <w:rPr>
                <w:szCs w:val="18"/>
              </w:rPr>
            </w:pPr>
            <w:r>
              <w:rPr>
                <w:rFonts w:cs="Arial"/>
                <w:bCs/>
                <w:szCs w:val="18"/>
                <w:lang w:val="en-US"/>
              </w:rPr>
              <w:t>CA_n7B-n258F</w:t>
            </w:r>
          </w:p>
        </w:tc>
        <w:tc>
          <w:tcPr>
            <w:tcW w:w="1716" w:type="dxa"/>
            <w:gridSpan w:val="6"/>
            <w:tcBorders>
              <w:top w:val="single" w:sz="4" w:space="0" w:color="auto"/>
              <w:left w:val="single" w:sz="4" w:space="0" w:color="auto"/>
              <w:bottom w:val="nil"/>
              <w:right w:val="single" w:sz="4" w:space="0" w:color="auto"/>
            </w:tcBorders>
            <w:vAlign w:val="center"/>
            <w:hideMark/>
          </w:tcPr>
          <w:p w14:paraId="5ACBE171" w14:textId="77777777" w:rsidR="00B91A63" w:rsidRDefault="00B91A63" w:rsidP="00220178">
            <w:pPr>
              <w:pStyle w:val="TAC"/>
              <w:rPr>
                <w:rFonts w:cs="Arial"/>
                <w:bCs/>
                <w:szCs w:val="18"/>
                <w:lang w:val="en-US"/>
              </w:rPr>
            </w:pPr>
            <w:r>
              <w:rPr>
                <w:rFonts w:cs="Arial"/>
                <w:bCs/>
                <w:szCs w:val="18"/>
                <w:lang w:val="en-US"/>
              </w:rPr>
              <w:t>CA_n7A-n258A</w:t>
            </w:r>
          </w:p>
          <w:p w14:paraId="5A94885C" w14:textId="77777777" w:rsidR="00B91A63" w:rsidRDefault="00B91A63" w:rsidP="00220178">
            <w:pPr>
              <w:pStyle w:val="TAC"/>
              <w:rPr>
                <w:rFonts w:cs="Arial"/>
                <w:bCs/>
                <w:szCs w:val="18"/>
                <w:lang w:val="en-US"/>
              </w:rPr>
            </w:pPr>
            <w:r>
              <w:rPr>
                <w:rFonts w:cs="Arial"/>
                <w:bCs/>
                <w:szCs w:val="18"/>
                <w:lang w:val="en-US"/>
              </w:rPr>
              <w:t>CA_n7A-n258D</w:t>
            </w:r>
          </w:p>
          <w:p w14:paraId="0F40293C" w14:textId="77777777" w:rsidR="00B91A63" w:rsidRDefault="00B91A63" w:rsidP="00220178">
            <w:pPr>
              <w:pStyle w:val="TAC"/>
              <w:rPr>
                <w:rFonts w:cs="Arial"/>
                <w:bCs/>
                <w:szCs w:val="18"/>
                <w:lang w:val="en-US"/>
              </w:rPr>
            </w:pPr>
            <w:r>
              <w:rPr>
                <w:rFonts w:cs="Arial"/>
                <w:bCs/>
                <w:szCs w:val="18"/>
                <w:lang w:val="en-US"/>
              </w:rPr>
              <w:t>CA_n7A-n258E</w:t>
            </w:r>
          </w:p>
          <w:p w14:paraId="2B7AA748" w14:textId="77777777" w:rsidR="00B91A63" w:rsidRDefault="00B91A63" w:rsidP="00220178">
            <w:pPr>
              <w:pStyle w:val="TAC"/>
              <w:keepNext w:val="0"/>
              <w:rPr>
                <w:szCs w:val="18"/>
              </w:rPr>
            </w:pPr>
            <w:r>
              <w:rPr>
                <w:rFonts w:cs="Arial"/>
                <w:bCs/>
                <w:szCs w:val="18"/>
                <w:lang w:val="en-US"/>
              </w:rPr>
              <w:t>CA_n7A-n258F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B704FBF"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EB01D04"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0555F900" w14:textId="77777777" w:rsidR="00B91A63" w:rsidRDefault="00B91A63" w:rsidP="00220178">
            <w:pPr>
              <w:pStyle w:val="TAC"/>
              <w:keepNext w:val="0"/>
              <w:rPr>
                <w:szCs w:val="18"/>
                <w:lang w:eastAsia="zh-CN"/>
              </w:rPr>
            </w:pPr>
            <w:r>
              <w:rPr>
                <w:lang w:val="en-US" w:eastAsia="zh-CN"/>
              </w:rPr>
              <w:t>0</w:t>
            </w:r>
          </w:p>
        </w:tc>
      </w:tr>
      <w:tr w:rsidR="00B91A63" w14:paraId="1819C43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075CF92"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2A8F826"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74470B2"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7A41A90" w14:textId="77777777" w:rsidR="00B91A63" w:rsidRDefault="00B91A63" w:rsidP="00220178">
            <w:pPr>
              <w:pStyle w:val="TAC"/>
              <w:keepNext w:val="0"/>
              <w:rPr>
                <w:rFonts w:cs="Arial"/>
                <w:szCs w:val="18"/>
                <w:lang w:eastAsia="zh-CN"/>
              </w:rPr>
            </w:pPr>
            <w:r>
              <w:rPr>
                <w:rFonts w:cs="Arial"/>
                <w:bCs/>
                <w:szCs w:val="18"/>
                <w:lang w:val="en-US"/>
              </w:rPr>
              <w:t>CA_n258F</w:t>
            </w:r>
          </w:p>
        </w:tc>
        <w:tc>
          <w:tcPr>
            <w:tcW w:w="1387" w:type="dxa"/>
            <w:gridSpan w:val="2"/>
            <w:tcBorders>
              <w:top w:val="nil"/>
              <w:left w:val="single" w:sz="4" w:space="0" w:color="auto"/>
              <w:bottom w:val="single" w:sz="4" w:space="0" w:color="auto"/>
              <w:right w:val="single" w:sz="4" w:space="0" w:color="auto"/>
            </w:tcBorders>
            <w:vAlign w:val="center"/>
          </w:tcPr>
          <w:p w14:paraId="3D9BABC7" w14:textId="77777777" w:rsidR="00B91A63" w:rsidRDefault="00B91A63" w:rsidP="00220178">
            <w:pPr>
              <w:pStyle w:val="TAC"/>
              <w:keepNext w:val="0"/>
              <w:rPr>
                <w:szCs w:val="18"/>
                <w:lang w:eastAsia="zh-CN"/>
              </w:rPr>
            </w:pPr>
          </w:p>
        </w:tc>
      </w:tr>
      <w:tr w:rsidR="00B91A63" w14:paraId="5320F00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F8A34EC" w14:textId="77777777" w:rsidR="00B91A63" w:rsidRDefault="00B91A63" w:rsidP="00220178">
            <w:pPr>
              <w:pStyle w:val="TAC"/>
              <w:keepNext w:val="0"/>
              <w:rPr>
                <w:szCs w:val="18"/>
              </w:rPr>
            </w:pPr>
            <w:r>
              <w:rPr>
                <w:rFonts w:cs="Arial"/>
                <w:bCs/>
                <w:szCs w:val="18"/>
                <w:lang w:val="en-US"/>
              </w:rPr>
              <w:t>CA_n7B-n258G</w:t>
            </w:r>
          </w:p>
        </w:tc>
        <w:tc>
          <w:tcPr>
            <w:tcW w:w="1716" w:type="dxa"/>
            <w:gridSpan w:val="6"/>
            <w:tcBorders>
              <w:top w:val="single" w:sz="4" w:space="0" w:color="auto"/>
              <w:left w:val="single" w:sz="4" w:space="0" w:color="auto"/>
              <w:bottom w:val="nil"/>
              <w:right w:val="single" w:sz="4" w:space="0" w:color="auto"/>
            </w:tcBorders>
            <w:vAlign w:val="center"/>
            <w:hideMark/>
          </w:tcPr>
          <w:p w14:paraId="641D16A0" w14:textId="77777777" w:rsidR="00B91A63" w:rsidRDefault="00B91A63" w:rsidP="00220178">
            <w:pPr>
              <w:pStyle w:val="TAL"/>
              <w:jc w:val="center"/>
              <w:rPr>
                <w:rFonts w:cs="Arial"/>
                <w:bCs/>
                <w:szCs w:val="18"/>
                <w:lang w:val="en-US"/>
              </w:rPr>
            </w:pPr>
            <w:r>
              <w:rPr>
                <w:rFonts w:cs="Arial"/>
                <w:bCs/>
                <w:szCs w:val="18"/>
                <w:lang w:val="en-US"/>
              </w:rPr>
              <w:t>CA_n7A-n258A</w:t>
            </w:r>
          </w:p>
          <w:p w14:paraId="4AF9F09C" w14:textId="77777777" w:rsidR="00B91A63" w:rsidRDefault="00B91A63" w:rsidP="00220178">
            <w:pPr>
              <w:pStyle w:val="TAC"/>
              <w:keepNext w:val="0"/>
              <w:rPr>
                <w:szCs w:val="18"/>
              </w:rPr>
            </w:pPr>
            <w:r>
              <w:rPr>
                <w:rFonts w:cs="Arial"/>
                <w:bCs/>
                <w:szCs w:val="18"/>
                <w:lang w:val="en-US"/>
              </w:rPr>
              <w:t>CA_n7A-n258G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1906D81"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CC5F017"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60987081" w14:textId="77777777" w:rsidR="00B91A63" w:rsidRDefault="00B91A63" w:rsidP="00220178">
            <w:pPr>
              <w:pStyle w:val="TAC"/>
              <w:keepNext w:val="0"/>
              <w:rPr>
                <w:szCs w:val="18"/>
                <w:lang w:eastAsia="zh-CN"/>
              </w:rPr>
            </w:pPr>
            <w:r>
              <w:rPr>
                <w:lang w:val="en-US" w:eastAsia="zh-CN"/>
              </w:rPr>
              <w:t>0</w:t>
            </w:r>
          </w:p>
        </w:tc>
      </w:tr>
      <w:tr w:rsidR="00B91A63" w14:paraId="32386B8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1A47330"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CE3D8F3"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C0693F5"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366E1E4" w14:textId="77777777" w:rsidR="00B91A63" w:rsidRDefault="00B91A63" w:rsidP="00220178">
            <w:pPr>
              <w:pStyle w:val="TAC"/>
              <w:keepNext w:val="0"/>
              <w:rPr>
                <w:rFonts w:cs="Arial"/>
                <w:szCs w:val="18"/>
                <w:lang w:eastAsia="zh-CN"/>
              </w:rPr>
            </w:pPr>
            <w:r>
              <w:rPr>
                <w:rFonts w:cs="Arial"/>
                <w:bCs/>
                <w:szCs w:val="18"/>
                <w:lang w:val="en-US"/>
              </w:rPr>
              <w:t>CA_n258G</w:t>
            </w:r>
          </w:p>
        </w:tc>
        <w:tc>
          <w:tcPr>
            <w:tcW w:w="1387" w:type="dxa"/>
            <w:gridSpan w:val="2"/>
            <w:tcBorders>
              <w:top w:val="nil"/>
              <w:left w:val="single" w:sz="4" w:space="0" w:color="auto"/>
              <w:bottom w:val="single" w:sz="4" w:space="0" w:color="auto"/>
              <w:right w:val="single" w:sz="4" w:space="0" w:color="auto"/>
            </w:tcBorders>
            <w:vAlign w:val="center"/>
          </w:tcPr>
          <w:p w14:paraId="5CF4B108" w14:textId="77777777" w:rsidR="00B91A63" w:rsidRDefault="00B91A63" w:rsidP="00220178">
            <w:pPr>
              <w:pStyle w:val="TAC"/>
              <w:keepNext w:val="0"/>
              <w:rPr>
                <w:szCs w:val="18"/>
                <w:lang w:eastAsia="zh-CN"/>
              </w:rPr>
            </w:pPr>
          </w:p>
        </w:tc>
      </w:tr>
      <w:tr w:rsidR="00B91A63" w14:paraId="5FE2858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9810769" w14:textId="77777777" w:rsidR="00B91A63" w:rsidRDefault="00B91A63" w:rsidP="00220178">
            <w:pPr>
              <w:pStyle w:val="TAC"/>
              <w:keepNext w:val="0"/>
              <w:rPr>
                <w:szCs w:val="18"/>
              </w:rPr>
            </w:pPr>
            <w:r>
              <w:rPr>
                <w:rFonts w:cs="Arial"/>
                <w:bCs/>
                <w:szCs w:val="18"/>
                <w:lang w:val="en-US"/>
              </w:rPr>
              <w:t>CA_n7B-n258H</w:t>
            </w:r>
          </w:p>
        </w:tc>
        <w:tc>
          <w:tcPr>
            <w:tcW w:w="1716" w:type="dxa"/>
            <w:gridSpan w:val="6"/>
            <w:tcBorders>
              <w:top w:val="single" w:sz="4" w:space="0" w:color="auto"/>
              <w:left w:val="single" w:sz="4" w:space="0" w:color="auto"/>
              <w:bottom w:val="nil"/>
              <w:right w:val="single" w:sz="4" w:space="0" w:color="auto"/>
            </w:tcBorders>
            <w:vAlign w:val="center"/>
            <w:hideMark/>
          </w:tcPr>
          <w:p w14:paraId="26060EEE" w14:textId="77777777" w:rsidR="00B91A63" w:rsidRDefault="00B91A63" w:rsidP="00220178">
            <w:pPr>
              <w:pStyle w:val="TAL"/>
              <w:jc w:val="center"/>
              <w:rPr>
                <w:rFonts w:cs="Arial"/>
                <w:bCs/>
                <w:szCs w:val="18"/>
                <w:lang w:val="en-US"/>
              </w:rPr>
            </w:pPr>
            <w:r>
              <w:rPr>
                <w:rFonts w:cs="Arial"/>
                <w:bCs/>
                <w:szCs w:val="18"/>
                <w:lang w:val="en-US"/>
              </w:rPr>
              <w:t>CA_n7A-n258A</w:t>
            </w:r>
          </w:p>
          <w:p w14:paraId="51777463" w14:textId="77777777" w:rsidR="00B91A63" w:rsidRDefault="00B91A63" w:rsidP="00220178">
            <w:pPr>
              <w:pStyle w:val="TAL"/>
              <w:jc w:val="center"/>
              <w:rPr>
                <w:rFonts w:cs="Arial"/>
                <w:bCs/>
                <w:szCs w:val="18"/>
                <w:lang w:val="en-US"/>
              </w:rPr>
            </w:pPr>
            <w:r>
              <w:rPr>
                <w:rFonts w:cs="Arial"/>
                <w:bCs/>
                <w:szCs w:val="18"/>
                <w:lang w:val="en-US"/>
              </w:rPr>
              <w:t>CA_n7A-n258G</w:t>
            </w:r>
          </w:p>
          <w:p w14:paraId="6EB8CF15" w14:textId="77777777" w:rsidR="00B91A63" w:rsidRDefault="00B91A63" w:rsidP="00220178">
            <w:pPr>
              <w:pStyle w:val="TAC"/>
              <w:keepNext w:val="0"/>
              <w:rPr>
                <w:szCs w:val="18"/>
              </w:rPr>
            </w:pPr>
            <w:r>
              <w:rPr>
                <w:rFonts w:cs="Arial"/>
                <w:bCs/>
                <w:szCs w:val="18"/>
                <w:lang w:val="en-US"/>
              </w:rPr>
              <w:t>CA_n7A-n258H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2ED3FA8"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2AFE095"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504771B8" w14:textId="77777777" w:rsidR="00B91A63" w:rsidRDefault="00B91A63" w:rsidP="00220178">
            <w:pPr>
              <w:pStyle w:val="TAC"/>
              <w:keepNext w:val="0"/>
              <w:rPr>
                <w:szCs w:val="18"/>
                <w:lang w:eastAsia="zh-CN"/>
              </w:rPr>
            </w:pPr>
            <w:r>
              <w:rPr>
                <w:lang w:val="en-US" w:eastAsia="zh-CN"/>
              </w:rPr>
              <w:t>0</w:t>
            </w:r>
          </w:p>
        </w:tc>
      </w:tr>
      <w:tr w:rsidR="00B91A63" w14:paraId="2E88B2B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0292BD1"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682A501"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D00D40F"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3D3FBE0" w14:textId="77777777" w:rsidR="00B91A63" w:rsidRDefault="00B91A63" w:rsidP="00220178">
            <w:pPr>
              <w:pStyle w:val="TAC"/>
              <w:keepNext w:val="0"/>
              <w:rPr>
                <w:rFonts w:cs="Arial"/>
                <w:szCs w:val="18"/>
                <w:lang w:eastAsia="zh-CN"/>
              </w:rPr>
            </w:pPr>
            <w:r>
              <w:rPr>
                <w:rFonts w:cs="Arial"/>
                <w:bCs/>
                <w:szCs w:val="18"/>
                <w:lang w:val="en-US"/>
              </w:rPr>
              <w:t>CA_n258H</w:t>
            </w:r>
          </w:p>
        </w:tc>
        <w:tc>
          <w:tcPr>
            <w:tcW w:w="1387" w:type="dxa"/>
            <w:gridSpan w:val="2"/>
            <w:tcBorders>
              <w:top w:val="nil"/>
              <w:left w:val="single" w:sz="4" w:space="0" w:color="auto"/>
              <w:bottom w:val="single" w:sz="4" w:space="0" w:color="auto"/>
              <w:right w:val="single" w:sz="4" w:space="0" w:color="auto"/>
            </w:tcBorders>
            <w:vAlign w:val="center"/>
          </w:tcPr>
          <w:p w14:paraId="46726B3C" w14:textId="77777777" w:rsidR="00B91A63" w:rsidRDefault="00B91A63" w:rsidP="00220178">
            <w:pPr>
              <w:pStyle w:val="TAC"/>
              <w:keepNext w:val="0"/>
              <w:rPr>
                <w:szCs w:val="18"/>
                <w:lang w:eastAsia="zh-CN"/>
              </w:rPr>
            </w:pPr>
          </w:p>
        </w:tc>
      </w:tr>
      <w:tr w:rsidR="00B91A63" w14:paraId="68EBC18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D3DE39C" w14:textId="77777777" w:rsidR="00B91A63" w:rsidRDefault="00B91A63" w:rsidP="00220178">
            <w:pPr>
              <w:pStyle w:val="TAC"/>
              <w:keepNext w:val="0"/>
              <w:rPr>
                <w:szCs w:val="18"/>
              </w:rPr>
            </w:pPr>
            <w:r>
              <w:rPr>
                <w:rFonts w:cs="Arial"/>
                <w:bCs/>
                <w:szCs w:val="18"/>
                <w:lang w:val="en-US"/>
              </w:rPr>
              <w:t>CA_n7B-n258I</w:t>
            </w:r>
          </w:p>
        </w:tc>
        <w:tc>
          <w:tcPr>
            <w:tcW w:w="1716" w:type="dxa"/>
            <w:gridSpan w:val="6"/>
            <w:tcBorders>
              <w:top w:val="single" w:sz="4" w:space="0" w:color="auto"/>
              <w:left w:val="single" w:sz="4" w:space="0" w:color="auto"/>
              <w:bottom w:val="nil"/>
              <w:right w:val="single" w:sz="4" w:space="0" w:color="auto"/>
            </w:tcBorders>
            <w:vAlign w:val="center"/>
            <w:hideMark/>
          </w:tcPr>
          <w:p w14:paraId="5A51C78A" w14:textId="77777777" w:rsidR="00B91A63" w:rsidRDefault="00B91A63" w:rsidP="00220178">
            <w:pPr>
              <w:pStyle w:val="TAL"/>
              <w:jc w:val="center"/>
              <w:rPr>
                <w:rFonts w:cs="Arial"/>
                <w:bCs/>
                <w:szCs w:val="18"/>
                <w:lang w:val="en-US"/>
              </w:rPr>
            </w:pPr>
            <w:r>
              <w:rPr>
                <w:rFonts w:cs="Arial"/>
                <w:bCs/>
                <w:szCs w:val="18"/>
                <w:lang w:val="en-US"/>
              </w:rPr>
              <w:t>CA_n7A-n258A</w:t>
            </w:r>
          </w:p>
          <w:p w14:paraId="0E60DA3E" w14:textId="77777777" w:rsidR="00B91A63" w:rsidRDefault="00B91A63" w:rsidP="00220178">
            <w:pPr>
              <w:pStyle w:val="TAL"/>
              <w:jc w:val="center"/>
              <w:rPr>
                <w:rFonts w:cs="Arial"/>
                <w:bCs/>
                <w:szCs w:val="18"/>
                <w:lang w:val="en-US"/>
              </w:rPr>
            </w:pPr>
            <w:r>
              <w:rPr>
                <w:rFonts w:cs="Arial"/>
                <w:bCs/>
                <w:szCs w:val="18"/>
                <w:lang w:val="en-US"/>
              </w:rPr>
              <w:t>CA_n7A-n258G</w:t>
            </w:r>
          </w:p>
          <w:p w14:paraId="34A13F96" w14:textId="77777777" w:rsidR="00B91A63" w:rsidRDefault="00B91A63" w:rsidP="00220178">
            <w:pPr>
              <w:pStyle w:val="TAL"/>
              <w:jc w:val="center"/>
              <w:rPr>
                <w:rFonts w:cs="Arial"/>
                <w:bCs/>
                <w:szCs w:val="18"/>
                <w:lang w:val="en-US"/>
              </w:rPr>
            </w:pPr>
            <w:r>
              <w:rPr>
                <w:rFonts w:cs="Arial"/>
                <w:bCs/>
                <w:szCs w:val="18"/>
                <w:lang w:val="en-US"/>
              </w:rPr>
              <w:t>CA_n7A-n258H</w:t>
            </w:r>
          </w:p>
          <w:p w14:paraId="291126C6" w14:textId="77777777" w:rsidR="00B91A63" w:rsidRDefault="00B91A63" w:rsidP="00220178">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2094623"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8D455C7"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54EB7B73" w14:textId="77777777" w:rsidR="00B91A63" w:rsidRDefault="00B91A63" w:rsidP="00220178">
            <w:pPr>
              <w:pStyle w:val="TAC"/>
              <w:keepNext w:val="0"/>
              <w:rPr>
                <w:szCs w:val="18"/>
                <w:lang w:eastAsia="zh-CN"/>
              </w:rPr>
            </w:pPr>
            <w:r>
              <w:rPr>
                <w:lang w:val="en-US" w:eastAsia="zh-CN"/>
              </w:rPr>
              <w:t>0</w:t>
            </w:r>
          </w:p>
        </w:tc>
      </w:tr>
      <w:tr w:rsidR="00B91A63" w14:paraId="525CD55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76CD860"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5B59D69"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364AA60"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7E8E790" w14:textId="77777777" w:rsidR="00B91A63" w:rsidRDefault="00B91A63" w:rsidP="00220178">
            <w:pPr>
              <w:pStyle w:val="TAC"/>
              <w:keepNext w:val="0"/>
              <w:rPr>
                <w:rFonts w:cs="Arial"/>
                <w:szCs w:val="18"/>
                <w:lang w:eastAsia="zh-CN"/>
              </w:rPr>
            </w:pPr>
            <w:r>
              <w:rPr>
                <w:rFonts w:cs="Arial"/>
                <w:bCs/>
                <w:szCs w:val="18"/>
                <w:lang w:val="en-US"/>
              </w:rPr>
              <w:t>CA_n258I</w:t>
            </w:r>
          </w:p>
        </w:tc>
        <w:tc>
          <w:tcPr>
            <w:tcW w:w="1387" w:type="dxa"/>
            <w:gridSpan w:val="2"/>
            <w:tcBorders>
              <w:top w:val="nil"/>
              <w:left w:val="single" w:sz="4" w:space="0" w:color="auto"/>
              <w:bottom w:val="single" w:sz="4" w:space="0" w:color="auto"/>
              <w:right w:val="single" w:sz="4" w:space="0" w:color="auto"/>
            </w:tcBorders>
            <w:vAlign w:val="center"/>
          </w:tcPr>
          <w:p w14:paraId="4D084C1D" w14:textId="77777777" w:rsidR="00B91A63" w:rsidRDefault="00B91A63" w:rsidP="00220178">
            <w:pPr>
              <w:pStyle w:val="TAC"/>
              <w:keepNext w:val="0"/>
              <w:rPr>
                <w:szCs w:val="18"/>
                <w:lang w:eastAsia="zh-CN"/>
              </w:rPr>
            </w:pPr>
          </w:p>
        </w:tc>
      </w:tr>
      <w:tr w:rsidR="00B91A63" w14:paraId="555D646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E715E85" w14:textId="77777777" w:rsidR="00B91A63" w:rsidRDefault="00B91A63" w:rsidP="00220178">
            <w:pPr>
              <w:pStyle w:val="TAC"/>
              <w:keepNext w:val="0"/>
              <w:rPr>
                <w:szCs w:val="18"/>
              </w:rPr>
            </w:pPr>
            <w:r>
              <w:rPr>
                <w:rFonts w:cs="Arial"/>
                <w:bCs/>
                <w:szCs w:val="18"/>
                <w:lang w:val="en-US"/>
              </w:rPr>
              <w:t>CA_n7B-n258J</w:t>
            </w:r>
          </w:p>
        </w:tc>
        <w:tc>
          <w:tcPr>
            <w:tcW w:w="1716" w:type="dxa"/>
            <w:gridSpan w:val="6"/>
            <w:tcBorders>
              <w:top w:val="single" w:sz="4" w:space="0" w:color="auto"/>
              <w:left w:val="single" w:sz="4" w:space="0" w:color="auto"/>
              <w:bottom w:val="nil"/>
              <w:right w:val="single" w:sz="4" w:space="0" w:color="auto"/>
            </w:tcBorders>
            <w:vAlign w:val="center"/>
            <w:hideMark/>
          </w:tcPr>
          <w:p w14:paraId="6E43EE14" w14:textId="77777777" w:rsidR="00B91A63" w:rsidRDefault="00B91A63" w:rsidP="00220178">
            <w:pPr>
              <w:pStyle w:val="TAL"/>
              <w:jc w:val="center"/>
              <w:rPr>
                <w:rFonts w:cs="Arial"/>
                <w:bCs/>
                <w:szCs w:val="18"/>
                <w:lang w:val="en-US"/>
              </w:rPr>
            </w:pPr>
            <w:r>
              <w:rPr>
                <w:rFonts w:cs="Arial"/>
                <w:bCs/>
                <w:szCs w:val="18"/>
                <w:lang w:val="en-US"/>
              </w:rPr>
              <w:t>CA_n7A-n258A</w:t>
            </w:r>
          </w:p>
          <w:p w14:paraId="3F116655" w14:textId="77777777" w:rsidR="00B91A63" w:rsidRDefault="00B91A63" w:rsidP="00220178">
            <w:pPr>
              <w:pStyle w:val="TAL"/>
              <w:jc w:val="center"/>
              <w:rPr>
                <w:rFonts w:cs="Arial"/>
                <w:bCs/>
                <w:szCs w:val="18"/>
                <w:lang w:val="en-US"/>
              </w:rPr>
            </w:pPr>
            <w:r>
              <w:rPr>
                <w:rFonts w:cs="Arial"/>
                <w:bCs/>
                <w:szCs w:val="18"/>
                <w:lang w:val="en-US"/>
              </w:rPr>
              <w:t>CA_n7A-n258G</w:t>
            </w:r>
          </w:p>
          <w:p w14:paraId="198FA878" w14:textId="77777777" w:rsidR="00B91A63" w:rsidRDefault="00B91A63" w:rsidP="00220178">
            <w:pPr>
              <w:pStyle w:val="TAL"/>
              <w:jc w:val="center"/>
              <w:rPr>
                <w:rFonts w:cs="Arial"/>
                <w:bCs/>
                <w:szCs w:val="18"/>
                <w:lang w:val="en-US"/>
              </w:rPr>
            </w:pPr>
            <w:r>
              <w:rPr>
                <w:rFonts w:cs="Arial"/>
                <w:bCs/>
                <w:szCs w:val="18"/>
                <w:lang w:val="en-US"/>
              </w:rPr>
              <w:t>CA_n7A-n258H</w:t>
            </w:r>
          </w:p>
          <w:p w14:paraId="373EB20D" w14:textId="77777777" w:rsidR="00B91A63" w:rsidRDefault="00B91A63" w:rsidP="00220178">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B4167DF"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73ADD56"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849E184" w14:textId="77777777" w:rsidR="00B91A63" w:rsidRDefault="00B91A63" w:rsidP="00220178">
            <w:pPr>
              <w:pStyle w:val="TAC"/>
              <w:keepNext w:val="0"/>
              <w:rPr>
                <w:szCs w:val="18"/>
                <w:lang w:eastAsia="zh-CN"/>
              </w:rPr>
            </w:pPr>
            <w:r>
              <w:rPr>
                <w:lang w:val="en-US" w:eastAsia="zh-CN"/>
              </w:rPr>
              <w:t>0</w:t>
            </w:r>
          </w:p>
        </w:tc>
      </w:tr>
      <w:tr w:rsidR="00B91A63" w14:paraId="718185A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AE1F9B7"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A35DF0F"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FBB2CC7"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AB1781B" w14:textId="77777777" w:rsidR="00B91A63" w:rsidRDefault="00B91A63" w:rsidP="00220178">
            <w:pPr>
              <w:pStyle w:val="TAC"/>
              <w:keepNext w:val="0"/>
              <w:rPr>
                <w:rFonts w:cs="Arial"/>
                <w:szCs w:val="18"/>
                <w:lang w:eastAsia="zh-CN"/>
              </w:rPr>
            </w:pPr>
            <w:r>
              <w:rPr>
                <w:rFonts w:cs="Arial"/>
                <w:bCs/>
                <w:szCs w:val="18"/>
                <w:lang w:val="en-US"/>
              </w:rPr>
              <w:t>CA_n258J</w:t>
            </w:r>
          </w:p>
        </w:tc>
        <w:tc>
          <w:tcPr>
            <w:tcW w:w="1387" w:type="dxa"/>
            <w:gridSpan w:val="2"/>
            <w:tcBorders>
              <w:top w:val="nil"/>
              <w:left w:val="single" w:sz="4" w:space="0" w:color="auto"/>
              <w:bottom w:val="single" w:sz="4" w:space="0" w:color="auto"/>
              <w:right w:val="single" w:sz="4" w:space="0" w:color="auto"/>
            </w:tcBorders>
            <w:vAlign w:val="center"/>
          </w:tcPr>
          <w:p w14:paraId="255964EC" w14:textId="77777777" w:rsidR="00B91A63" w:rsidRDefault="00B91A63" w:rsidP="00220178">
            <w:pPr>
              <w:pStyle w:val="TAC"/>
              <w:keepNext w:val="0"/>
              <w:rPr>
                <w:szCs w:val="18"/>
                <w:lang w:eastAsia="zh-CN"/>
              </w:rPr>
            </w:pPr>
          </w:p>
        </w:tc>
      </w:tr>
      <w:tr w:rsidR="00B91A63" w14:paraId="1651C0B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0F1424B" w14:textId="77777777" w:rsidR="00B91A63" w:rsidRDefault="00B91A63" w:rsidP="00220178">
            <w:pPr>
              <w:pStyle w:val="TAC"/>
              <w:keepNext w:val="0"/>
              <w:rPr>
                <w:szCs w:val="18"/>
              </w:rPr>
            </w:pPr>
            <w:r>
              <w:rPr>
                <w:rFonts w:cs="Arial"/>
                <w:bCs/>
                <w:szCs w:val="18"/>
                <w:lang w:val="en-US"/>
              </w:rPr>
              <w:lastRenderedPageBreak/>
              <w:t>CA_n7B-n258K</w:t>
            </w:r>
          </w:p>
        </w:tc>
        <w:tc>
          <w:tcPr>
            <w:tcW w:w="1716" w:type="dxa"/>
            <w:gridSpan w:val="6"/>
            <w:tcBorders>
              <w:top w:val="single" w:sz="4" w:space="0" w:color="auto"/>
              <w:left w:val="single" w:sz="4" w:space="0" w:color="auto"/>
              <w:bottom w:val="nil"/>
              <w:right w:val="single" w:sz="4" w:space="0" w:color="auto"/>
            </w:tcBorders>
            <w:vAlign w:val="center"/>
            <w:hideMark/>
          </w:tcPr>
          <w:p w14:paraId="1288FD02" w14:textId="77777777" w:rsidR="00B91A63" w:rsidRDefault="00B91A63" w:rsidP="00220178">
            <w:pPr>
              <w:pStyle w:val="TAL"/>
              <w:jc w:val="center"/>
              <w:rPr>
                <w:rFonts w:cs="Arial"/>
                <w:bCs/>
                <w:szCs w:val="18"/>
                <w:lang w:val="en-US"/>
              </w:rPr>
            </w:pPr>
            <w:r>
              <w:rPr>
                <w:rFonts w:cs="Arial"/>
                <w:bCs/>
                <w:szCs w:val="18"/>
                <w:lang w:val="en-US"/>
              </w:rPr>
              <w:t>CA_n7A-n258A</w:t>
            </w:r>
          </w:p>
          <w:p w14:paraId="2C5EED53" w14:textId="77777777" w:rsidR="00B91A63" w:rsidRDefault="00B91A63" w:rsidP="00220178">
            <w:pPr>
              <w:pStyle w:val="TAL"/>
              <w:jc w:val="center"/>
              <w:rPr>
                <w:rFonts w:cs="Arial"/>
                <w:bCs/>
                <w:szCs w:val="18"/>
                <w:lang w:val="en-US"/>
              </w:rPr>
            </w:pPr>
            <w:r>
              <w:rPr>
                <w:rFonts w:cs="Arial"/>
                <w:bCs/>
                <w:szCs w:val="18"/>
                <w:lang w:val="en-US"/>
              </w:rPr>
              <w:t>CA_n7A-n258G</w:t>
            </w:r>
          </w:p>
          <w:p w14:paraId="50C35A73" w14:textId="77777777" w:rsidR="00B91A63" w:rsidRDefault="00B91A63" w:rsidP="00220178">
            <w:pPr>
              <w:pStyle w:val="TAL"/>
              <w:jc w:val="center"/>
              <w:rPr>
                <w:rFonts w:cs="Arial"/>
                <w:bCs/>
                <w:szCs w:val="18"/>
                <w:lang w:val="en-US"/>
              </w:rPr>
            </w:pPr>
            <w:r>
              <w:rPr>
                <w:rFonts w:cs="Arial"/>
                <w:bCs/>
                <w:szCs w:val="18"/>
                <w:lang w:val="en-US"/>
              </w:rPr>
              <w:t>CA_n7A-n258H</w:t>
            </w:r>
          </w:p>
          <w:p w14:paraId="7171CAB0" w14:textId="77777777" w:rsidR="00B91A63" w:rsidRDefault="00B91A63" w:rsidP="00220178">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579A4C5"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6B2E386"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67CF49DE" w14:textId="77777777" w:rsidR="00B91A63" w:rsidRDefault="00B91A63" w:rsidP="00220178">
            <w:pPr>
              <w:pStyle w:val="TAC"/>
              <w:keepNext w:val="0"/>
              <w:rPr>
                <w:szCs w:val="18"/>
                <w:lang w:eastAsia="zh-CN"/>
              </w:rPr>
            </w:pPr>
            <w:r>
              <w:rPr>
                <w:lang w:val="en-US" w:eastAsia="zh-CN"/>
              </w:rPr>
              <w:t>0</w:t>
            </w:r>
          </w:p>
        </w:tc>
      </w:tr>
      <w:tr w:rsidR="00B91A63" w14:paraId="3C2F4BB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95AD1A5"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C298461"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FC8441F"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0EA2CA8" w14:textId="77777777" w:rsidR="00B91A63" w:rsidRDefault="00B91A63" w:rsidP="00220178">
            <w:pPr>
              <w:pStyle w:val="TAC"/>
              <w:keepNext w:val="0"/>
              <w:rPr>
                <w:rFonts w:cs="Arial"/>
                <w:szCs w:val="18"/>
                <w:lang w:eastAsia="zh-CN"/>
              </w:rPr>
            </w:pPr>
            <w:r>
              <w:rPr>
                <w:rFonts w:cs="Arial"/>
                <w:bCs/>
                <w:szCs w:val="18"/>
                <w:lang w:val="en-US"/>
              </w:rPr>
              <w:t>CA_n258K</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22C0093E" w14:textId="77777777" w:rsidR="00B91A63" w:rsidRDefault="00B91A63" w:rsidP="00220178">
            <w:pPr>
              <w:pStyle w:val="TAC"/>
              <w:keepNext w:val="0"/>
              <w:rPr>
                <w:szCs w:val="18"/>
                <w:lang w:eastAsia="zh-CN"/>
              </w:rPr>
            </w:pPr>
          </w:p>
        </w:tc>
      </w:tr>
      <w:tr w:rsidR="00B91A63" w14:paraId="451375B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D7799AB" w14:textId="77777777" w:rsidR="00B91A63" w:rsidRDefault="00B91A63" w:rsidP="00220178">
            <w:pPr>
              <w:pStyle w:val="TAC"/>
              <w:keepNext w:val="0"/>
              <w:rPr>
                <w:szCs w:val="18"/>
              </w:rPr>
            </w:pPr>
            <w:r>
              <w:rPr>
                <w:rFonts w:cs="Arial"/>
                <w:bCs/>
                <w:szCs w:val="18"/>
                <w:lang w:val="en-US"/>
              </w:rPr>
              <w:t>CA_n7B-n258L</w:t>
            </w:r>
          </w:p>
        </w:tc>
        <w:tc>
          <w:tcPr>
            <w:tcW w:w="1716" w:type="dxa"/>
            <w:gridSpan w:val="6"/>
            <w:tcBorders>
              <w:top w:val="single" w:sz="4" w:space="0" w:color="auto"/>
              <w:left w:val="single" w:sz="4" w:space="0" w:color="auto"/>
              <w:bottom w:val="nil"/>
              <w:right w:val="single" w:sz="4" w:space="0" w:color="auto"/>
            </w:tcBorders>
            <w:vAlign w:val="center"/>
            <w:hideMark/>
          </w:tcPr>
          <w:p w14:paraId="704F2330" w14:textId="77777777" w:rsidR="00B91A63" w:rsidRDefault="00B91A63" w:rsidP="00220178">
            <w:pPr>
              <w:pStyle w:val="TAL"/>
              <w:jc w:val="center"/>
              <w:rPr>
                <w:rFonts w:cs="Arial"/>
                <w:bCs/>
                <w:szCs w:val="18"/>
                <w:lang w:val="en-US"/>
              </w:rPr>
            </w:pPr>
            <w:r>
              <w:rPr>
                <w:rFonts w:cs="Arial"/>
                <w:bCs/>
                <w:szCs w:val="18"/>
                <w:lang w:val="en-US"/>
              </w:rPr>
              <w:t>CA_n7A-n258A</w:t>
            </w:r>
          </w:p>
          <w:p w14:paraId="2705E233" w14:textId="77777777" w:rsidR="00B91A63" w:rsidRDefault="00B91A63" w:rsidP="00220178">
            <w:pPr>
              <w:pStyle w:val="TAL"/>
              <w:jc w:val="center"/>
              <w:rPr>
                <w:rFonts w:cs="Arial"/>
                <w:bCs/>
                <w:szCs w:val="18"/>
                <w:lang w:val="en-US"/>
              </w:rPr>
            </w:pPr>
            <w:r>
              <w:rPr>
                <w:rFonts w:cs="Arial"/>
                <w:bCs/>
                <w:szCs w:val="18"/>
                <w:lang w:val="en-US"/>
              </w:rPr>
              <w:t>CA_n7A-n258G</w:t>
            </w:r>
          </w:p>
          <w:p w14:paraId="27C37873" w14:textId="77777777" w:rsidR="00B91A63" w:rsidRDefault="00B91A63" w:rsidP="00220178">
            <w:pPr>
              <w:pStyle w:val="TAL"/>
              <w:jc w:val="center"/>
              <w:rPr>
                <w:rFonts w:cs="Arial"/>
                <w:bCs/>
                <w:szCs w:val="18"/>
                <w:lang w:val="en-US"/>
              </w:rPr>
            </w:pPr>
            <w:r>
              <w:rPr>
                <w:rFonts w:cs="Arial"/>
                <w:bCs/>
                <w:szCs w:val="18"/>
                <w:lang w:val="en-US"/>
              </w:rPr>
              <w:t>CA_n7A-n258H</w:t>
            </w:r>
          </w:p>
          <w:p w14:paraId="10F096EB" w14:textId="77777777" w:rsidR="00B91A63" w:rsidRDefault="00B91A63" w:rsidP="00220178">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8DA5F41"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C852F0E"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C6B2266" w14:textId="77777777" w:rsidR="00B91A63" w:rsidRDefault="00B91A63" w:rsidP="00220178">
            <w:pPr>
              <w:pStyle w:val="TAC"/>
              <w:keepNext w:val="0"/>
              <w:rPr>
                <w:szCs w:val="18"/>
                <w:lang w:eastAsia="zh-CN"/>
              </w:rPr>
            </w:pPr>
            <w:r>
              <w:rPr>
                <w:lang w:val="en-US" w:eastAsia="zh-CN"/>
              </w:rPr>
              <w:t>0</w:t>
            </w:r>
          </w:p>
        </w:tc>
      </w:tr>
      <w:tr w:rsidR="00B91A63" w14:paraId="77653BC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6973B48"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2C9F82C"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942809B"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74CA53B" w14:textId="77777777" w:rsidR="00B91A63" w:rsidRDefault="00B91A63" w:rsidP="00220178">
            <w:pPr>
              <w:pStyle w:val="TAC"/>
              <w:keepNext w:val="0"/>
              <w:rPr>
                <w:rFonts w:cs="Arial"/>
                <w:szCs w:val="18"/>
                <w:lang w:eastAsia="zh-CN"/>
              </w:rPr>
            </w:pPr>
            <w:r>
              <w:rPr>
                <w:rFonts w:cs="Arial"/>
                <w:bCs/>
                <w:szCs w:val="18"/>
                <w:lang w:val="en-US"/>
              </w:rPr>
              <w:t>CA_n258L</w:t>
            </w:r>
          </w:p>
        </w:tc>
        <w:tc>
          <w:tcPr>
            <w:tcW w:w="1387" w:type="dxa"/>
            <w:gridSpan w:val="2"/>
            <w:tcBorders>
              <w:top w:val="nil"/>
              <w:left w:val="single" w:sz="4" w:space="0" w:color="auto"/>
              <w:bottom w:val="single" w:sz="4" w:space="0" w:color="auto"/>
              <w:right w:val="single" w:sz="4" w:space="0" w:color="auto"/>
            </w:tcBorders>
            <w:vAlign w:val="center"/>
          </w:tcPr>
          <w:p w14:paraId="026BA9FF" w14:textId="77777777" w:rsidR="00B91A63" w:rsidRDefault="00B91A63" w:rsidP="00220178">
            <w:pPr>
              <w:pStyle w:val="TAC"/>
              <w:keepNext w:val="0"/>
              <w:rPr>
                <w:szCs w:val="18"/>
                <w:lang w:eastAsia="zh-CN"/>
              </w:rPr>
            </w:pPr>
          </w:p>
        </w:tc>
      </w:tr>
      <w:tr w:rsidR="00B91A63" w14:paraId="2D15378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1B33E94" w14:textId="77777777" w:rsidR="00B91A63" w:rsidRDefault="00B91A63" w:rsidP="00220178">
            <w:pPr>
              <w:pStyle w:val="TAC"/>
              <w:keepNext w:val="0"/>
              <w:rPr>
                <w:szCs w:val="18"/>
              </w:rPr>
            </w:pPr>
            <w:r>
              <w:rPr>
                <w:rFonts w:cs="Arial"/>
                <w:bCs/>
                <w:szCs w:val="18"/>
                <w:lang w:val="en-US"/>
              </w:rPr>
              <w:t>CA_n7B-n258M</w:t>
            </w:r>
          </w:p>
        </w:tc>
        <w:tc>
          <w:tcPr>
            <w:tcW w:w="1716" w:type="dxa"/>
            <w:gridSpan w:val="6"/>
            <w:tcBorders>
              <w:top w:val="single" w:sz="4" w:space="0" w:color="auto"/>
              <w:left w:val="single" w:sz="4" w:space="0" w:color="auto"/>
              <w:bottom w:val="nil"/>
              <w:right w:val="single" w:sz="4" w:space="0" w:color="auto"/>
            </w:tcBorders>
            <w:vAlign w:val="center"/>
            <w:hideMark/>
          </w:tcPr>
          <w:p w14:paraId="547472EE" w14:textId="77777777" w:rsidR="00B91A63" w:rsidRDefault="00B91A63" w:rsidP="00220178">
            <w:pPr>
              <w:pStyle w:val="TAL"/>
              <w:jc w:val="center"/>
              <w:rPr>
                <w:rFonts w:cs="Arial"/>
                <w:bCs/>
                <w:szCs w:val="18"/>
                <w:lang w:val="en-US"/>
              </w:rPr>
            </w:pPr>
            <w:r>
              <w:rPr>
                <w:rFonts w:cs="Arial"/>
                <w:bCs/>
                <w:szCs w:val="18"/>
                <w:lang w:val="en-US"/>
              </w:rPr>
              <w:t>CA_n7A-n258A</w:t>
            </w:r>
          </w:p>
          <w:p w14:paraId="1269F307" w14:textId="77777777" w:rsidR="00B91A63" w:rsidRDefault="00B91A63" w:rsidP="00220178">
            <w:pPr>
              <w:pStyle w:val="TAL"/>
              <w:jc w:val="center"/>
              <w:rPr>
                <w:rFonts w:cs="Arial"/>
                <w:bCs/>
                <w:szCs w:val="18"/>
                <w:lang w:val="en-US"/>
              </w:rPr>
            </w:pPr>
            <w:r>
              <w:rPr>
                <w:rFonts w:cs="Arial"/>
                <w:bCs/>
                <w:szCs w:val="18"/>
                <w:lang w:val="en-US"/>
              </w:rPr>
              <w:t>CA_n7A-n258G</w:t>
            </w:r>
          </w:p>
          <w:p w14:paraId="059D0081" w14:textId="77777777" w:rsidR="00B91A63" w:rsidRDefault="00B91A63" w:rsidP="00220178">
            <w:pPr>
              <w:pStyle w:val="TAL"/>
              <w:jc w:val="center"/>
              <w:rPr>
                <w:rFonts w:cs="Arial"/>
                <w:bCs/>
                <w:szCs w:val="18"/>
                <w:lang w:val="en-US"/>
              </w:rPr>
            </w:pPr>
            <w:r>
              <w:rPr>
                <w:rFonts w:cs="Arial"/>
                <w:bCs/>
                <w:szCs w:val="18"/>
                <w:lang w:val="en-US"/>
              </w:rPr>
              <w:t>CA_n7A-n258H</w:t>
            </w:r>
          </w:p>
          <w:p w14:paraId="732907BD" w14:textId="77777777" w:rsidR="00B91A63" w:rsidRDefault="00B91A63" w:rsidP="00220178">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81AC451" w14:textId="77777777" w:rsidR="00B91A63" w:rsidRDefault="00B91A63" w:rsidP="00220178">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5EA0536" w14:textId="77777777" w:rsidR="00B91A63" w:rsidRDefault="00B91A63" w:rsidP="00220178">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7DD69B6A" w14:textId="77777777" w:rsidR="00B91A63" w:rsidRDefault="00B91A63" w:rsidP="00220178">
            <w:pPr>
              <w:pStyle w:val="TAC"/>
              <w:keepNext w:val="0"/>
              <w:rPr>
                <w:szCs w:val="18"/>
                <w:lang w:eastAsia="zh-CN"/>
              </w:rPr>
            </w:pPr>
            <w:r>
              <w:rPr>
                <w:lang w:val="en-US" w:eastAsia="zh-CN"/>
              </w:rPr>
              <w:t>0</w:t>
            </w:r>
          </w:p>
        </w:tc>
      </w:tr>
      <w:tr w:rsidR="00B91A63" w14:paraId="6F8F91F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2011AC7" w14:textId="77777777" w:rsidR="00B91A63" w:rsidRDefault="00B91A63" w:rsidP="00220178">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F6D161E" w14:textId="77777777" w:rsidR="00B91A63" w:rsidRDefault="00B91A63" w:rsidP="00220178">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6F63DDD" w14:textId="77777777" w:rsidR="00B91A63" w:rsidRDefault="00B91A63" w:rsidP="00220178">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FB00D45" w14:textId="77777777" w:rsidR="00B91A63" w:rsidRDefault="00B91A63" w:rsidP="00220178">
            <w:pPr>
              <w:pStyle w:val="TAC"/>
              <w:keepNext w:val="0"/>
              <w:rPr>
                <w:rFonts w:cs="Arial"/>
                <w:szCs w:val="18"/>
                <w:lang w:eastAsia="zh-CN"/>
              </w:rPr>
            </w:pPr>
            <w:r>
              <w:rPr>
                <w:rFonts w:cs="Arial"/>
                <w:bCs/>
                <w:szCs w:val="18"/>
                <w:lang w:val="en-US"/>
              </w:rPr>
              <w:t>CA_n258M</w:t>
            </w:r>
          </w:p>
        </w:tc>
        <w:tc>
          <w:tcPr>
            <w:tcW w:w="1387" w:type="dxa"/>
            <w:gridSpan w:val="2"/>
            <w:tcBorders>
              <w:top w:val="nil"/>
              <w:left w:val="single" w:sz="4" w:space="0" w:color="auto"/>
              <w:bottom w:val="single" w:sz="4" w:space="0" w:color="auto"/>
              <w:right w:val="single" w:sz="4" w:space="0" w:color="auto"/>
            </w:tcBorders>
            <w:vAlign w:val="center"/>
          </w:tcPr>
          <w:p w14:paraId="3FF9DC92" w14:textId="77777777" w:rsidR="00B91A63" w:rsidRDefault="00B91A63" w:rsidP="00220178">
            <w:pPr>
              <w:pStyle w:val="TAC"/>
              <w:keepNext w:val="0"/>
              <w:rPr>
                <w:szCs w:val="18"/>
                <w:lang w:eastAsia="zh-CN"/>
              </w:rPr>
            </w:pPr>
          </w:p>
        </w:tc>
      </w:tr>
      <w:tr w:rsidR="00B91A63" w14:paraId="7612989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71DFDB7D" w14:textId="77777777" w:rsidR="00B91A63" w:rsidRDefault="00B91A63" w:rsidP="00220178">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tcPr>
          <w:p w14:paraId="33F4491D"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3DA5BD5E"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1A5EA534"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3BF47E81"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DA5E0B3"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4FA9F198"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5A62165"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115BFCFB"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1104E222"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363E7A1"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AB9C496"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3B771B4"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F91DD9C"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39EF6DA2"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14DB007"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C66BDA9"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5C86A9F3"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532B9E7" w14:textId="77777777" w:rsidR="00B91A63" w:rsidRDefault="00B91A63" w:rsidP="00220178">
            <w:pPr>
              <w:pStyle w:val="TAC"/>
              <w:rPr>
                <w:szCs w:val="18"/>
                <w:lang w:val="en-US" w:eastAsia="zh-CN"/>
              </w:rPr>
            </w:pPr>
            <w:r>
              <w:rPr>
                <w:rFonts w:hint="eastAsia"/>
                <w:szCs w:val="18"/>
                <w:lang w:val="en-US" w:eastAsia="zh-CN"/>
              </w:rPr>
              <w:t>0</w:t>
            </w:r>
          </w:p>
        </w:tc>
      </w:tr>
      <w:tr w:rsidR="00B91A63" w14:paraId="3F7449D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27522F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2CA26A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403AC4B7" w14:textId="77777777" w:rsidR="00B91A63" w:rsidRDefault="00B91A63" w:rsidP="00220178">
            <w:pPr>
              <w:pStyle w:val="TAC"/>
              <w:rPr>
                <w:szCs w:val="18"/>
                <w:lang w:eastAsia="zh-CN"/>
              </w:rPr>
            </w:pPr>
            <w:r>
              <w:rPr>
                <w:szCs w:val="18"/>
                <w:lang w:eastAsia="zh-CN"/>
              </w:rPr>
              <w:t>n257</w:t>
            </w:r>
          </w:p>
        </w:tc>
        <w:tc>
          <w:tcPr>
            <w:tcW w:w="682" w:type="dxa"/>
            <w:gridSpan w:val="14"/>
            <w:tcBorders>
              <w:top w:val="single" w:sz="4" w:space="0" w:color="auto"/>
              <w:left w:val="single" w:sz="4" w:space="0" w:color="auto"/>
              <w:bottom w:val="single" w:sz="4" w:space="0" w:color="auto"/>
              <w:right w:val="single" w:sz="4" w:space="0" w:color="auto"/>
            </w:tcBorders>
          </w:tcPr>
          <w:p w14:paraId="299982B7" w14:textId="77777777" w:rsidR="00B91A63" w:rsidRDefault="00B91A63" w:rsidP="00220178">
            <w:pPr>
              <w:pStyle w:val="TAC"/>
              <w:rPr>
                <w:szCs w:val="18"/>
                <w:lang w:eastAsia="zh-CN"/>
              </w:rPr>
            </w:pPr>
          </w:p>
        </w:tc>
        <w:tc>
          <w:tcPr>
            <w:tcW w:w="677" w:type="dxa"/>
            <w:gridSpan w:val="11"/>
            <w:tcBorders>
              <w:top w:val="single" w:sz="4" w:space="0" w:color="auto"/>
              <w:left w:val="single" w:sz="4" w:space="0" w:color="auto"/>
              <w:bottom w:val="single" w:sz="4" w:space="0" w:color="auto"/>
              <w:right w:val="single" w:sz="4" w:space="0" w:color="auto"/>
            </w:tcBorders>
          </w:tcPr>
          <w:p w14:paraId="01385EFB" w14:textId="77777777" w:rsidR="00B91A63" w:rsidRDefault="00B91A63" w:rsidP="00220178">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6AA07502" w14:textId="77777777" w:rsidR="00B91A63" w:rsidRDefault="00B91A63" w:rsidP="00220178">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8B5C5EA" w14:textId="77777777" w:rsidR="00B91A63" w:rsidRDefault="00B91A63" w:rsidP="00220178">
            <w:pPr>
              <w:pStyle w:val="TAC"/>
              <w:rPr>
                <w:szCs w:val="18"/>
                <w:lang w:eastAsia="zh-CN"/>
              </w:rPr>
            </w:pPr>
          </w:p>
        </w:tc>
        <w:tc>
          <w:tcPr>
            <w:tcW w:w="675" w:type="dxa"/>
            <w:gridSpan w:val="11"/>
            <w:tcBorders>
              <w:top w:val="single" w:sz="4" w:space="0" w:color="auto"/>
              <w:left w:val="single" w:sz="4" w:space="0" w:color="auto"/>
              <w:bottom w:val="single" w:sz="4" w:space="0" w:color="auto"/>
              <w:right w:val="single" w:sz="4" w:space="0" w:color="auto"/>
            </w:tcBorders>
          </w:tcPr>
          <w:p w14:paraId="60766E6F"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A777CA7"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14F5F4D4"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3ABE1A8B" w14:textId="77777777" w:rsidR="00B91A63" w:rsidRDefault="00B91A63" w:rsidP="00220178">
            <w:pPr>
              <w:pStyle w:val="TAC"/>
              <w:rPr>
                <w:rFonts w:cs="Arial"/>
                <w:szCs w:val="18"/>
                <w:lang w:eastAsia="zh-CN"/>
              </w:rPr>
            </w:pPr>
            <w:r>
              <w:rPr>
                <w:rFonts w:cs="Arial"/>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2A0D22CF"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4FD30A5"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04014CB"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56A63FA"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D8A1216" w14:textId="77777777" w:rsidR="00B91A63" w:rsidRDefault="00B91A63" w:rsidP="00220178">
            <w:pPr>
              <w:pStyle w:val="TAC"/>
              <w:rPr>
                <w:rFonts w:cs="Arial"/>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14E4AC8A" w14:textId="77777777" w:rsidR="00B91A63" w:rsidRDefault="00B91A63" w:rsidP="00220178">
            <w:pPr>
              <w:pStyle w:val="TAC"/>
              <w:rPr>
                <w:rFonts w:cs="Arial"/>
                <w:szCs w:val="18"/>
                <w:lang w:eastAsia="zh-CN"/>
              </w:rPr>
            </w:pPr>
            <w:r>
              <w:rPr>
                <w:rFonts w:cs="Arial"/>
                <w:szCs w:val="18"/>
                <w:lang w:eastAsia="zh-CN"/>
              </w:rPr>
              <w:t>200</w:t>
            </w:r>
          </w:p>
        </w:tc>
        <w:tc>
          <w:tcPr>
            <w:tcW w:w="696" w:type="dxa"/>
            <w:gridSpan w:val="6"/>
            <w:tcBorders>
              <w:top w:val="single" w:sz="4" w:space="0" w:color="auto"/>
              <w:left w:val="single" w:sz="4" w:space="0" w:color="auto"/>
              <w:bottom w:val="single" w:sz="4" w:space="0" w:color="auto"/>
              <w:right w:val="single" w:sz="4" w:space="0" w:color="auto"/>
            </w:tcBorders>
          </w:tcPr>
          <w:p w14:paraId="23BBD5BE"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803A8EB" w14:textId="77777777" w:rsidR="00B91A63" w:rsidRDefault="00B91A63" w:rsidP="00220178">
            <w:pPr>
              <w:pStyle w:val="TAC"/>
              <w:rPr>
                <w:szCs w:val="18"/>
                <w:lang w:eastAsia="zh-CN"/>
              </w:rPr>
            </w:pPr>
          </w:p>
        </w:tc>
      </w:tr>
      <w:tr w:rsidR="00B91A63" w14:paraId="0B83DC36" w14:textId="77777777" w:rsidTr="00220178">
        <w:trPr>
          <w:trHeight w:val="187"/>
          <w:jc w:val="center"/>
        </w:trPr>
        <w:tc>
          <w:tcPr>
            <w:tcW w:w="1434" w:type="dxa"/>
            <w:gridSpan w:val="5"/>
            <w:vMerge w:val="restart"/>
            <w:tcBorders>
              <w:top w:val="nil"/>
              <w:left w:val="single" w:sz="4" w:space="0" w:color="auto"/>
              <w:right w:val="single" w:sz="4" w:space="0" w:color="auto"/>
            </w:tcBorders>
          </w:tcPr>
          <w:p w14:paraId="6B418A5B"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D</w:t>
            </w:r>
          </w:p>
        </w:tc>
        <w:tc>
          <w:tcPr>
            <w:tcW w:w="1716" w:type="dxa"/>
            <w:gridSpan w:val="6"/>
            <w:vMerge w:val="restart"/>
            <w:tcBorders>
              <w:top w:val="nil"/>
              <w:left w:val="single" w:sz="4" w:space="0" w:color="auto"/>
              <w:right w:val="single" w:sz="4" w:space="0" w:color="auto"/>
            </w:tcBorders>
          </w:tcPr>
          <w:p w14:paraId="4C65A950"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731D3D66"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43C95C01"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EDB6636"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1ECE2E8"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7C9CE73"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7401E864"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83D43A3"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15868B5"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7B5ACD7"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FB479B6"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9AE3181"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AADFB67"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3F927A95"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17569A3"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062854E"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1EA0DB2D" w14:textId="77777777" w:rsidR="00B91A63" w:rsidRDefault="00B91A63" w:rsidP="00220178">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1C051F06" w14:textId="77777777" w:rsidR="00B91A63" w:rsidRDefault="00B91A63" w:rsidP="00220178">
            <w:pPr>
              <w:pStyle w:val="TAC"/>
              <w:rPr>
                <w:szCs w:val="18"/>
                <w:lang w:eastAsia="zh-CN"/>
              </w:rPr>
            </w:pPr>
            <w:r>
              <w:rPr>
                <w:rFonts w:hint="eastAsia"/>
                <w:szCs w:val="18"/>
                <w:lang w:val="en-US" w:eastAsia="zh-CN"/>
              </w:rPr>
              <w:t>0</w:t>
            </w:r>
          </w:p>
        </w:tc>
      </w:tr>
      <w:tr w:rsidR="00B91A63" w14:paraId="0FC793BA" w14:textId="77777777" w:rsidTr="00220178">
        <w:trPr>
          <w:trHeight w:val="187"/>
          <w:jc w:val="center"/>
        </w:trPr>
        <w:tc>
          <w:tcPr>
            <w:tcW w:w="1434" w:type="dxa"/>
            <w:gridSpan w:val="5"/>
            <w:vMerge/>
            <w:tcBorders>
              <w:left w:val="single" w:sz="4" w:space="0" w:color="auto"/>
              <w:bottom w:val="single" w:sz="4" w:space="0" w:color="auto"/>
              <w:right w:val="single" w:sz="4" w:space="0" w:color="auto"/>
            </w:tcBorders>
          </w:tcPr>
          <w:p w14:paraId="5CA3AB7A" w14:textId="77777777" w:rsidR="00B91A63" w:rsidRDefault="00B91A63" w:rsidP="00220178">
            <w:pPr>
              <w:pStyle w:val="TAC"/>
              <w:rPr>
                <w:szCs w:val="18"/>
              </w:rPr>
            </w:pPr>
          </w:p>
        </w:tc>
        <w:tc>
          <w:tcPr>
            <w:tcW w:w="1716" w:type="dxa"/>
            <w:gridSpan w:val="6"/>
            <w:vMerge/>
            <w:tcBorders>
              <w:left w:val="single" w:sz="4" w:space="0" w:color="auto"/>
              <w:bottom w:val="single" w:sz="4" w:space="0" w:color="auto"/>
              <w:right w:val="single" w:sz="4" w:space="0" w:color="auto"/>
            </w:tcBorders>
          </w:tcPr>
          <w:p w14:paraId="0DF6597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3ED1E9AA"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5FDFFA5"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D</w:t>
            </w:r>
          </w:p>
        </w:tc>
        <w:tc>
          <w:tcPr>
            <w:tcW w:w="1387" w:type="dxa"/>
            <w:gridSpan w:val="2"/>
            <w:vMerge/>
            <w:tcBorders>
              <w:left w:val="single" w:sz="4" w:space="0" w:color="auto"/>
              <w:bottom w:val="single" w:sz="4" w:space="0" w:color="auto"/>
              <w:right w:val="single" w:sz="4" w:space="0" w:color="auto"/>
            </w:tcBorders>
          </w:tcPr>
          <w:p w14:paraId="4C450B19" w14:textId="77777777" w:rsidR="00B91A63" w:rsidRDefault="00B91A63" w:rsidP="00220178">
            <w:pPr>
              <w:pStyle w:val="TAC"/>
              <w:rPr>
                <w:szCs w:val="18"/>
                <w:lang w:eastAsia="zh-CN"/>
              </w:rPr>
            </w:pPr>
          </w:p>
        </w:tc>
      </w:tr>
      <w:tr w:rsidR="00B91A63" w14:paraId="78FCB98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67B11A5"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E</w:t>
            </w:r>
          </w:p>
        </w:tc>
        <w:tc>
          <w:tcPr>
            <w:tcW w:w="1716" w:type="dxa"/>
            <w:gridSpan w:val="6"/>
            <w:vMerge w:val="restart"/>
            <w:tcBorders>
              <w:top w:val="nil"/>
              <w:left w:val="single" w:sz="4" w:space="0" w:color="auto"/>
              <w:right w:val="single" w:sz="4" w:space="0" w:color="auto"/>
            </w:tcBorders>
          </w:tcPr>
          <w:p w14:paraId="6A60E74B"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229607EF"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70BB0D93"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5304B19E"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61EE5EB"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1A675B50"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A26D81E"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F3DB864"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4DD77E5D"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5F178BCD"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55B2565"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4B65913"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2840F62"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F4F0881"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60617E8"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2CFC6FF"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6811E273" w14:textId="77777777" w:rsidR="00B91A63" w:rsidRDefault="00B91A63" w:rsidP="00220178">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1129505D" w14:textId="77777777" w:rsidR="00B91A63" w:rsidRDefault="00B91A63" w:rsidP="00220178">
            <w:pPr>
              <w:pStyle w:val="TAC"/>
              <w:rPr>
                <w:szCs w:val="18"/>
                <w:lang w:eastAsia="zh-CN"/>
              </w:rPr>
            </w:pPr>
            <w:r>
              <w:rPr>
                <w:rFonts w:hint="eastAsia"/>
                <w:szCs w:val="18"/>
                <w:lang w:val="en-US" w:eastAsia="zh-CN"/>
              </w:rPr>
              <w:t>0</w:t>
            </w:r>
          </w:p>
        </w:tc>
      </w:tr>
      <w:tr w:rsidR="00B91A63" w14:paraId="4406B58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2675827" w14:textId="77777777" w:rsidR="00B91A63" w:rsidRDefault="00B91A63" w:rsidP="00220178">
            <w:pPr>
              <w:pStyle w:val="TAC"/>
              <w:rPr>
                <w:szCs w:val="18"/>
              </w:rPr>
            </w:pPr>
          </w:p>
        </w:tc>
        <w:tc>
          <w:tcPr>
            <w:tcW w:w="1716" w:type="dxa"/>
            <w:gridSpan w:val="6"/>
            <w:vMerge/>
            <w:tcBorders>
              <w:left w:val="single" w:sz="4" w:space="0" w:color="auto"/>
              <w:bottom w:val="single" w:sz="4" w:space="0" w:color="auto"/>
              <w:right w:val="single" w:sz="4" w:space="0" w:color="auto"/>
            </w:tcBorders>
          </w:tcPr>
          <w:p w14:paraId="21AD827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187224AF"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6DF61C2C"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E</w:t>
            </w:r>
          </w:p>
        </w:tc>
        <w:tc>
          <w:tcPr>
            <w:tcW w:w="1387" w:type="dxa"/>
            <w:gridSpan w:val="2"/>
            <w:vMerge/>
            <w:tcBorders>
              <w:left w:val="single" w:sz="4" w:space="0" w:color="auto"/>
              <w:bottom w:val="single" w:sz="4" w:space="0" w:color="auto"/>
              <w:right w:val="single" w:sz="4" w:space="0" w:color="auto"/>
            </w:tcBorders>
          </w:tcPr>
          <w:p w14:paraId="15A3B295" w14:textId="77777777" w:rsidR="00B91A63" w:rsidRDefault="00B91A63" w:rsidP="00220178">
            <w:pPr>
              <w:pStyle w:val="TAC"/>
              <w:rPr>
                <w:szCs w:val="18"/>
                <w:lang w:eastAsia="zh-CN"/>
              </w:rPr>
            </w:pPr>
          </w:p>
        </w:tc>
      </w:tr>
      <w:tr w:rsidR="00B91A63" w14:paraId="760F0F3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06DD241"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F</w:t>
            </w:r>
          </w:p>
        </w:tc>
        <w:tc>
          <w:tcPr>
            <w:tcW w:w="1716" w:type="dxa"/>
            <w:gridSpan w:val="6"/>
            <w:vMerge w:val="restart"/>
            <w:tcBorders>
              <w:top w:val="nil"/>
              <w:left w:val="single" w:sz="4" w:space="0" w:color="auto"/>
              <w:right w:val="single" w:sz="4" w:space="0" w:color="auto"/>
            </w:tcBorders>
          </w:tcPr>
          <w:p w14:paraId="2027F0E4"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3751162C"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3CCC6A6E"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091BCCA4"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A86586B"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EFAB41F"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52DCEC64"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0659E16"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556E58BB"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54ED442"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C318D11"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3FD9BA4"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348D3F2"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5BF7BDEF"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A3E5D8E"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597E15C"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3EAD58EB" w14:textId="77777777" w:rsidR="00B91A63" w:rsidRDefault="00B91A63" w:rsidP="00220178">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1B3908B0" w14:textId="77777777" w:rsidR="00B91A63" w:rsidRDefault="00B91A63" w:rsidP="00220178">
            <w:pPr>
              <w:pStyle w:val="TAC"/>
              <w:rPr>
                <w:szCs w:val="18"/>
                <w:lang w:eastAsia="zh-CN"/>
              </w:rPr>
            </w:pPr>
            <w:r>
              <w:rPr>
                <w:rFonts w:hint="eastAsia"/>
                <w:szCs w:val="18"/>
                <w:lang w:val="en-US" w:eastAsia="zh-CN"/>
              </w:rPr>
              <w:t>0</w:t>
            </w:r>
          </w:p>
        </w:tc>
      </w:tr>
      <w:tr w:rsidR="00B91A63" w14:paraId="4CD940C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AC6C10A" w14:textId="77777777" w:rsidR="00B91A63" w:rsidRDefault="00B91A63" w:rsidP="00220178">
            <w:pPr>
              <w:pStyle w:val="TAC"/>
              <w:rPr>
                <w:szCs w:val="18"/>
              </w:rPr>
            </w:pPr>
          </w:p>
        </w:tc>
        <w:tc>
          <w:tcPr>
            <w:tcW w:w="1716" w:type="dxa"/>
            <w:gridSpan w:val="6"/>
            <w:vMerge/>
            <w:tcBorders>
              <w:left w:val="single" w:sz="4" w:space="0" w:color="auto"/>
              <w:bottom w:val="single" w:sz="4" w:space="0" w:color="auto"/>
              <w:right w:val="single" w:sz="4" w:space="0" w:color="auto"/>
            </w:tcBorders>
          </w:tcPr>
          <w:p w14:paraId="75E8686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FF969F1"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4E622395"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F</w:t>
            </w:r>
          </w:p>
        </w:tc>
        <w:tc>
          <w:tcPr>
            <w:tcW w:w="1387" w:type="dxa"/>
            <w:gridSpan w:val="2"/>
            <w:vMerge/>
            <w:tcBorders>
              <w:left w:val="single" w:sz="4" w:space="0" w:color="auto"/>
              <w:bottom w:val="single" w:sz="4" w:space="0" w:color="auto"/>
              <w:right w:val="single" w:sz="4" w:space="0" w:color="auto"/>
            </w:tcBorders>
          </w:tcPr>
          <w:p w14:paraId="25FBEDA9" w14:textId="77777777" w:rsidR="00B91A63" w:rsidRDefault="00B91A63" w:rsidP="00220178">
            <w:pPr>
              <w:pStyle w:val="TAC"/>
              <w:rPr>
                <w:szCs w:val="18"/>
                <w:lang w:eastAsia="zh-CN"/>
              </w:rPr>
            </w:pPr>
          </w:p>
        </w:tc>
      </w:tr>
      <w:tr w:rsidR="00B91A63" w14:paraId="35B5C6D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459666E9"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716" w:type="dxa"/>
            <w:gridSpan w:val="6"/>
            <w:tcBorders>
              <w:top w:val="single" w:sz="4" w:space="0" w:color="auto"/>
              <w:left w:val="single" w:sz="4" w:space="0" w:color="auto"/>
              <w:bottom w:val="nil"/>
              <w:right w:val="single" w:sz="4" w:space="0" w:color="auto"/>
            </w:tcBorders>
          </w:tcPr>
          <w:p w14:paraId="35F6CBF7"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57FB9BF8"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A9B5FBE"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5B4F661"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A5CD8D4"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06F724F2"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525108EB"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9CFF145"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967AC00"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693E3DDC"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3D8142A"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38A50AB"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C459FEA"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614AE26"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269AEFE"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B6AE8D1"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3F7269A7"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34C0057" w14:textId="77777777" w:rsidR="00B91A63" w:rsidRDefault="00B91A63" w:rsidP="00220178">
            <w:pPr>
              <w:pStyle w:val="TAC"/>
              <w:rPr>
                <w:szCs w:val="18"/>
                <w:lang w:val="en-US" w:eastAsia="zh-CN"/>
              </w:rPr>
            </w:pPr>
            <w:r>
              <w:rPr>
                <w:rFonts w:hint="eastAsia"/>
                <w:szCs w:val="18"/>
                <w:lang w:val="en-US" w:eastAsia="zh-CN"/>
              </w:rPr>
              <w:t>0</w:t>
            </w:r>
          </w:p>
        </w:tc>
      </w:tr>
      <w:tr w:rsidR="00B91A63" w14:paraId="0CA6236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9994F7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8B492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5F820F5E"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B947DD0"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2AAB6749" w14:textId="77777777" w:rsidR="00B91A63" w:rsidRDefault="00B91A63" w:rsidP="00220178">
            <w:pPr>
              <w:pStyle w:val="TAC"/>
              <w:rPr>
                <w:szCs w:val="18"/>
                <w:lang w:eastAsia="zh-CN"/>
              </w:rPr>
            </w:pPr>
          </w:p>
        </w:tc>
      </w:tr>
      <w:tr w:rsidR="00B91A63" w14:paraId="7335F87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5CA7FB21"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716" w:type="dxa"/>
            <w:gridSpan w:val="6"/>
            <w:tcBorders>
              <w:top w:val="single" w:sz="4" w:space="0" w:color="auto"/>
              <w:left w:val="single" w:sz="4" w:space="0" w:color="auto"/>
              <w:bottom w:val="nil"/>
              <w:right w:val="single" w:sz="4" w:space="0" w:color="auto"/>
            </w:tcBorders>
          </w:tcPr>
          <w:p w14:paraId="335A185A"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2264F5BC"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1633FA40"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31431A1"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8C0D92A"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3957D469"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797C83CD"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8D95080"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3F21040"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866213E"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11637FF"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C6ED77A"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34D32BF"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53A09D01"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3B4247A"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0E8327D"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26E5BAE8"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640136C" w14:textId="77777777" w:rsidR="00B91A63" w:rsidRDefault="00B91A63" w:rsidP="00220178">
            <w:pPr>
              <w:pStyle w:val="TAC"/>
              <w:rPr>
                <w:szCs w:val="18"/>
                <w:lang w:val="en-US" w:eastAsia="zh-CN"/>
              </w:rPr>
            </w:pPr>
            <w:r>
              <w:rPr>
                <w:rFonts w:hint="eastAsia"/>
                <w:szCs w:val="18"/>
                <w:lang w:val="en-US" w:eastAsia="zh-CN"/>
              </w:rPr>
              <w:t>0</w:t>
            </w:r>
          </w:p>
        </w:tc>
      </w:tr>
      <w:tr w:rsidR="00B91A63" w14:paraId="06ADBA2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889CC1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6766B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EDB9A7F"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79C2E030"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441F7A90" w14:textId="77777777" w:rsidR="00B91A63" w:rsidRDefault="00B91A63" w:rsidP="00220178">
            <w:pPr>
              <w:pStyle w:val="TAC"/>
              <w:rPr>
                <w:szCs w:val="18"/>
                <w:lang w:eastAsia="zh-CN"/>
              </w:rPr>
            </w:pPr>
          </w:p>
        </w:tc>
      </w:tr>
      <w:tr w:rsidR="00B91A63" w14:paraId="1A08643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51CB742F"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716" w:type="dxa"/>
            <w:gridSpan w:val="6"/>
            <w:tcBorders>
              <w:top w:val="single" w:sz="4" w:space="0" w:color="auto"/>
              <w:left w:val="single" w:sz="4" w:space="0" w:color="auto"/>
              <w:bottom w:val="nil"/>
              <w:right w:val="single" w:sz="4" w:space="0" w:color="auto"/>
            </w:tcBorders>
          </w:tcPr>
          <w:p w14:paraId="05351F3F"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61FC6424"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2A9A9205"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06E09499"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0B16FB2"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6216EFC1"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24F8B521"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44969AF"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F684F57"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FB8A4AF"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9928C85"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6256D9B"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4EAC259"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6D2ED7E0"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91C9CD8"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9B9D6AC"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096D53E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238D9CD" w14:textId="77777777" w:rsidR="00B91A63" w:rsidRDefault="00B91A63" w:rsidP="00220178">
            <w:pPr>
              <w:pStyle w:val="TAC"/>
              <w:rPr>
                <w:szCs w:val="18"/>
                <w:lang w:val="en-US" w:eastAsia="zh-CN"/>
              </w:rPr>
            </w:pPr>
            <w:r>
              <w:rPr>
                <w:rFonts w:hint="eastAsia"/>
                <w:szCs w:val="18"/>
                <w:lang w:val="en-US" w:eastAsia="zh-CN"/>
              </w:rPr>
              <w:t>0</w:t>
            </w:r>
          </w:p>
        </w:tc>
      </w:tr>
      <w:tr w:rsidR="00B91A63" w14:paraId="2F19C29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EFA5F0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61CC52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48C4E7D9"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44FF58F5"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130482C7" w14:textId="77777777" w:rsidR="00B91A63" w:rsidRDefault="00B91A63" w:rsidP="00220178">
            <w:pPr>
              <w:pStyle w:val="TAC"/>
              <w:rPr>
                <w:szCs w:val="18"/>
                <w:lang w:eastAsia="zh-CN"/>
              </w:rPr>
            </w:pPr>
          </w:p>
        </w:tc>
      </w:tr>
      <w:tr w:rsidR="00B91A63" w14:paraId="650FA8D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0A4BF554"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716" w:type="dxa"/>
            <w:gridSpan w:val="6"/>
            <w:tcBorders>
              <w:top w:val="single" w:sz="4" w:space="0" w:color="auto"/>
              <w:left w:val="single" w:sz="4" w:space="0" w:color="auto"/>
              <w:bottom w:val="nil"/>
              <w:right w:val="single" w:sz="4" w:space="0" w:color="auto"/>
            </w:tcBorders>
          </w:tcPr>
          <w:p w14:paraId="1F0F4766"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2832CA28"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3F82198D"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D1B18D3"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394585B"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3D0E5EB8"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6B549381"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26ABB3D3"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241E7827"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3FF4231F"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3F42386"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8037531"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7B3A467"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1B6E7D3"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0E84C6B"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AC85246"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22094A7C"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97B2A39" w14:textId="77777777" w:rsidR="00B91A63" w:rsidRDefault="00B91A63" w:rsidP="00220178">
            <w:pPr>
              <w:pStyle w:val="TAC"/>
              <w:rPr>
                <w:szCs w:val="18"/>
                <w:lang w:val="en-US" w:eastAsia="zh-CN"/>
              </w:rPr>
            </w:pPr>
            <w:r>
              <w:rPr>
                <w:rFonts w:hint="eastAsia"/>
                <w:szCs w:val="18"/>
                <w:lang w:val="en-US" w:eastAsia="zh-CN"/>
              </w:rPr>
              <w:t>0</w:t>
            </w:r>
          </w:p>
        </w:tc>
      </w:tr>
      <w:tr w:rsidR="00B91A63" w14:paraId="3FEB50C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4CE368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60E7F6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453A929F"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7317AF6E"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6EB20EB6" w14:textId="77777777" w:rsidR="00B91A63" w:rsidRDefault="00B91A63" w:rsidP="00220178">
            <w:pPr>
              <w:pStyle w:val="TAC"/>
              <w:rPr>
                <w:szCs w:val="18"/>
                <w:lang w:eastAsia="zh-CN"/>
              </w:rPr>
            </w:pPr>
          </w:p>
        </w:tc>
      </w:tr>
      <w:tr w:rsidR="00B91A63" w14:paraId="0795200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4186DB74"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716" w:type="dxa"/>
            <w:gridSpan w:val="6"/>
            <w:tcBorders>
              <w:top w:val="single" w:sz="4" w:space="0" w:color="auto"/>
              <w:left w:val="single" w:sz="4" w:space="0" w:color="auto"/>
              <w:bottom w:val="nil"/>
              <w:right w:val="single" w:sz="4" w:space="0" w:color="auto"/>
            </w:tcBorders>
          </w:tcPr>
          <w:p w14:paraId="6D9DBFF6"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57DA43DD"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B6A6D18"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CE81C90"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F9CC16B"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BB4D826"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3D4FF13"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5D4A4A80"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618FF19"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7FF1975"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08059E5"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7058F77"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B5DA9EF"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34D30A3"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34F859A"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CC53B1D"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1579B40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78FC7157" w14:textId="77777777" w:rsidR="00B91A63" w:rsidRDefault="00B91A63" w:rsidP="00220178">
            <w:pPr>
              <w:pStyle w:val="TAC"/>
              <w:rPr>
                <w:szCs w:val="18"/>
                <w:lang w:val="en-US" w:eastAsia="zh-CN"/>
              </w:rPr>
            </w:pPr>
            <w:r>
              <w:rPr>
                <w:rFonts w:hint="eastAsia"/>
                <w:szCs w:val="18"/>
                <w:lang w:val="en-US" w:eastAsia="zh-CN"/>
              </w:rPr>
              <w:t>0</w:t>
            </w:r>
          </w:p>
        </w:tc>
      </w:tr>
      <w:tr w:rsidR="00B91A63" w14:paraId="13D2EBA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EFA651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705E8B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8BCC283"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2C7F113B"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21C4BEA8" w14:textId="77777777" w:rsidR="00B91A63" w:rsidRDefault="00B91A63" w:rsidP="00220178">
            <w:pPr>
              <w:pStyle w:val="TAC"/>
              <w:rPr>
                <w:szCs w:val="18"/>
                <w:lang w:eastAsia="zh-CN"/>
              </w:rPr>
            </w:pPr>
          </w:p>
        </w:tc>
      </w:tr>
      <w:tr w:rsidR="00B91A63" w14:paraId="1D9B955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1DA831FA"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716" w:type="dxa"/>
            <w:gridSpan w:val="6"/>
            <w:tcBorders>
              <w:top w:val="single" w:sz="4" w:space="0" w:color="auto"/>
              <w:left w:val="single" w:sz="4" w:space="0" w:color="auto"/>
              <w:bottom w:val="nil"/>
              <w:right w:val="single" w:sz="4" w:space="0" w:color="auto"/>
            </w:tcBorders>
          </w:tcPr>
          <w:p w14:paraId="58920D66"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7618EA21"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34DAD94B"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4ACEDBE6"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CD6F598"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D98CFC3"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A675C4F"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A4D0ED3"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93EA378"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312254E"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A2E2523"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75376AB"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7FC7ED9"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C9B2712"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736A805"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6D8906C"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7D295972"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6595EEE" w14:textId="77777777" w:rsidR="00B91A63" w:rsidRDefault="00B91A63" w:rsidP="00220178">
            <w:pPr>
              <w:pStyle w:val="TAC"/>
              <w:rPr>
                <w:szCs w:val="18"/>
                <w:lang w:val="en-US" w:eastAsia="zh-CN"/>
              </w:rPr>
            </w:pPr>
            <w:r>
              <w:rPr>
                <w:rFonts w:hint="eastAsia"/>
                <w:szCs w:val="18"/>
                <w:lang w:val="en-US" w:eastAsia="zh-CN"/>
              </w:rPr>
              <w:t>0</w:t>
            </w:r>
          </w:p>
        </w:tc>
      </w:tr>
      <w:tr w:rsidR="00B91A63" w14:paraId="3346C89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4BC41D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374AF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542FE67"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5626A330"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234F4640" w14:textId="77777777" w:rsidR="00B91A63" w:rsidRDefault="00B91A63" w:rsidP="00220178">
            <w:pPr>
              <w:pStyle w:val="TAC"/>
              <w:rPr>
                <w:szCs w:val="18"/>
                <w:lang w:eastAsia="zh-CN"/>
              </w:rPr>
            </w:pPr>
          </w:p>
        </w:tc>
      </w:tr>
      <w:tr w:rsidR="00B91A63" w14:paraId="27FCF92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3D8AEDD3"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716" w:type="dxa"/>
            <w:gridSpan w:val="6"/>
            <w:tcBorders>
              <w:top w:val="single" w:sz="4" w:space="0" w:color="auto"/>
              <w:left w:val="single" w:sz="4" w:space="0" w:color="auto"/>
              <w:bottom w:val="nil"/>
              <w:right w:val="single" w:sz="4" w:space="0" w:color="auto"/>
            </w:tcBorders>
          </w:tcPr>
          <w:p w14:paraId="15D299BD" w14:textId="77777777" w:rsidR="00B91A63" w:rsidRDefault="00B91A63" w:rsidP="00220178">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4B609238" w14:textId="77777777" w:rsidR="00B91A63" w:rsidRDefault="00B91A63" w:rsidP="00220178">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52D64EC7"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0298F95F" w14:textId="77777777" w:rsidR="00B91A63" w:rsidRDefault="00B91A63" w:rsidP="00220178">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1A35328" w14:textId="77777777" w:rsidR="00B91A63" w:rsidRDefault="00B91A63" w:rsidP="00220178">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31B9EE5D" w14:textId="77777777" w:rsidR="00B91A63" w:rsidRDefault="00B91A63" w:rsidP="00220178">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4FA458B"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504AC494" w14:textId="77777777" w:rsidR="00B91A63" w:rsidRDefault="00B91A63" w:rsidP="00220178">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5F644EDC" w14:textId="77777777" w:rsidR="00B91A63" w:rsidRDefault="00B91A63" w:rsidP="00220178">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63239BF"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FDE1679"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61101BD"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57C8B26"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55F30253"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6AD1BF7"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A16CF90" w14:textId="77777777" w:rsidR="00B91A63" w:rsidRDefault="00B91A63" w:rsidP="00220178">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78259250"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46B0072" w14:textId="77777777" w:rsidR="00B91A63" w:rsidRDefault="00B91A63" w:rsidP="00220178">
            <w:pPr>
              <w:pStyle w:val="TAC"/>
              <w:rPr>
                <w:szCs w:val="18"/>
                <w:lang w:val="en-US" w:eastAsia="zh-CN"/>
              </w:rPr>
            </w:pPr>
            <w:r>
              <w:rPr>
                <w:rFonts w:hint="eastAsia"/>
                <w:szCs w:val="18"/>
                <w:lang w:val="en-US" w:eastAsia="zh-CN"/>
              </w:rPr>
              <w:t>0</w:t>
            </w:r>
          </w:p>
        </w:tc>
      </w:tr>
      <w:tr w:rsidR="00B91A63" w14:paraId="256349F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EEED13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ADCFD7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2AF50AA3"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5A5D679" w14:textId="77777777" w:rsidR="00B91A63" w:rsidRDefault="00B91A63" w:rsidP="00220178">
            <w:pPr>
              <w:pStyle w:val="TAC"/>
              <w:rPr>
                <w:rFonts w:cs="Arial"/>
                <w:szCs w:val="18"/>
                <w:lang w:eastAsia="zh-CN"/>
              </w:rPr>
            </w:pPr>
            <w:r>
              <w:rPr>
                <w:rFonts w:cs="Arial"/>
                <w:bCs/>
                <w:szCs w:val="18"/>
                <w:lang w:val="en-US"/>
              </w:rPr>
              <w:t>CA_n257</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1621AFD5" w14:textId="77777777" w:rsidR="00B91A63" w:rsidRDefault="00B91A63" w:rsidP="00220178">
            <w:pPr>
              <w:pStyle w:val="TAC"/>
              <w:rPr>
                <w:szCs w:val="18"/>
                <w:lang w:eastAsia="zh-CN"/>
              </w:rPr>
            </w:pPr>
          </w:p>
        </w:tc>
      </w:tr>
      <w:tr w:rsidR="00B91A63" w14:paraId="25C43A9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D1A0696"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1A7B919F" w14:textId="77777777" w:rsidR="00B91A63" w:rsidRDefault="00B91A63" w:rsidP="00220178">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18E2E3F" w14:textId="77777777" w:rsidR="00B91A63" w:rsidRDefault="00B91A63" w:rsidP="00220178">
            <w:pPr>
              <w:pStyle w:val="TAC"/>
              <w:rPr>
                <w:szCs w:val="18"/>
              </w:rPr>
            </w:pPr>
            <w:r>
              <w:rPr>
                <w:szCs w:val="18"/>
                <w:lang w:eastAsia="zh-CN"/>
              </w:rPr>
              <w:t>n8</w:t>
            </w:r>
          </w:p>
        </w:tc>
        <w:tc>
          <w:tcPr>
            <w:tcW w:w="601" w:type="dxa"/>
            <w:gridSpan w:val="8"/>
            <w:tcBorders>
              <w:top w:val="single" w:sz="4" w:space="0" w:color="auto"/>
              <w:left w:val="single" w:sz="4" w:space="0" w:color="auto"/>
              <w:bottom w:val="single" w:sz="4" w:space="0" w:color="auto"/>
              <w:right w:val="single" w:sz="4" w:space="0" w:color="auto"/>
            </w:tcBorders>
            <w:hideMark/>
          </w:tcPr>
          <w:p w14:paraId="1690E42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F8E8284"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931D892"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84E31FA"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AE034F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65CA5F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58FF61"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049FA9D"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12032B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46CD4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63F0AF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9499A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D728B5"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F417276"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CD0D003"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1C8F74E" w14:textId="77777777" w:rsidR="00B91A63" w:rsidRDefault="00B91A63" w:rsidP="00220178">
            <w:pPr>
              <w:pStyle w:val="TAC"/>
              <w:rPr>
                <w:szCs w:val="18"/>
                <w:lang w:eastAsia="zh-CN"/>
              </w:rPr>
            </w:pPr>
            <w:r>
              <w:rPr>
                <w:szCs w:val="18"/>
                <w:lang w:eastAsia="zh-CN"/>
              </w:rPr>
              <w:t>0</w:t>
            </w:r>
          </w:p>
        </w:tc>
      </w:tr>
      <w:tr w:rsidR="00B91A63" w14:paraId="35BAF74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409534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4CBC3A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1C90E4" w14:textId="77777777" w:rsidR="00B91A63" w:rsidRDefault="00B91A63" w:rsidP="00220178">
            <w:pPr>
              <w:pStyle w:val="TAC"/>
              <w:rPr>
                <w:szCs w:val="18"/>
              </w:rPr>
            </w:pPr>
            <w:r>
              <w:rPr>
                <w:szCs w:val="18"/>
                <w:lang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3AEF4469"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82031DC"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562583DC"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8407EF0"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D52AC3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7A634C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E431B2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F7623E6" w14:textId="77777777" w:rsidR="00B91A63" w:rsidRDefault="00B91A63" w:rsidP="00220178">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24C223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DCA8FB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EF9698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52437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BF35439" w14:textId="77777777" w:rsidR="00B91A63" w:rsidRDefault="00B91A63" w:rsidP="00220178">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0F2CB53" w14:textId="77777777" w:rsidR="00B91A63" w:rsidRDefault="00B91A63" w:rsidP="00220178">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D6F06F8"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76B2D71" w14:textId="77777777" w:rsidR="00B91A63" w:rsidRDefault="00B91A63" w:rsidP="00220178">
            <w:pPr>
              <w:pStyle w:val="TAC"/>
              <w:rPr>
                <w:szCs w:val="18"/>
                <w:lang w:eastAsia="zh-CN"/>
              </w:rPr>
            </w:pPr>
          </w:p>
        </w:tc>
      </w:tr>
      <w:tr w:rsidR="00B91A63" w14:paraId="4D6834DE"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60AC6316" w14:textId="77777777" w:rsidR="00B91A63" w:rsidRDefault="00B91A63" w:rsidP="00220178">
            <w:pPr>
              <w:pStyle w:val="TAC"/>
              <w:rPr>
                <w:szCs w:val="18"/>
              </w:rPr>
            </w:pPr>
            <w:r>
              <w:rPr>
                <w:szCs w:val="18"/>
              </w:rPr>
              <w:t>CA_n12A-n260A</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062211A" w14:textId="77777777" w:rsidR="00B91A63" w:rsidRDefault="00B91A63" w:rsidP="00220178">
            <w:pPr>
              <w:pStyle w:val="TAC"/>
              <w:rPr>
                <w:szCs w:val="18"/>
              </w:rPr>
            </w:pPr>
            <w:r>
              <w:rPr>
                <w:szCs w:val="18"/>
              </w:rPr>
              <w:t>CA_n12A-n260A</w:t>
            </w:r>
          </w:p>
        </w:tc>
        <w:tc>
          <w:tcPr>
            <w:tcW w:w="869" w:type="dxa"/>
            <w:gridSpan w:val="6"/>
            <w:tcBorders>
              <w:top w:val="single" w:sz="4" w:space="0" w:color="auto"/>
              <w:left w:val="single" w:sz="4" w:space="0" w:color="auto"/>
              <w:bottom w:val="single" w:sz="4" w:space="0" w:color="auto"/>
              <w:right w:val="single" w:sz="4" w:space="0" w:color="auto"/>
            </w:tcBorders>
          </w:tcPr>
          <w:p w14:paraId="5F9CC1AD"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1BBF04E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A2B0F5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30F77FA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21E7F7DE"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B1CB1D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DFC67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CEC8D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4FC67C6"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2261E8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B6EEF4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DF1BE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3EA9A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FFA76F"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C754D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50FB91E"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73D801A" w14:textId="77777777" w:rsidR="00B91A63" w:rsidRDefault="00B91A63" w:rsidP="00220178">
            <w:pPr>
              <w:pStyle w:val="TAC"/>
              <w:rPr>
                <w:szCs w:val="18"/>
                <w:lang w:val="en-US" w:eastAsia="zh-CN"/>
              </w:rPr>
            </w:pPr>
            <w:r>
              <w:rPr>
                <w:rFonts w:hint="eastAsia"/>
                <w:szCs w:val="18"/>
                <w:lang w:val="en-US" w:eastAsia="zh-CN"/>
              </w:rPr>
              <w:t>0</w:t>
            </w:r>
          </w:p>
        </w:tc>
      </w:tr>
      <w:tr w:rsidR="00B91A63" w14:paraId="25C6DE04"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31C1172B"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57A2A363"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562F3D8" w14:textId="77777777" w:rsidR="00B91A63" w:rsidRDefault="00B91A63" w:rsidP="00220178">
            <w:pPr>
              <w:pStyle w:val="TAC"/>
              <w:rPr>
                <w:szCs w:val="18"/>
                <w:lang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1031680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26FD397"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271530E8"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3020114"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EF0637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7238D3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9EE36E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2BDECCE" w14:textId="77777777" w:rsidR="00B91A63" w:rsidRDefault="00B91A63" w:rsidP="00220178">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B3251F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47FFE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F5E5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8E29D4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B766E8" w14:textId="77777777" w:rsidR="00B91A63" w:rsidRDefault="00B91A63" w:rsidP="00220178">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EF3B723" w14:textId="77777777" w:rsidR="00B91A63" w:rsidRDefault="00B91A63" w:rsidP="00220178">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26C57FED"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1C96225" w14:textId="77777777" w:rsidR="00B91A63" w:rsidRDefault="00B91A63" w:rsidP="00220178">
            <w:pPr>
              <w:pStyle w:val="TAC"/>
              <w:rPr>
                <w:szCs w:val="18"/>
                <w:lang w:val="en-US" w:eastAsia="zh-CN"/>
              </w:rPr>
            </w:pPr>
          </w:p>
        </w:tc>
      </w:tr>
      <w:tr w:rsidR="00B91A63" w14:paraId="5339DBBE"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593FF840" w14:textId="77777777" w:rsidR="00B91A63" w:rsidRDefault="00B91A63" w:rsidP="00220178">
            <w:pPr>
              <w:pStyle w:val="TAC"/>
              <w:rPr>
                <w:szCs w:val="18"/>
              </w:rPr>
            </w:pPr>
            <w:r>
              <w:rPr>
                <w:szCs w:val="18"/>
              </w:rPr>
              <w:t>CA_n12A-n260G</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062393F5" w14:textId="77777777" w:rsidR="00B91A63" w:rsidRDefault="00B91A63" w:rsidP="00220178">
            <w:pPr>
              <w:pStyle w:val="TAC"/>
              <w:rPr>
                <w:szCs w:val="18"/>
              </w:rPr>
            </w:pPr>
            <w:r>
              <w:rPr>
                <w:szCs w:val="18"/>
              </w:rPr>
              <w:t>CA_n12A-n260A</w:t>
            </w:r>
          </w:p>
          <w:p w14:paraId="1DEFD647" w14:textId="77777777" w:rsidR="00B91A63" w:rsidRDefault="00B91A63" w:rsidP="00220178">
            <w:pPr>
              <w:pStyle w:val="TAC"/>
              <w:rPr>
                <w:szCs w:val="18"/>
              </w:rPr>
            </w:pPr>
            <w:r>
              <w:rPr>
                <w:szCs w:val="18"/>
              </w:rPr>
              <w:t>CA_n12A-n260G</w:t>
            </w:r>
          </w:p>
          <w:p w14:paraId="14FC2515"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8274E74"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6F977F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B7CA8BC"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861F1E3"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10897725"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4AC8C9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A99BDD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714C42A"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2B637AD"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382DF7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C27B4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5FFC6A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074E48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703CE0"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FDC46CD"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094EFD5"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6CC16B2F" w14:textId="77777777" w:rsidR="00B91A63" w:rsidRDefault="00B91A63" w:rsidP="00220178">
            <w:pPr>
              <w:pStyle w:val="TAC"/>
              <w:rPr>
                <w:szCs w:val="18"/>
                <w:lang w:val="en-US" w:eastAsia="zh-CN"/>
              </w:rPr>
            </w:pPr>
            <w:r>
              <w:rPr>
                <w:rFonts w:hint="eastAsia"/>
                <w:szCs w:val="18"/>
                <w:lang w:val="en-US" w:eastAsia="zh-CN"/>
              </w:rPr>
              <w:t>0</w:t>
            </w:r>
          </w:p>
        </w:tc>
      </w:tr>
      <w:tr w:rsidR="00B91A63" w14:paraId="3C811E32"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6DAFDC2A"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0E9E36CA"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6A89CDA"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D963D3F"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37B882DD" w14:textId="77777777" w:rsidR="00B91A63" w:rsidRDefault="00B91A63" w:rsidP="00220178">
            <w:pPr>
              <w:pStyle w:val="TAC"/>
              <w:rPr>
                <w:szCs w:val="18"/>
                <w:lang w:val="en-US" w:eastAsia="zh-CN"/>
              </w:rPr>
            </w:pPr>
          </w:p>
        </w:tc>
      </w:tr>
      <w:tr w:rsidR="00B91A63" w14:paraId="71AC7F12"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407029B3" w14:textId="77777777" w:rsidR="00B91A63" w:rsidRDefault="00B91A63" w:rsidP="00220178">
            <w:pPr>
              <w:pStyle w:val="TAC"/>
              <w:rPr>
                <w:szCs w:val="18"/>
              </w:rPr>
            </w:pPr>
            <w:r>
              <w:rPr>
                <w:szCs w:val="18"/>
              </w:rPr>
              <w:t>CA_n12A-n260H</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29FC8116" w14:textId="77777777" w:rsidR="00B91A63" w:rsidRDefault="00B91A63" w:rsidP="00220178">
            <w:pPr>
              <w:pStyle w:val="TAC"/>
              <w:rPr>
                <w:szCs w:val="18"/>
              </w:rPr>
            </w:pPr>
            <w:r>
              <w:rPr>
                <w:szCs w:val="18"/>
              </w:rPr>
              <w:t>CA_n12A-n260A</w:t>
            </w:r>
          </w:p>
          <w:p w14:paraId="56F0E04A" w14:textId="77777777" w:rsidR="00B91A63" w:rsidRDefault="00B91A63" w:rsidP="00220178">
            <w:pPr>
              <w:pStyle w:val="TAC"/>
              <w:rPr>
                <w:szCs w:val="18"/>
              </w:rPr>
            </w:pPr>
            <w:r>
              <w:rPr>
                <w:szCs w:val="18"/>
              </w:rPr>
              <w:t>CA_n12A-n260G</w:t>
            </w:r>
          </w:p>
          <w:p w14:paraId="71D952AB" w14:textId="77777777" w:rsidR="00B91A63" w:rsidRDefault="00B91A63" w:rsidP="00220178">
            <w:pPr>
              <w:pStyle w:val="TAC"/>
              <w:rPr>
                <w:szCs w:val="18"/>
              </w:rPr>
            </w:pPr>
            <w:r>
              <w:rPr>
                <w:szCs w:val="18"/>
              </w:rPr>
              <w:t>CA_n12A-n260H</w:t>
            </w:r>
          </w:p>
        </w:tc>
        <w:tc>
          <w:tcPr>
            <w:tcW w:w="869" w:type="dxa"/>
            <w:gridSpan w:val="6"/>
            <w:tcBorders>
              <w:top w:val="single" w:sz="4" w:space="0" w:color="auto"/>
              <w:left w:val="single" w:sz="4" w:space="0" w:color="auto"/>
              <w:bottom w:val="single" w:sz="4" w:space="0" w:color="auto"/>
              <w:right w:val="single" w:sz="4" w:space="0" w:color="auto"/>
            </w:tcBorders>
          </w:tcPr>
          <w:p w14:paraId="39455784"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343B444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0B77C7C"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A2F8453"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0BF457D8"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7DABE5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DC4739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92F78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52E5B5F"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E740BD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4F86B5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93AAFD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79812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5CCD7F"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644658A"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8F84843"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7F8DFC0" w14:textId="77777777" w:rsidR="00B91A63" w:rsidRDefault="00B91A63" w:rsidP="00220178">
            <w:pPr>
              <w:pStyle w:val="TAC"/>
              <w:rPr>
                <w:szCs w:val="18"/>
                <w:lang w:val="en-US" w:eastAsia="zh-CN"/>
              </w:rPr>
            </w:pPr>
            <w:r>
              <w:rPr>
                <w:rFonts w:hint="eastAsia"/>
                <w:szCs w:val="18"/>
                <w:lang w:val="en-US" w:eastAsia="zh-CN"/>
              </w:rPr>
              <w:t>0</w:t>
            </w:r>
          </w:p>
        </w:tc>
      </w:tr>
      <w:tr w:rsidR="00B91A63" w14:paraId="110ABDEF"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0193C9D5"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1DB2A043"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8BAE070"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4411392"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2F98B955" w14:textId="77777777" w:rsidR="00B91A63" w:rsidRDefault="00B91A63" w:rsidP="00220178">
            <w:pPr>
              <w:pStyle w:val="TAC"/>
              <w:rPr>
                <w:szCs w:val="18"/>
                <w:lang w:val="en-US" w:eastAsia="zh-CN"/>
              </w:rPr>
            </w:pPr>
          </w:p>
        </w:tc>
      </w:tr>
      <w:tr w:rsidR="00B91A63" w14:paraId="084087C9"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64253B4F" w14:textId="77777777" w:rsidR="00B91A63" w:rsidRDefault="00B91A63" w:rsidP="00220178">
            <w:pPr>
              <w:pStyle w:val="TAC"/>
              <w:rPr>
                <w:szCs w:val="18"/>
              </w:rPr>
            </w:pPr>
            <w:r>
              <w:rPr>
                <w:szCs w:val="18"/>
              </w:rPr>
              <w:lastRenderedPageBreak/>
              <w:t>CA_n12A-n260I</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03613C77" w14:textId="77777777" w:rsidR="00B91A63" w:rsidRDefault="00B91A63" w:rsidP="00220178">
            <w:pPr>
              <w:pStyle w:val="TAC"/>
              <w:rPr>
                <w:szCs w:val="18"/>
              </w:rPr>
            </w:pPr>
            <w:r>
              <w:rPr>
                <w:szCs w:val="18"/>
              </w:rPr>
              <w:t>CA_n12A-n260A</w:t>
            </w:r>
          </w:p>
          <w:p w14:paraId="445950E3" w14:textId="77777777" w:rsidR="00B91A63" w:rsidRDefault="00B91A63" w:rsidP="00220178">
            <w:pPr>
              <w:pStyle w:val="TAC"/>
              <w:rPr>
                <w:szCs w:val="18"/>
              </w:rPr>
            </w:pPr>
            <w:r>
              <w:rPr>
                <w:szCs w:val="18"/>
              </w:rPr>
              <w:t>CA_n12A-n260G</w:t>
            </w:r>
          </w:p>
          <w:p w14:paraId="3180DC06" w14:textId="77777777" w:rsidR="00B91A63" w:rsidRDefault="00B91A63" w:rsidP="00220178">
            <w:pPr>
              <w:pStyle w:val="TAC"/>
              <w:rPr>
                <w:szCs w:val="18"/>
              </w:rPr>
            </w:pPr>
            <w:r>
              <w:rPr>
                <w:szCs w:val="18"/>
              </w:rPr>
              <w:t>CA_n12A-n260H</w:t>
            </w:r>
          </w:p>
          <w:p w14:paraId="37859790" w14:textId="77777777" w:rsidR="00B91A63" w:rsidRDefault="00B91A63" w:rsidP="00220178">
            <w:pPr>
              <w:pStyle w:val="TAC"/>
              <w:rPr>
                <w:szCs w:val="18"/>
              </w:rPr>
            </w:pPr>
            <w:r>
              <w:rPr>
                <w:szCs w:val="18"/>
              </w:rPr>
              <w:t>CA_n12A-n260I</w:t>
            </w:r>
          </w:p>
        </w:tc>
        <w:tc>
          <w:tcPr>
            <w:tcW w:w="869" w:type="dxa"/>
            <w:gridSpan w:val="6"/>
            <w:tcBorders>
              <w:top w:val="single" w:sz="4" w:space="0" w:color="auto"/>
              <w:left w:val="single" w:sz="4" w:space="0" w:color="auto"/>
              <w:bottom w:val="single" w:sz="4" w:space="0" w:color="auto"/>
              <w:right w:val="single" w:sz="4" w:space="0" w:color="auto"/>
            </w:tcBorders>
          </w:tcPr>
          <w:p w14:paraId="1B1450CC"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756C61A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59EAF85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2646161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69CB680B"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B63647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11BD0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68CF42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7E8050"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80D4D3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158DE4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953F75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544FBF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82ABB1"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A0155E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04A60E1"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0737447" w14:textId="77777777" w:rsidR="00B91A63" w:rsidRDefault="00B91A63" w:rsidP="00220178">
            <w:pPr>
              <w:pStyle w:val="TAC"/>
              <w:rPr>
                <w:szCs w:val="18"/>
                <w:lang w:val="en-US" w:eastAsia="zh-CN"/>
              </w:rPr>
            </w:pPr>
            <w:r>
              <w:rPr>
                <w:rFonts w:hint="eastAsia"/>
                <w:szCs w:val="18"/>
                <w:lang w:val="en-US" w:eastAsia="zh-CN"/>
              </w:rPr>
              <w:t>0</w:t>
            </w:r>
          </w:p>
        </w:tc>
      </w:tr>
      <w:tr w:rsidR="00B91A63" w14:paraId="2FA97BC8"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2EA5E224"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2CE15ACB"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C64DDCF"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49E33A7"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64306542" w14:textId="77777777" w:rsidR="00B91A63" w:rsidRDefault="00B91A63" w:rsidP="00220178">
            <w:pPr>
              <w:pStyle w:val="TAC"/>
              <w:rPr>
                <w:szCs w:val="18"/>
                <w:lang w:val="en-US" w:eastAsia="zh-CN"/>
              </w:rPr>
            </w:pPr>
          </w:p>
        </w:tc>
      </w:tr>
      <w:tr w:rsidR="00B91A63" w14:paraId="21A22984"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13FE633A" w14:textId="77777777" w:rsidR="00B91A63" w:rsidRDefault="00B91A63" w:rsidP="00220178">
            <w:pPr>
              <w:pStyle w:val="TAC"/>
              <w:rPr>
                <w:szCs w:val="18"/>
              </w:rPr>
            </w:pPr>
            <w:r>
              <w:rPr>
                <w:szCs w:val="18"/>
              </w:rPr>
              <w:t>CA_n12A-n260J</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21316B0F" w14:textId="77777777" w:rsidR="00B91A63" w:rsidRDefault="00B91A63" w:rsidP="00220178">
            <w:pPr>
              <w:pStyle w:val="TAC"/>
              <w:rPr>
                <w:szCs w:val="18"/>
              </w:rPr>
            </w:pPr>
            <w:r>
              <w:rPr>
                <w:szCs w:val="18"/>
              </w:rPr>
              <w:t>CA_n12A-n260A</w:t>
            </w:r>
          </w:p>
          <w:p w14:paraId="7FE4E0C2" w14:textId="77777777" w:rsidR="00B91A63" w:rsidRDefault="00B91A63" w:rsidP="00220178">
            <w:pPr>
              <w:pStyle w:val="TAC"/>
              <w:rPr>
                <w:szCs w:val="18"/>
              </w:rPr>
            </w:pPr>
            <w:r>
              <w:rPr>
                <w:szCs w:val="18"/>
              </w:rPr>
              <w:t>CA_n12A-n260G</w:t>
            </w:r>
          </w:p>
          <w:p w14:paraId="0A8F692B" w14:textId="77777777" w:rsidR="00B91A63" w:rsidRDefault="00B91A63" w:rsidP="00220178">
            <w:pPr>
              <w:pStyle w:val="TAC"/>
              <w:rPr>
                <w:szCs w:val="18"/>
              </w:rPr>
            </w:pPr>
            <w:r>
              <w:rPr>
                <w:szCs w:val="18"/>
              </w:rPr>
              <w:t>CA_n12A-n260H</w:t>
            </w:r>
          </w:p>
          <w:p w14:paraId="3AC23F4F" w14:textId="77777777" w:rsidR="00B91A63" w:rsidRDefault="00B91A63" w:rsidP="00220178">
            <w:pPr>
              <w:pStyle w:val="TAC"/>
              <w:rPr>
                <w:szCs w:val="18"/>
              </w:rPr>
            </w:pPr>
            <w:r>
              <w:rPr>
                <w:szCs w:val="18"/>
              </w:rPr>
              <w:t>CA_n12A-n260I</w:t>
            </w:r>
          </w:p>
          <w:p w14:paraId="49038560" w14:textId="77777777" w:rsidR="00B91A63" w:rsidRDefault="00B91A63" w:rsidP="00220178">
            <w:pPr>
              <w:pStyle w:val="TAC"/>
              <w:rPr>
                <w:szCs w:val="18"/>
              </w:rPr>
            </w:pPr>
            <w:r>
              <w:rPr>
                <w:szCs w:val="18"/>
              </w:rPr>
              <w:t>CA_n12A-n260J</w:t>
            </w:r>
          </w:p>
          <w:p w14:paraId="27209F40"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98A18E4"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31E9B6F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E1D479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4517E7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756CB39A"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633133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074A04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34F32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B61A7BD"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C6CE5C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8B9229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172014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DA8FB7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C477FA"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A3B60A7"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2F7AE4D"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2E68C53" w14:textId="77777777" w:rsidR="00B91A63" w:rsidRDefault="00B91A63" w:rsidP="00220178">
            <w:pPr>
              <w:pStyle w:val="TAC"/>
              <w:rPr>
                <w:szCs w:val="18"/>
                <w:lang w:val="en-US" w:eastAsia="zh-CN"/>
              </w:rPr>
            </w:pPr>
            <w:r>
              <w:rPr>
                <w:rFonts w:hint="eastAsia"/>
                <w:szCs w:val="18"/>
                <w:lang w:val="en-US" w:eastAsia="zh-CN"/>
              </w:rPr>
              <w:t>0</w:t>
            </w:r>
          </w:p>
        </w:tc>
      </w:tr>
      <w:tr w:rsidR="00B91A63" w14:paraId="73071164"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651F6CDD"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01A0582B"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F632316"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9460F69"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2FC9FD4C" w14:textId="77777777" w:rsidR="00B91A63" w:rsidRDefault="00B91A63" w:rsidP="00220178">
            <w:pPr>
              <w:pStyle w:val="TAC"/>
              <w:rPr>
                <w:szCs w:val="18"/>
                <w:lang w:val="en-US" w:eastAsia="zh-CN"/>
              </w:rPr>
            </w:pPr>
          </w:p>
        </w:tc>
      </w:tr>
      <w:tr w:rsidR="00B91A63" w14:paraId="51B5EA99"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71331FC9" w14:textId="77777777" w:rsidR="00B91A63" w:rsidRDefault="00B91A63" w:rsidP="00220178">
            <w:pPr>
              <w:pStyle w:val="TAC"/>
              <w:rPr>
                <w:szCs w:val="18"/>
              </w:rPr>
            </w:pPr>
            <w:r>
              <w:rPr>
                <w:szCs w:val="18"/>
              </w:rPr>
              <w:t>CA_n12A-n260K</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15768F7" w14:textId="77777777" w:rsidR="00B91A63" w:rsidRDefault="00B91A63" w:rsidP="00220178">
            <w:pPr>
              <w:pStyle w:val="TAC"/>
              <w:rPr>
                <w:szCs w:val="18"/>
              </w:rPr>
            </w:pPr>
            <w:r>
              <w:rPr>
                <w:szCs w:val="18"/>
              </w:rPr>
              <w:t>CA_n12A-n260A</w:t>
            </w:r>
          </w:p>
          <w:p w14:paraId="2162AAD1" w14:textId="77777777" w:rsidR="00B91A63" w:rsidRDefault="00B91A63" w:rsidP="00220178">
            <w:pPr>
              <w:pStyle w:val="TAC"/>
              <w:rPr>
                <w:szCs w:val="18"/>
              </w:rPr>
            </w:pPr>
            <w:r>
              <w:rPr>
                <w:szCs w:val="18"/>
              </w:rPr>
              <w:t>CA_n12A-n260G</w:t>
            </w:r>
          </w:p>
          <w:p w14:paraId="613FDAA8" w14:textId="77777777" w:rsidR="00B91A63" w:rsidRDefault="00B91A63" w:rsidP="00220178">
            <w:pPr>
              <w:pStyle w:val="TAC"/>
              <w:rPr>
                <w:szCs w:val="18"/>
              </w:rPr>
            </w:pPr>
            <w:r>
              <w:rPr>
                <w:szCs w:val="18"/>
              </w:rPr>
              <w:t>CA_n12A-n260H</w:t>
            </w:r>
          </w:p>
          <w:p w14:paraId="69B44ADA" w14:textId="77777777" w:rsidR="00B91A63" w:rsidRDefault="00B91A63" w:rsidP="00220178">
            <w:pPr>
              <w:pStyle w:val="TAC"/>
              <w:rPr>
                <w:szCs w:val="18"/>
              </w:rPr>
            </w:pPr>
            <w:r>
              <w:rPr>
                <w:szCs w:val="18"/>
              </w:rPr>
              <w:t>CA_n12A-n260I</w:t>
            </w:r>
          </w:p>
          <w:p w14:paraId="44A875A5" w14:textId="77777777" w:rsidR="00B91A63" w:rsidRDefault="00B91A63" w:rsidP="00220178">
            <w:pPr>
              <w:pStyle w:val="TAC"/>
              <w:rPr>
                <w:szCs w:val="18"/>
              </w:rPr>
            </w:pPr>
            <w:r>
              <w:rPr>
                <w:szCs w:val="18"/>
              </w:rPr>
              <w:t>CA_n12A-n260J</w:t>
            </w:r>
          </w:p>
          <w:p w14:paraId="0DB61CBA" w14:textId="77777777" w:rsidR="00B91A63" w:rsidRDefault="00B91A63" w:rsidP="00220178">
            <w:pPr>
              <w:pStyle w:val="TAC"/>
              <w:rPr>
                <w:szCs w:val="18"/>
              </w:rPr>
            </w:pPr>
            <w:r>
              <w:rPr>
                <w:szCs w:val="18"/>
              </w:rPr>
              <w:t>CA_n12A-n260K</w:t>
            </w:r>
          </w:p>
          <w:p w14:paraId="1E78C09F"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9825E51"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3969190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FF0EB1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2877C63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15FD2027"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AC733A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15BCC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7F7E4B9"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C0E8384"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3D857E3"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B07FC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721ABE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CBF3B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8517B90"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FE1343"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35C3E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7A9A1ED" w14:textId="77777777" w:rsidR="00B91A63" w:rsidRDefault="00B91A63" w:rsidP="00220178">
            <w:pPr>
              <w:pStyle w:val="TAC"/>
              <w:rPr>
                <w:szCs w:val="18"/>
                <w:lang w:val="en-US" w:eastAsia="zh-CN"/>
              </w:rPr>
            </w:pPr>
            <w:r>
              <w:rPr>
                <w:rFonts w:hint="eastAsia"/>
                <w:szCs w:val="18"/>
                <w:lang w:val="en-US" w:eastAsia="zh-CN"/>
              </w:rPr>
              <w:t>0</w:t>
            </w:r>
          </w:p>
        </w:tc>
      </w:tr>
      <w:tr w:rsidR="00B91A63" w14:paraId="631949F6"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4AF5BFD4"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50CD1676"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6E37CAA"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403270C1"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6A1C84A3" w14:textId="77777777" w:rsidR="00B91A63" w:rsidRDefault="00B91A63" w:rsidP="00220178">
            <w:pPr>
              <w:pStyle w:val="TAC"/>
              <w:rPr>
                <w:szCs w:val="18"/>
                <w:lang w:val="en-US" w:eastAsia="zh-CN"/>
              </w:rPr>
            </w:pPr>
          </w:p>
        </w:tc>
      </w:tr>
      <w:tr w:rsidR="00B91A63" w14:paraId="65F3E3E6"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5C376005" w14:textId="77777777" w:rsidR="00B91A63" w:rsidRDefault="00B91A63" w:rsidP="00220178">
            <w:pPr>
              <w:pStyle w:val="TAC"/>
              <w:rPr>
                <w:szCs w:val="18"/>
              </w:rPr>
            </w:pPr>
            <w:r>
              <w:rPr>
                <w:szCs w:val="18"/>
              </w:rPr>
              <w:t>CA_n12A-n260L</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36B911B" w14:textId="77777777" w:rsidR="00B91A63" w:rsidRDefault="00B91A63" w:rsidP="00220178">
            <w:pPr>
              <w:pStyle w:val="TAC"/>
              <w:rPr>
                <w:szCs w:val="18"/>
              </w:rPr>
            </w:pPr>
            <w:r>
              <w:rPr>
                <w:szCs w:val="18"/>
              </w:rPr>
              <w:t>CA_n12A-n260A</w:t>
            </w:r>
          </w:p>
          <w:p w14:paraId="60AAAB39" w14:textId="77777777" w:rsidR="00B91A63" w:rsidRDefault="00B91A63" w:rsidP="00220178">
            <w:pPr>
              <w:pStyle w:val="TAC"/>
              <w:rPr>
                <w:szCs w:val="18"/>
              </w:rPr>
            </w:pPr>
            <w:r>
              <w:rPr>
                <w:szCs w:val="18"/>
              </w:rPr>
              <w:t>CA_n12A-n260G</w:t>
            </w:r>
          </w:p>
          <w:p w14:paraId="0E779190" w14:textId="77777777" w:rsidR="00B91A63" w:rsidRDefault="00B91A63" w:rsidP="00220178">
            <w:pPr>
              <w:pStyle w:val="TAC"/>
              <w:rPr>
                <w:szCs w:val="18"/>
              </w:rPr>
            </w:pPr>
            <w:r>
              <w:rPr>
                <w:szCs w:val="18"/>
              </w:rPr>
              <w:t>CA_n12A-n260H</w:t>
            </w:r>
          </w:p>
          <w:p w14:paraId="1C17EB5A" w14:textId="77777777" w:rsidR="00B91A63" w:rsidRDefault="00B91A63" w:rsidP="00220178">
            <w:pPr>
              <w:pStyle w:val="TAC"/>
              <w:rPr>
                <w:szCs w:val="18"/>
              </w:rPr>
            </w:pPr>
            <w:r>
              <w:rPr>
                <w:szCs w:val="18"/>
              </w:rPr>
              <w:t>CA_n12A-n260I</w:t>
            </w:r>
          </w:p>
          <w:p w14:paraId="5CAC8B59" w14:textId="77777777" w:rsidR="00B91A63" w:rsidRDefault="00B91A63" w:rsidP="00220178">
            <w:pPr>
              <w:pStyle w:val="TAC"/>
              <w:rPr>
                <w:szCs w:val="18"/>
              </w:rPr>
            </w:pPr>
            <w:r>
              <w:rPr>
                <w:szCs w:val="18"/>
              </w:rPr>
              <w:t>CA_n12A-n260J</w:t>
            </w:r>
          </w:p>
          <w:p w14:paraId="626AC340" w14:textId="77777777" w:rsidR="00B91A63" w:rsidRDefault="00B91A63" w:rsidP="00220178">
            <w:pPr>
              <w:pStyle w:val="TAC"/>
              <w:rPr>
                <w:szCs w:val="18"/>
              </w:rPr>
            </w:pPr>
            <w:r>
              <w:rPr>
                <w:szCs w:val="18"/>
              </w:rPr>
              <w:t>CA_n12A-n260K</w:t>
            </w:r>
          </w:p>
          <w:p w14:paraId="34D159FF" w14:textId="77777777" w:rsidR="00B91A63" w:rsidRDefault="00B91A63" w:rsidP="00220178">
            <w:pPr>
              <w:pStyle w:val="TAC"/>
              <w:rPr>
                <w:szCs w:val="18"/>
              </w:rPr>
            </w:pPr>
            <w:r>
              <w:rPr>
                <w:szCs w:val="18"/>
              </w:rPr>
              <w:t>CA_n12A-n260L</w:t>
            </w:r>
          </w:p>
        </w:tc>
        <w:tc>
          <w:tcPr>
            <w:tcW w:w="869" w:type="dxa"/>
            <w:gridSpan w:val="6"/>
            <w:tcBorders>
              <w:top w:val="single" w:sz="4" w:space="0" w:color="auto"/>
              <w:left w:val="single" w:sz="4" w:space="0" w:color="auto"/>
              <w:bottom w:val="single" w:sz="4" w:space="0" w:color="auto"/>
              <w:right w:val="single" w:sz="4" w:space="0" w:color="auto"/>
            </w:tcBorders>
          </w:tcPr>
          <w:p w14:paraId="5E766D1E"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044FDC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1C97C8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9BA7BAA"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62271B52"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1500E9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74C0BE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B72338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72E9C60"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231F7C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1FB4C2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0A5839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8B5B7E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5E0646"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8235E15"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FDD1D61"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0BCCC3D" w14:textId="77777777" w:rsidR="00B91A63" w:rsidRDefault="00B91A63" w:rsidP="00220178">
            <w:pPr>
              <w:pStyle w:val="TAC"/>
              <w:rPr>
                <w:szCs w:val="18"/>
                <w:lang w:val="en-US" w:eastAsia="zh-CN"/>
              </w:rPr>
            </w:pPr>
            <w:r>
              <w:rPr>
                <w:rFonts w:hint="eastAsia"/>
                <w:szCs w:val="18"/>
                <w:lang w:val="en-US" w:eastAsia="zh-CN"/>
              </w:rPr>
              <w:t>0</w:t>
            </w:r>
          </w:p>
        </w:tc>
      </w:tr>
      <w:tr w:rsidR="00B91A63" w14:paraId="3BAAC413"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587AE10C"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7D185D47"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ABF576B"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98969A2"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77A62372" w14:textId="77777777" w:rsidR="00B91A63" w:rsidRDefault="00B91A63" w:rsidP="00220178">
            <w:pPr>
              <w:pStyle w:val="TAC"/>
              <w:rPr>
                <w:szCs w:val="18"/>
                <w:lang w:val="en-US" w:eastAsia="zh-CN"/>
              </w:rPr>
            </w:pPr>
          </w:p>
        </w:tc>
      </w:tr>
      <w:tr w:rsidR="00B91A63" w14:paraId="3FD06358"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2130E9E4" w14:textId="77777777" w:rsidR="00B91A63" w:rsidRDefault="00B91A63" w:rsidP="00220178">
            <w:pPr>
              <w:pStyle w:val="TAC"/>
              <w:rPr>
                <w:szCs w:val="18"/>
              </w:rPr>
            </w:pPr>
            <w:r>
              <w:rPr>
                <w:szCs w:val="18"/>
              </w:rPr>
              <w:t>CA_n12A-n260M</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6C899343" w14:textId="77777777" w:rsidR="00B91A63" w:rsidRDefault="00B91A63" w:rsidP="00220178">
            <w:pPr>
              <w:pStyle w:val="TAC"/>
              <w:rPr>
                <w:szCs w:val="18"/>
              </w:rPr>
            </w:pPr>
            <w:r>
              <w:rPr>
                <w:szCs w:val="18"/>
              </w:rPr>
              <w:t>CA_n12A-n260A</w:t>
            </w:r>
          </w:p>
          <w:p w14:paraId="74E35D75" w14:textId="77777777" w:rsidR="00B91A63" w:rsidRDefault="00B91A63" w:rsidP="00220178">
            <w:pPr>
              <w:pStyle w:val="TAC"/>
              <w:rPr>
                <w:szCs w:val="18"/>
              </w:rPr>
            </w:pPr>
            <w:r>
              <w:rPr>
                <w:szCs w:val="18"/>
              </w:rPr>
              <w:t>CA_n12A-n260G</w:t>
            </w:r>
          </w:p>
          <w:p w14:paraId="518555E7" w14:textId="77777777" w:rsidR="00B91A63" w:rsidRDefault="00B91A63" w:rsidP="00220178">
            <w:pPr>
              <w:pStyle w:val="TAC"/>
              <w:rPr>
                <w:szCs w:val="18"/>
              </w:rPr>
            </w:pPr>
            <w:r>
              <w:rPr>
                <w:szCs w:val="18"/>
              </w:rPr>
              <w:t>CA_n12A-n260H</w:t>
            </w:r>
          </w:p>
          <w:p w14:paraId="033D5743" w14:textId="77777777" w:rsidR="00B91A63" w:rsidRDefault="00B91A63" w:rsidP="00220178">
            <w:pPr>
              <w:pStyle w:val="TAC"/>
              <w:rPr>
                <w:szCs w:val="18"/>
              </w:rPr>
            </w:pPr>
            <w:r>
              <w:rPr>
                <w:szCs w:val="18"/>
              </w:rPr>
              <w:t>CA_n12A-n260I</w:t>
            </w:r>
          </w:p>
          <w:p w14:paraId="63495EBC" w14:textId="77777777" w:rsidR="00B91A63" w:rsidRDefault="00B91A63" w:rsidP="00220178">
            <w:pPr>
              <w:pStyle w:val="TAC"/>
              <w:rPr>
                <w:szCs w:val="18"/>
              </w:rPr>
            </w:pPr>
            <w:r>
              <w:rPr>
                <w:szCs w:val="18"/>
              </w:rPr>
              <w:t>CA_n12A-n260J</w:t>
            </w:r>
          </w:p>
          <w:p w14:paraId="10C43163" w14:textId="77777777" w:rsidR="00B91A63" w:rsidRDefault="00B91A63" w:rsidP="00220178">
            <w:pPr>
              <w:pStyle w:val="TAC"/>
              <w:rPr>
                <w:szCs w:val="18"/>
              </w:rPr>
            </w:pPr>
            <w:r>
              <w:rPr>
                <w:szCs w:val="18"/>
              </w:rPr>
              <w:t>CA_n12A-n260K</w:t>
            </w:r>
          </w:p>
          <w:p w14:paraId="51A75A56" w14:textId="77777777" w:rsidR="00B91A63" w:rsidRDefault="00B91A63" w:rsidP="00220178">
            <w:pPr>
              <w:pStyle w:val="TAC"/>
              <w:rPr>
                <w:szCs w:val="18"/>
              </w:rPr>
            </w:pPr>
            <w:r>
              <w:rPr>
                <w:szCs w:val="18"/>
              </w:rPr>
              <w:t>CA_n12A-n260L</w:t>
            </w:r>
          </w:p>
          <w:p w14:paraId="1C417800" w14:textId="77777777" w:rsidR="00B91A63" w:rsidRDefault="00B91A63" w:rsidP="00220178">
            <w:pPr>
              <w:pStyle w:val="TAC"/>
              <w:rPr>
                <w:szCs w:val="18"/>
              </w:rPr>
            </w:pPr>
            <w:r>
              <w:rPr>
                <w:szCs w:val="18"/>
              </w:rPr>
              <w:t>CA_n12A-n260M</w:t>
            </w:r>
          </w:p>
        </w:tc>
        <w:tc>
          <w:tcPr>
            <w:tcW w:w="869" w:type="dxa"/>
            <w:gridSpan w:val="6"/>
            <w:tcBorders>
              <w:top w:val="single" w:sz="4" w:space="0" w:color="auto"/>
              <w:left w:val="single" w:sz="4" w:space="0" w:color="auto"/>
              <w:bottom w:val="single" w:sz="4" w:space="0" w:color="auto"/>
              <w:right w:val="single" w:sz="4" w:space="0" w:color="auto"/>
            </w:tcBorders>
          </w:tcPr>
          <w:p w14:paraId="16A55AEA" w14:textId="77777777" w:rsidR="00B91A63" w:rsidRDefault="00B91A63" w:rsidP="00220178">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609D7E5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505172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F558EC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10525151"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10643C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6206D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3AD947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52566B5"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6E2008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3BF00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174D98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C8AE8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DB951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5F41722"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028439A"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3B63307" w14:textId="77777777" w:rsidR="00B91A63" w:rsidRDefault="00B91A63" w:rsidP="00220178">
            <w:pPr>
              <w:pStyle w:val="TAC"/>
              <w:rPr>
                <w:szCs w:val="18"/>
                <w:lang w:val="en-US" w:eastAsia="zh-CN"/>
              </w:rPr>
            </w:pPr>
            <w:r>
              <w:rPr>
                <w:rFonts w:hint="eastAsia"/>
                <w:szCs w:val="18"/>
                <w:lang w:val="en-US" w:eastAsia="zh-CN"/>
              </w:rPr>
              <w:t>0</w:t>
            </w:r>
          </w:p>
        </w:tc>
      </w:tr>
      <w:tr w:rsidR="00B91A63" w14:paraId="3F1DA1FD"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387FEB9B"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1E7E5B79"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087F357"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A8F4E43"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56BA2B58" w14:textId="77777777" w:rsidR="00B91A63" w:rsidRDefault="00B91A63" w:rsidP="00220178">
            <w:pPr>
              <w:pStyle w:val="TAC"/>
              <w:rPr>
                <w:szCs w:val="18"/>
                <w:lang w:val="en-US" w:eastAsia="zh-CN"/>
              </w:rPr>
            </w:pPr>
          </w:p>
        </w:tc>
      </w:tr>
      <w:tr w:rsidR="00B91A63" w14:paraId="1A23A71D"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EDC4AA3" w14:textId="77777777" w:rsidR="00B91A63" w:rsidRDefault="00B91A63" w:rsidP="00220178">
            <w:pPr>
              <w:pStyle w:val="TAC"/>
              <w:rPr>
                <w:szCs w:val="18"/>
              </w:rPr>
            </w:pPr>
            <w:r>
              <w:rPr>
                <w:szCs w:val="18"/>
              </w:rPr>
              <w:t>CA_n14A-n260A</w:t>
            </w:r>
          </w:p>
        </w:tc>
        <w:tc>
          <w:tcPr>
            <w:tcW w:w="1716" w:type="dxa"/>
            <w:gridSpan w:val="6"/>
            <w:vMerge w:val="restart"/>
            <w:tcBorders>
              <w:top w:val="single" w:sz="4" w:space="0" w:color="auto"/>
              <w:left w:val="single" w:sz="4" w:space="0" w:color="auto"/>
              <w:bottom w:val="nil"/>
              <w:right w:val="single" w:sz="4" w:space="0" w:color="auto"/>
            </w:tcBorders>
          </w:tcPr>
          <w:p w14:paraId="1428465B" w14:textId="77777777" w:rsidR="00B91A63" w:rsidRDefault="00B91A63" w:rsidP="00220178">
            <w:pPr>
              <w:pStyle w:val="TAC"/>
              <w:rPr>
                <w:szCs w:val="18"/>
              </w:rPr>
            </w:pPr>
            <w:r>
              <w:rPr>
                <w:szCs w:val="18"/>
              </w:rPr>
              <w:t>CA_n14A-n260A</w:t>
            </w:r>
          </w:p>
        </w:tc>
        <w:tc>
          <w:tcPr>
            <w:tcW w:w="869" w:type="dxa"/>
            <w:gridSpan w:val="6"/>
            <w:tcBorders>
              <w:top w:val="single" w:sz="4" w:space="0" w:color="auto"/>
              <w:left w:val="single" w:sz="4" w:space="0" w:color="auto"/>
              <w:bottom w:val="single" w:sz="4" w:space="0" w:color="auto"/>
              <w:right w:val="single" w:sz="4" w:space="0" w:color="auto"/>
            </w:tcBorders>
          </w:tcPr>
          <w:p w14:paraId="681FBD57"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24AF99D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FAE4BE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CA406CF"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1BA61E20"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EDE6CD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6017AC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D0BB0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A3C9FD"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988F5EE"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64F919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591176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A3CE56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395F5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D0C1614"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B7C5F2"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7C31B618" w14:textId="77777777" w:rsidR="00B91A63" w:rsidRDefault="00B91A63" w:rsidP="00220178">
            <w:pPr>
              <w:pStyle w:val="TAC"/>
              <w:rPr>
                <w:szCs w:val="18"/>
                <w:lang w:val="en-US" w:eastAsia="zh-CN"/>
              </w:rPr>
            </w:pPr>
            <w:r>
              <w:rPr>
                <w:rFonts w:hint="eastAsia"/>
                <w:szCs w:val="18"/>
                <w:lang w:val="en-US" w:eastAsia="zh-CN"/>
              </w:rPr>
              <w:t>0</w:t>
            </w:r>
          </w:p>
        </w:tc>
      </w:tr>
      <w:tr w:rsidR="00B91A63" w14:paraId="2923669C"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64CEC8B1"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6BF6213D"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C66136D" w14:textId="77777777" w:rsidR="00B91A63" w:rsidRDefault="00B91A63" w:rsidP="00220178">
            <w:pPr>
              <w:pStyle w:val="TAC"/>
              <w:rPr>
                <w:szCs w:val="18"/>
                <w:lang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53041696"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EE35819"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52B7AE98"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BB1CC31"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EF35EE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8B809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7D0995C"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985855" w14:textId="77777777" w:rsidR="00B91A63" w:rsidRDefault="00B91A63" w:rsidP="00220178">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7817CB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D9B198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302D9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D51948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BBF25C" w14:textId="77777777" w:rsidR="00B91A63" w:rsidRDefault="00B91A63" w:rsidP="00220178">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E4D7BE0" w14:textId="77777777" w:rsidR="00B91A63" w:rsidRDefault="00B91A63" w:rsidP="00220178">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2D963304"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62FF6FE" w14:textId="77777777" w:rsidR="00B91A63" w:rsidRDefault="00B91A63" w:rsidP="00220178">
            <w:pPr>
              <w:pStyle w:val="TAC"/>
              <w:rPr>
                <w:szCs w:val="18"/>
                <w:lang w:val="en-US" w:eastAsia="zh-CN"/>
              </w:rPr>
            </w:pPr>
          </w:p>
        </w:tc>
      </w:tr>
      <w:tr w:rsidR="00B91A63" w14:paraId="55D98626"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4E243DB8" w14:textId="77777777" w:rsidR="00B91A63" w:rsidRDefault="00B91A63" w:rsidP="00220178">
            <w:pPr>
              <w:pStyle w:val="TAC"/>
              <w:rPr>
                <w:szCs w:val="18"/>
              </w:rPr>
            </w:pPr>
            <w:r>
              <w:rPr>
                <w:szCs w:val="18"/>
              </w:rPr>
              <w:t>CA_n14A-n260G</w:t>
            </w:r>
          </w:p>
        </w:tc>
        <w:tc>
          <w:tcPr>
            <w:tcW w:w="1716" w:type="dxa"/>
            <w:gridSpan w:val="6"/>
            <w:vMerge w:val="restart"/>
            <w:tcBorders>
              <w:top w:val="single" w:sz="4" w:space="0" w:color="auto"/>
              <w:left w:val="single" w:sz="4" w:space="0" w:color="auto"/>
              <w:bottom w:val="nil"/>
              <w:right w:val="single" w:sz="4" w:space="0" w:color="auto"/>
            </w:tcBorders>
          </w:tcPr>
          <w:p w14:paraId="5F60ADE2" w14:textId="77777777" w:rsidR="00B91A63" w:rsidRDefault="00B91A63" w:rsidP="00220178">
            <w:pPr>
              <w:pStyle w:val="TAC"/>
              <w:rPr>
                <w:szCs w:val="18"/>
              </w:rPr>
            </w:pPr>
            <w:r>
              <w:rPr>
                <w:szCs w:val="18"/>
              </w:rPr>
              <w:t>CA_n14A-n260A</w:t>
            </w:r>
          </w:p>
          <w:p w14:paraId="1AFBA27A" w14:textId="77777777" w:rsidR="00B91A63" w:rsidRDefault="00B91A63" w:rsidP="00220178">
            <w:pPr>
              <w:pStyle w:val="TAC"/>
              <w:rPr>
                <w:szCs w:val="18"/>
              </w:rPr>
            </w:pPr>
            <w:r>
              <w:rPr>
                <w:szCs w:val="18"/>
              </w:rPr>
              <w:t>CA_n14A-n260G</w:t>
            </w:r>
          </w:p>
          <w:p w14:paraId="4294E0F6"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4871182"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2CB7A7C2"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CAB76CD"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8F94839"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E54A3ED"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021804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42308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64D837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6BA2C53"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F43532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4DA523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691E22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59DAC8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F0F0B8"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24F7A5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E16327B"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49B535B" w14:textId="77777777" w:rsidR="00B91A63" w:rsidRDefault="00B91A63" w:rsidP="00220178">
            <w:pPr>
              <w:pStyle w:val="TAC"/>
              <w:rPr>
                <w:szCs w:val="18"/>
                <w:lang w:val="en-US" w:eastAsia="zh-CN"/>
              </w:rPr>
            </w:pPr>
            <w:r>
              <w:rPr>
                <w:rFonts w:hint="eastAsia"/>
                <w:szCs w:val="18"/>
                <w:lang w:val="en-US" w:eastAsia="zh-CN"/>
              </w:rPr>
              <w:t>0</w:t>
            </w:r>
          </w:p>
        </w:tc>
      </w:tr>
      <w:tr w:rsidR="00B91A63" w14:paraId="728EEC63"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14FC5392"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2F1ED3DE"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CB2BE98"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046A9FC"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31F3D714" w14:textId="77777777" w:rsidR="00B91A63" w:rsidRDefault="00B91A63" w:rsidP="00220178">
            <w:pPr>
              <w:pStyle w:val="TAC"/>
              <w:rPr>
                <w:szCs w:val="18"/>
                <w:lang w:val="en-US" w:eastAsia="zh-CN"/>
              </w:rPr>
            </w:pPr>
          </w:p>
        </w:tc>
      </w:tr>
      <w:tr w:rsidR="00B91A63" w14:paraId="75A130FE"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700F7D2F" w14:textId="77777777" w:rsidR="00B91A63" w:rsidRDefault="00B91A63" w:rsidP="00220178">
            <w:pPr>
              <w:pStyle w:val="TAC"/>
              <w:rPr>
                <w:szCs w:val="18"/>
              </w:rPr>
            </w:pPr>
            <w:r>
              <w:rPr>
                <w:szCs w:val="18"/>
              </w:rPr>
              <w:t>CA_n14A-n260H</w:t>
            </w:r>
          </w:p>
        </w:tc>
        <w:tc>
          <w:tcPr>
            <w:tcW w:w="1716" w:type="dxa"/>
            <w:gridSpan w:val="6"/>
            <w:vMerge w:val="restart"/>
            <w:tcBorders>
              <w:top w:val="single" w:sz="4" w:space="0" w:color="auto"/>
              <w:left w:val="single" w:sz="4" w:space="0" w:color="auto"/>
              <w:bottom w:val="nil"/>
              <w:right w:val="single" w:sz="4" w:space="0" w:color="auto"/>
            </w:tcBorders>
          </w:tcPr>
          <w:p w14:paraId="1D427195" w14:textId="77777777" w:rsidR="00B91A63" w:rsidRDefault="00B91A63" w:rsidP="00220178">
            <w:pPr>
              <w:pStyle w:val="TAC"/>
              <w:rPr>
                <w:szCs w:val="18"/>
              </w:rPr>
            </w:pPr>
            <w:r>
              <w:rPr>
                <w:szCs w:val="18"/>
              </w:rPr>
              <w:t>CA_n14A-n260A</w:t>
            </w:r>
          </w:p>
          <w:p w14:paraId="190C1E33" w14:textId="77777777" w:rsidR="00B91A63" w:rsidRDefault="00B91A63" w:rsidP="00220178">
            <w:pPr>
              <w:pStyle w:val="TAC"/>
              <w:rPr>
                <w:szCs w:val="18"/>
              </w:rPr>
            </w:pPr>
            <w:r>
              <w:rPr>
                <w:szCs w:val="18"/>
              </w:rPr>
              <w:t>CA_n14A-n260G</w:t>
            </w:r>
          </w:p>
          <w:p w14:paraId="00EF3F6E" w14:textId="77777777" w:rsidR="00B91A63" w:rsidRDefault="00B91A63" w:rsidP="00220178">
            <w:pPr>
              <w:pStyle w:val="TAC"/>
              <w:rPr>
                <w:szCs w:val="18"/>
              </w:rPr>
            </w:pPr>
            <w:r>
              <w:rPr>
                <w:szCs w:val="18"/>
              </w:rPr>
              <w:t>CA_n14A-n260H</w:t>
            </w:r>
          </w:p>
          <w:p w14:paraId="75611B93"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96BD496"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28C7390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DE2FC9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0801C252"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46886894"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A20D6B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8DA52B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AA3484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51804C2"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57B7F3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CB1FE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93444B"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0AFE29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5740E"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9220D2"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701C2B4"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9971F86" w14:textId="77777777" w:rsidR="00B91A63" w:rsidRDefault="00B91A63" w:rsidP="00220178">
            <w:pPr>
              <w:pStyle w:val="TAC"/>
              <w:rPr>
                <w:szCs w:val="18"/>
                <w:lang w:val="en-US" w:eastAsia="zh-CN"/>
              </w:rPr>
            </w:pPr>
            <w:r>
              <w:rPr>
                <w:rFonts w:hint="eastAsia"/>
                <w:szCs w:val="18"/>
                <w:lang w:val="en-US" w:eastAsia="zh-CN"/>
              </w:rPr>
              <w:t>0</w:t>
            </w:r>
          </w:p>
        </w:tc>
      </w:tr>
      <w:tr w:rsidR="00B91A63" w14:paraId="7FF58485"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3E16DE5"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3A41BA24"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068EC9A7"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EDAC597"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19DAF4FE" w14:textId="77777777" w:rsidR="00B91A63" w:rsidRDefault="00B91A63" w:rsidP="00220178">
            <w:pPr>
              <w:pStyle w:val="TAC"/>
              <w:rPr>
                <w:szCs w:val="18"/>
                <w:lang w:val="en-US" w:eastAsia="zh-CN"/>
              </w:rPr>
            </w:pPr>
          </w:p>
        </w:tc>
      </w:tr>
      <w:tr w:rsidR="00B91A63" w14:paraId="6B1CD4BE"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08E9D0C4" w14:textId="77777777" w:rsidR="00B91A63" w:rsidRDefault="00B91A63" w:rsidP="00220178">
            <w:pPr>
              <w:pStyle w:val="TAC"/>
              <w:rPr>
                <w:szCs w:val="18"/>
              </w:rPr>
            </w:pPr>
            <w:r>
              <w:rPr>
                <w:szCs w:val="18"/>
              </w:rPr>
              <w:lastRenderedPageBreak/>
              <w:t>CA_n14A-n260I</w:t>
            </w:r>
          </w:p>
        </w:tc>
        <w:tc>
          <w:tcPr>
            <w:tcW w:w="1716" w:type="dxa"/>
            <w:gridSpan w:val="6"/>
            <w:vMerge w:val="restart"/>
            <w:tcBorders>
              <w:top w:val="single" w:sz="4" w:space="0" w:color="auto"/>
              <w:left w:val="single" w:sz="4" w:space="0" w:color="auto"/>
              <w:bottom w:val="nil"/>
              <w:right w:val="single" w:sz="4" w:space="0" w:color="auto"/>
            </w:tcBorders>
          </w:tcPr>
          <w:p w14:paraId="0CFA98CB" w14:textId="77777777" w:rsidR="00B91A63" w:rsidRDefault="00B91A63" w:rsidP="00220178">
            <w:pPr>
              <w:pStyle w:val="TAC"/>
              <w:rPr>
                <w:szCs w:val="18"/>
              </w:rPr>
            </w:pPr>
            <w:r>
              <w:rPr>
                <w:szCs w:val="18"/>
              </w:rPr>
              <w:t>CA_n14A-n260A</w:t>
            </w:r>
          </w:p>
          <w:p w14:paraId="04C44FF5" w14:textId="77777777" w:rsidR="00B91A63" w:rsidRDefault="00B91A63" w:rsidP="00220178">
            <w:pPr>
              <w:pStyle w:val="TAC"/>
              <w:rPr>
                <w:szCs w:val="18"/>
              </w:rPr>
            </w:pPr>
            <w:r>
              <w:rPr>
                <w:szCs w:val="18"/>
              </w:rPr>
              <w:t>CA_n14A-n260G</w:t>
            </w:r>
          </w:p>
          <w:p w14:paraId="7A3C23EC" w14:textId="77777777" w:rsidR="00B91A63" w:rsidRDefault="00B91A63" w:rsidP="00220178">
            <w:pPr>
              <w:pStyle w:val="TAC"/>
              <w:rPr>
                <w:szCs w:val="18"/>
              </w:rPr>
            </w:pPr>
            <w:r>
              <w:rPr>
                <w:szCs w:val="18"/>
              </w:rPr>
              <w:t>CA_n14A-n260H</w:t>
            </w:r>
          </w:p>
          <w:p w14:paraId="703AFE3B" w14:textId="77777777" w:rsidR="00B91A63" w:rsidRDefault="00B91A63" w:rsidP="00220178">
            <w:pPr>
              <w:pStyle w:val="TAC"/>
              <w:rPr>
                <w:szCs w:val="18"/>
              </w:rPr>
            </w:pPr>
            <w:r>
              <w:rPr>
                <w:szCs w:val="18"/>
              </w:rPr>
              <w:t>CA_n14A-n260I</w:t>
            </w:r>
          </w:p>
        </w:tc>
        <w:tc>
          <w:tcPr>
            <w:tcW w:w="869" w:type="dxa"/>
            <w:gridSpan w:val="6"/>
            <w:tcBorders>
              <w:top w:val="single" w:sz="4" w:space="0" w:color="auto"/>
              <w:left w:val="single" w:sz="4" w:space="0" w:color="auto"/>
              <w:bottom w:val="single" w:sz="4" w:space="0" w:color="auto"/>
              <w:right w:val="single" w:sz="4" w:space="0" w:color="auto"/>
            </w:tcBorders>
          </w:tcPr>
          <w:p w14:paraId="2238140C"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5C65D88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4A3016B8"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31E477B9"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4D1B6BF"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C5C7C4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3178C4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96E32C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39EB6BC"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AD53E3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C0777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B3952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76EB8B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B1F8E3"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FA5E837"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ACA7852"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476C2D2" w14:textId="77777777" w:rsidR="00B91A63" w:rsidRDefault="00B91A63" w:rsidP="00220178">
            <w:pPr>
              <w:pStyle w:val="TAC"/>
              <w:rPr>
                <w:szCs w:val="18"/>
                <w:lang w:val="en-US" w:eastAsia="zh-CN"/>
              </w:rPr>
            </w:pPr>
            <w:r>
              <w:rPr>
                <w:rFonts w:hint="eastAsia"/>
                <w:szCs w:val="18"/>
                <w:lang w:val="en-US" w:eastAsia="zh-CN"/>
              </w:rPr>
              <w:t>0</w:t>
            </w:r>
          </w:p>
        </w:tc>
      </w:tr>
      <w:tr w:rsidR="00B91A63" w14:paraId="3195F09A"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C1A70CA"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2D65C149"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33B4E76F"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E1F65F7"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559789FF" w14:textId="77777777" w:rsidR="00B91A63" w:rsidRDefault="00B91A63" w:rsidP="00220178">
            <w:pPr>
              <w:pStyle w:val="TAC"/>
              <w:rPr>
                <w:szCs w:val="18"/>
                <w:lang w:val="en-US" w:eastAsia="zh-CN"/>
              </w:rPr>
            </w:pPr>
          </w:p>
        </w:tc>
      </w:tr>
      <w:tr w:rsidR="00B91A63" w14:paraId="38756F04"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03C0C2D" w14:textId="77777777" w:rsidR="00B91A63" w:rsidRDefault="00B91A63" w:rsidP="00220178">
            <w:pPr>
              <w:pStyle w:val="TAC"/>
              <w:rPr>
                <w:szCs w:val="18"/>
              </w:rPr>
            </w:pPr>
            <w:r>
              <w:rPr>
                <w:szCs w:val="18"/>
              </w:rPr>
              <w:t>CA_n14A-n260J</w:t>
            </w:r>
          </w:p>
        </w:tc>
        <w:tc>
          <w:tcPr>
            <w:tcW w:w="1716" w:type="dxa"/>
            <w:gridSpan w:val="6"/>
            <w:vMerge w:val="restart"/>
            <w:tcBorders>
              <w:top w:val="single" w:sz="4" w:space="0" w:color="auto"/>
              <w:left w:val="single" w:sz="4" w:space="0" w:color="auto"/>
              <w:bottom w:val="nil"/>
              <w:right w:val="single" w:sz="4" w:space="0" w:color="auto"/>
            </w:tcBorders>
          </w:tcPr>
          <w:p w14:paraId="7AABF814" w14:textId="77777777" w:rsidR="00B91A63" w:rsidRDefault="00B91A63" w:rsidP="00220178">
            <w:pPr>
              <w:pStyle w:val="TAC"/>
              <w:rPr>
                <w:szCs w:val="18"/>
              </w:rPr>
            </w:pPr>
            <w:r>
              <w:rPr>
                <w:szCs w:val="18"/>
              </w:rPr>
              <w:t>CA_n14A-n260A</w:t>
            </w:r>
          </w:p>
          <w:p w14:paraId="32592063" w14:textId="77777777" w:rsidR="00B91A63" w:rsidRDefault="00B91A63" w:rsidP="00220178">
            <w:pPr>
              <w:pStyle w:val="TAC"/>
              <w:rPr>
                <w:szCs w:val="18"/>
              </w:rPr>
            </w:pPr>
            <w:r>
              <w:rPr>
                <w:szCs w:val="18"/>
              </w:rPr>
              <w:t>CA_n14A-n260G</w:t>
            </w:r>
          </w:p>
          <w:p w14:paraId="203C3907" w14:textId="77777777" w:rsidR="00B91A63" w:rsidRDefault="00B91A63" w:rsidP="00220178">
            <w:pPr>
              <w:pStyle w:val="TAC"/>
              <w:rPr>
                <w:szCs w:val="18"/>
              </w:rPr>
            </w:pPr>
            <w:r>
              <w:rPr>
                <w:szCs w:val="18"/>
              </w:rPr>
              <w:t>CA_n14A-n260H</w:t>
            </w:r>
          </w:p>
          <w:p w14:paraId="41648AD3" w14:textId="77777777" w:rsidR="00B91A63" w:rsidRDefault="00B91A63" w:rsidP="00220178">
            <w:pPr>
              <w:pStyle w:val="TAC"/>
              <w:rPr>
                <w:szCs w:val="18"/>
              </w:rPr>
            </w:pPr>
            <w:r>
              <w:rPr>
                <w:szCs w:val="18"/>
              </w:rPr>
              <w:t>CA_n14A-n260I</w:t>
            </w:r>
          </w:p>
          <w:p w14:paraId="492E8CDB" w14:textId="77777777" w:rsidR="00B91A63" w:rsidRDefault="00B91A63" w:rsidP="00220178">
            <w:pPr>
              <w:pStyle w:val="TAC"/>
              <w:rPr>
                <w:szCs w:val="18"/>
              </w:rPr>
            </w:pPr>
            <w:r>
              <w:rPr>
                <w:szCs w:val="18"/>
              </w:rPr>
              <w:t>CA_n14A-n260J</w:t>
            </w:r>
          </w:p>
          <w:p w14:paraId="19DE7CFC"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076D97B5"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1261AB2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47F00468"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DE5F2AE"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99BE270"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C4ACBB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76DE7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74135A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BB4FB67"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91D51D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D8AFF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E480C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42D6CD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B6765D"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BE78EF9"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D64C159"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6D5A3378" w14:textId="77777777" w:rsidR="00B91A63" w:rsidRDefault="00B91A63" w:rsidP="00220178">
            <w:pPr>
              <w:pStyle w:val="TAC"/>
              <w:rPr>
                <w:szCs w:val="18"/>
                <w:lang w:val="en-US" w:eastAsia="zh-CN"/>
              </w:rPr>
            </w:pPr>
            <w:r>
              <w:rPr>
                <w:rFonts w:hint="eastAsia"/>
                <w:szCs w:val="18"/>
                <w:lang w:val="en-US" w:eastAsia="zh-CN"/>
              </w:rPr>
              <w:t>0</w:t>
            </w:r>
          </w:p>
        </w:tc>
      </w:tr>
      <w:tr w:rsidR="00B91A63" w14:paraId="088EA84D"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0C30C000"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454287C8"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45FDDF2"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CD26209"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7E07B3EE" w14:textId="77777777" w:rsidR="00B91A63" w:rsidRDefault="00B91A63" w:rsidP="00220178">
            <w:pPr>
              <w:pStyle w:val="TAC"/>
              <w:rPr>
                <w:szCs w:val="18"/>
                <w:lang w:val="en-US" w:eastAsia="zh-CN"/>
              </w:rPr>
            </w:pPr>
          </w:p>
        </w:tc>
      </w:tr>
      <w:tr w:rsidR="00B91A63" w14:paraId="6DFD893B"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3DB48BE" w14:textId="77777777" w:rsidR="00B91A63" w:rsidRDefault="00B91A63" w:rsidP="00220178">
            <w:pPr>
              <w:pStyle w:val="TAC"/>
              <w:rPr>
                <w:szCs w:val="18"/>
              </w:rPr>
            </w:pPr>
            <w:r>
              <w:rPr>
                <w:szCs w:val="18"/>
              </w:rPr>
              <w:t>CA_n14A-n260K</w:t>
            </w:r>
          </w:p>
        </w:tc>
        <w:tc>
          <w:tcPr>
            <w:tcW w:w="1716" w:type="dxa"/>
            <w:gridSpan w:val="6"/>
            <w:vMerge w:val="restart"/>
            <w:tcBorders>
              <w:top w:val="single" w:sz="4" w:space="0" w:color="auto"/>
              <w:left w:val="single" w:sz="4" w:space="0" w:color="auto"/>
              <w:bottom w:val="nil"/>
              <w:right w:val="single" w:sz="4" w:space="0" w:color="auto"/>
            </w:tcBorders>
          </w:tcPr>
          <w:p w14:paraId="6E8298C2" w14:textId="77777777" w:rsidR="00B91A63" w:rsidRDefault="00B91A63" w:rsidP="00220178">
            <w:pPr>
              <w:pStyle w:val="TAC"/>
              <w:rPr>
                <w:szCs w:val="18"/>
              </w:rPr>
            </w:pPr>
            <w:r>
              <w:rPr>
                <w:szCs w:val="18"/>
              </w:rPr>
              <w:t>CA_n14A-n260A</w:t>
            </w:r>
          </w:p>
          <w:p w14:paraId="232B2E5C" w14:textId="77777777" w:rsidR="00B91A63" w:rsidRDefault="00B91A63" w:rsidP="00220178">
            <w:pPr>
              <w:pStyle w:val="TAC"/>
              <w:rPr>
                <w:szCs w:val="18"/>
              </w:rPr>
            </w:pPr>
            <w:r>
              <w:rPr>
                <w:szCs w:val="18"/>
              </w:rPr>
              <w:t>CA_n14A-n260G</w:t>
            </w:r>
          </w:p>
          <w:p w14:paraId="4A9E37D8" w14:textId="77777777" w:rsidR="00B91A63" w:rsidRDefault="00B91A63" w:rsidP="00220178">
            <w:pPr>
              <w:pStyle w:val="TAC"/>
              <w:rPr>
                <w:szCs w:val="18"/>
              </w:rPr>
            </w:pPr>
            <w:r>
              <w:rPr>
                <w:szCs w:val="18"/>
              </w:rPr>
              <w:t>CA_n14A-n260H</w:t>
            </w:r>
          </w:p>
          <w:p w14:paraId="32D12AB1" w14:textId="77777777" w:rsidR="00B91A63" w:rsidRDefault="00B91A63" w:rsidP="00220178">
            <w:pPr>
              <w:pStyle w:val="TAC"/>
              <w:rPr>
                <w:szCs w:val="18"/>
              </w:rPr>
            </w:pPr>
            <w:r>
              <w:rPr>
                <w:szCs w:val="18"/>
              </w:rPr>
              <w:t>CA_n14A-n260I</w:t>
            </w:r>
          </w:p>
          <w:p w14:paraId="1D5F9E3F" w14:textId="77777777" w:rsidR="00B91A63" w:rsidRDefault="00B91A63" w:rsidP="00220178">
            <w:pPr>
              <w:pStyle w:val="TAC"/>
              <w:rPr>
                <w:szCs w:val="18"/>
              </w:rPr>
            </w:pPr>
            <w:r>
              <w:rPr>
                <w:szCs w:val="18"/>
              </w:rPr>
              <w:t>CA_n14A-n260J</w:t>
            </w:r>
          </w:p>
          <w:p w14:paraId="78469779" w14:textId="77777777" w:rsidR="00B91A63" w:rsidRDefault="00B91A63" w:rsidP="00220178">
            <w:pPr>
              <w:pStyle w:val="TAC"/>
              <w:rPr>
                <w:szCs w:val="18"/>
              </w:rPr>
            </w:pPr>
            <w:r>
              <w:rPr>
                <w:szCs w:val="18"/>
              </w:rPr>
              <w:t>CA_n14A-n260K</w:t>
            </w:r>
          </w:p>
          <w:p w14:paraId="472DECD3"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7E33BD6"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737B4AC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5BF0531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2DB06602"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3462D98"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6501C6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A5D67E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C67679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5FD52C2"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25CCCF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2F2C1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5BC4A5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37C1A5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0A1F77"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E65FF1B"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9F897B6"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0E0DFFC" w14:textId="77777777" w:rsidR="00B91A63" w:rsidRDefault="00B91A63" w:rsidP="00220178">
            <w:pPr>
              <w:pStyle w:val="TAC"/>
              <w:rPr>
                <w:szCs w:val="18"/>
                <w:lang w:val="en-US" w:eastAsia="zh-CN"/>
              </w:rPr>
            </w:pPr>
            <w:r>
              <w:rPr>
                <w:rFonts w:hint="eastAsia"/>
                <w:szCs w:val="18"/>
                <w:lang w:val="en-US" w:eastAsia="zh-CN"/>
              </w:rPr>
              <w:t>0</w:t>
            </w:r>
          </w:p>
        </w:tc>
      </w:tr>
      <w:tr w:rsidR="00B91A63" w14:paraId="29EEE981"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32868F99"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6F3FC176"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BEDC6BF"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BEE8964"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3919B2D8" w14:textId="77777777" w:rsidR="00B91A63" w:rsidRDefault="00B91A63" w:rsidP="00220178">
            <w:pPr>
              <w:pStyle w:val="TAC"/>
              <w:rPr>
                <w:szCs w:val="18"/>
                <w:lang w:val="en-US" w:eastAsia="zh-CN"/>
              </w:rPr>
            </w:pPr>
          </w:p>
        </w:tc>
      </w:tr>
      <w:tr w:rsidR="00B91A63" w14:paraId="62631322"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4D80B5F5" w14:textId="77777777" w:rsidR="00B91A63" w:rsidRDefault="00B91A63" w:rsidP="00220178">
            <w:pPr>
              <w:pStyle w:val="TAC"/>
              <w:rPr>
                <w:szCs w:val="18"/>
              </w:rPr>
            </w:pPr>
            <w:r>
              <w:rPr>
                <w:szCs w:val="18"/>
              </w:rPr>
              <w:t>CA_n14A-n260L</w:t>
            </w:r>
          </w:p>
        </w:tc>
        <w:tc>
          <w:tcPr>
            <w:tcW w:w="1716" w:type="dxa"/>
            <w:gridSpan w:val="6"/>
            <w:vMerge w:val="restart"/>
            <w:tcBorders>
              <w:top w:val="single" w:sz="4" w:space="0" w:color="auto"/>
              <w:left w:val="single" w:sz="4" w:space="0" w:color="auto"/>
              <w:bottom w:val="nil"/>
              <w:right w:val="single" w:sz="4" w:space="0" w:color="auto"/>
            </w:tcBorders>
          </w:tcPr>
          <w:p w14:paraId="5DD14567" w14:textId="77777777" w:rsidR="00B91A63" w:rsidRDefault="00B91A63" w:rsidP="00220178">
            <w:pPr>
              <w:pStyle w:val="TAC"/>
              <w:rPr>
                <w:szCs w:val="18"/>
              </w:rPr>
            </w:pPr>
            <w:r>
              <w:rPr>
                <w:szCs w:val="18"/>
              </w:rPr>
              <w:t>CA_n14A-n260A</w:t>
            </w:r>
          </w:p>
          <w:p w14:paraId="4060729C" w14:textId="77777777" w:rsidR="00B91A63" w:rsidRDefault="00B91A63" w:rsidP="00220178">
            <w:pPr>
              <w:pStyle w:val="TAC"/>
              <w:rPr>
                <w:szCs w:val="18"/>
              </w:rPr>
            </w:pPr>
            <w:r>
              <w:rPr>
                <w:szCs w:val="18"/>
              </w:rPr>
              <w:t>CA_n14A-n260G</w:t>
            </w:r>
          </w:p>
          <w:p w14:paraId="4F199D9E" w14:textId="77777777" w:rsidR="00B91A63" w:rsidRDefault="00B91A63" w:rsidP="00220178">
            <w:pPr>
              <w:pStyle w:val="TAC"/>
              <w:rPr>
                <w:szCs w:val="18"/>
              </w:rPr>
            </w:pPr>
            <w:r>
              <w:rPr>
                <w:szCs w:val="18"/>
              </w:rPr>
              <w:t>CA_n14A-n260H</w:t>
            </w:r>
          </w:p>
          <w:p w14:paraId="24C09329" w14:textId="77777777" w:rsidR="00B91A63" w:rsidRDefault="00B91A63" w:rsidP="00220178">
            <w:pPr>
              <w:pStyle w:val="TAC"/>
              <w:rPr>
                <w:szCs w:val="18"/>
              </w:rPr>
            </w:pPr>
            <w:r>
              <w:rPr>
                <w:szCs w:val="18"/>
              </w:rPr>
              <w:t>CA_n14A-n260I</w:t>
            </w:r>
          </w:p>
          <w:p w14:paraId="0ADA60CB" w14:textId="77777777" w:rsidR="00B91A63" w:rsidRDefault="00B91A63" w:rsidP="00220178">
            <w:pPr>
              <w:pStyle w:val="TAC"/>
              <w:rPr>
                <w:szCs w:val="18"/>
              </w:rPr>
            </w:pPr>
            <w:r>
              <w:rPr>
                <w:szCs w:val="18"/>
              </w:rPr>
              <w:t>CA_n14A-n260J</w:t>
            </w:r>
          </w:p>
          <w:p w14:paraId="76BFF780" w14:textId="77777777" w:rsidR="00B91A63" w:rsidRDefault="00B91A63" w:rsidP="00220178">
            <w:pPr>
              <w:pStyle w:val="TAC"/>
              <w:rPr>
                <w:szCs w:val="18"/>
              </w:rPr>
            </w:pPr>
            <w:r>
              <w:rPr>
                <w:szCs w:val="18"/>
              </w:rPr>
              <w:t>CA_n14A-n260K</w:t>
            </w:r>
          </w:p>
          <w:p w14:paraId="3D86ECB3" w14:textId="77777777" w:rsidR="00B91A63" w:rsidRDefault="00B91A63" w:rsidP="00220178">
            <w:pPr>
              <w:pStyle w:val="TAC"/>
              <w:rPr>
                <w:szCs w:val="18"/>
              </w:rPr>
            </w:pPr>
            <w:r>
              <w:rPr>
                <w:szCs w:val="18"/>
              </w:rPr>
              <w:t>CA_n14A-n260L</w:t>
            </w:r>
          </w:p>
          <w:p w14:paraId="7C336AF6"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B9B5AB3"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71F35E4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0743D5B"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2662A034"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30A8C40E"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5762CC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1A059A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9D596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27C960D"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095101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1982CD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FDDC3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F6112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FD0A04"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E76172B"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638CB0"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D18FB08" w14:textId="77777777" w:rsidR="00B91A63" w:rsidRDefault="00B91A63" w:rsidP="00220178">
            <w:pPr>
              <w:pStyle w:val="TAC"/>
              <w:rPr>
                <w:szCs w:val="18"/>
                <w:lang w:val="en-US" w:eastAsia="zh-CN"/>
              </w:rPr>
            </w:pPr>
            <w:r>
              <w:rPr>
                <w:rFonts w:hint="eastAsia"/>
                <w:szCs w:val="18"/>
                <w:lang w:val="en-US" w:eastAsia="zh-CN"/>
              </w:rPr>
              <w:t>0</w:t>
            </w:r>
          </w:p>
        </w:tc>
      </w:tr>
      <w:tr w:rsidR="00B91A63" w14:paraId="105E1A0E"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0DE1E628"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2E47481A"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FA5D06D"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739F4A3"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256AE19D" w14:textId="77777777" w:rsidR="00B91A63" w:rsidRDefault="00B91A63" w:rsidP="00220178">
            <w:pPr>
              <w:pStyle w:val="TAC"/>
              <w:rPr>
                <w:szCs w:val="18"/>
                <w:lang w:val="en-US" w:eastAsia="zh-CN"/>
              </w:rPr>
            </w:pPr>
          </w:p>
        </w:tc>
      </w:tr>
      <w:tr w:rsidR="00B91A63" w14:paraId="03600CFD"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051A52A5" w14:textId="77777777" w:rsidR="00B91A63" w:rsidRDefault="00B91A63" w:rsidP="00220178">
            <w:pPr>
              <w:pStyle w:val="TAC"/>
              <w:rPr>
                <w:szCs w:val="18"/>
              </w:rPr>
            </w:pPr>
            <w:r>
              <w:rPr>
                <w:szCs w:val="18"/>
              </w:rPr>
              <w:t>CA_n14A-n260M</w:t>
            </w:r>
          </w:p>
        </w:tc>
        <w:tc>
          <w:tcPr>
            <w:tcW w:w="1716" w:type="dxa"/>
            <w:gridSpan w:val="6"/>
            <w:vMerge w:val="restart"/>
            <w:tcBorders>
              <w:top w:val="single" w:sz="4" w:space="0" w:color="auto"/>
              <w:left w:val="single" w:sz="4" w:space="0" w:color="auto"/>
              <w:bottom w:val="nil"/>
              <w:right w:val="single" w:sz="4" w:space="0" w:color="auto"/>
            </w:tcBorders>
          </w:tcPr>
          <w:p w14:paraId="5DE14953" w14:textId="77777777" w:rsidR="00B91A63" w:rsidRDefault="00B91A63" w:rsidP="00220178">
            <w:pPr>
              <w:pStyle w:val="TAC"/>
              <w:rPr>
                <w:szCs w:val="18"/>
              </w:rPr>
            </w:pPr>
            <w:r>
              <w:rPr>
                <w:szCs w:val="18"/>
              </w:rPr>
              <w:t>CA_n14A-n260A</w:t>
            </w:r>
          </w:p>
          <w:p w14:paraId="26C6D6A3" w14:textId="77777777" w:rsidR="00B91A63" w:rsidRDefault="00B91A63" w:rsidP="00220178">
            <w:pPr>
              <w:pStyle w:val="TAC"/>
              <w:rPr>
                <w:szCs w:val="18"/>
              </w:rPr>
            </w:pPr>
            <w:r>
              <w:rPr>
                <w:szCs w:val="18"/>
              </w:rPr>
              <w:t>CA_n14A-n260G</w:t>
            </w:r>
          </w:p>
          <w:p w14:paraId="3524EAC1" w14:textId="77777777" w:rsidR="00B91A63" w:rsidRDefault="00B91A63" w:rsidP="00220178">
            <w:pPr>
              <w:pStyle w:val="TAC"/>
              <w:rPr>
                <w:szCs w:val="18"/>
              </w:rPr>
            </w:pPr>
            <w:r>
              <w:rPr>
                <w:szCs w:val="18"/>
              </w:rPr>
              <w:t>CA_n14A-n260H</w:t>
            </w:r>
          </w:p>
          <w:p w14:paraId="644EC926" w14:textId="77777777" w:rsidR="00B91A63" w:rsidRDefault="00B91A63" w:rsidP="00220178">
            <w:pPr>
              <w:pStyle w:val="TAC"/>
              <w:rPr>
                <w:szCs w:val="18"/>
              </w:rPr>
            </w:pPr>
            <w:r>
              <w:rPr>
                <w:szCs w:val="18"/>
              </w:rPr>
              <w:t>CA_n14A-n260I</w:t>
            </w:r>
          </w:p>
          <w:p w14:paraId="3D87AB3E" w14:textId="77777777" w:rsidR="00B91A63" w:rsidRDefault="00B91A63" w:rsidP="00220178">
            <w:pPr>
              <w:pStyle w:val="TAC"/>
              <w:rPr>
                <w:szCs w:val="18"/>
              </w:rPr>
            </w:pPr>
            <w:r>
              <w:rPr>
                <w:szCs w:val="18"/>
              </w:rPr>
              <w:t>CA_n14A-n260J</w:t>
            </w:r>
          </w:p>
          <w:p w14:paraId="18C14DB5" w14:textId="77777777" w:rsidR="00B91A63" w:rsidRDefault="00B91A63" w:rsidP="00220178">
            <w:pPr>
              <w:pStyle w:val="TAC"/>
              <w:rPr>
                <w:szCs w:val="18"/>
              </w:rPr>
            </w:pPr>
            <w:r>
              <w:rPr>
                <w:szCs w:val="18"/>
              </w:rPr>
              <w:t>CA_n14A-n260K</w:t>
            </w:r>
          </w:p>
          <w:p w14:paraId="4ACEC69C" w14:textId="77777777" w:rsidR="00B91A63" w:rsidRDefault="00B91A63" w:rsidP="00220178">
            <w:pPr>
              <w:pStyle w:val="TAC"/>
              <w:rPr>
                <w:szCs w:val="18"/>
              </w:rPr>
            </w:pPr>
            <w:r>
              <w:rPr>
                <w:szCs w:val="18"/>
              </w:rPr>
              <w:t>CA_n14A-n260L</w:t>
            </w:r>
          </w:p>
          <w:p w14:paraId="79A62ECD" w14:textId="77777777" w:rsidR="00B91A63" w:rsidRDefault="00B91A63" w:rsidP="00220178">
            <w:pPr>
              <w:pStyle w:val="TAC"/>
              <w:rPr>
                <w:szCs w:val="18"/>
              </w:rPr>
            </w:pPr>
            <w:r>
              <w:rPr>
                <w:szCs w:val="18"/>
              </w:rPr>
              <w:t>CA_n14A-n260M</w:t>
            </w:r>
          </w:p>
        </w:tc>
        <w:tc>
          <w:tcPr>
            <w:tcW w:w="869" w:type="dxa"/>
            <w:gridSpan w:val="6"/>
            <w:tcBorders>
              <w:top w:val="single" w:sz="4" w:space="0" w:color="auto"/>
              <w:left w:val="single" w:sz="4" w:space="0" w:color="auto"/>
              <w:bottom w:val="single" w:sz="4" w:space="0" w:color="auto"/>
              <w:right w:val="single" w:sz="4" w:space="0" w:color="auto"/>
            </w:tcBorders>
          </w:tcPr>
          <w:p w14:paraId="775E7065" w14:textId="77777777" w:rsidR="00B91A63" w:rsidRDefault="00B91A63" w:rsidP="00220178">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7D0AD1B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31B6F0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E7E755E"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4698898"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FA9E2F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37617D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47C9C3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B80F9E4"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DFF5D7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8B2976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67CC4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71367B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1D90"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740E77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FFD9FDE" w14:textId="77777777" w:rsidR="00B91A63" w:rsidRDefault="00B91A63" w:rsidP="00220178">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FEAF258" w14:textId="77777777" w:rsidR="00B91A63" w:rsidRDefault="00B91A63" w:rsidP="00220178">
            <w:pPr>
              <w:pStyle w:val="TAC"/>
              <w:rPr>
                <w:szCs w:val="18"/>
                <w:lang w:val="en-US" w:eastAsia="zh-CN"/>
              </w:rPr>
            </w:pPr>
            <w:r>
              <w:rPr>
                <w:rFonts w:hint="eastAsia"/>
                <w:szCs w:val="18"/>
                <w:lang w:val="en-US" w:eastAsia="zh-CN"/>
              </w:rPr>
              <w:t>0</w:t>
            </w:r>
          </w:p>
        </w:tc>
      </w:tr>
      <w:tr w:rsidR="00B91A63" w14:paraId="2383B3BB"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16DEF26C" w14:textId="77777777" w:rsidR="00B91A63" w:rsidRDefault="00B91A63" w:rsidP="00220178">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0206C8AB" w14:textId="77777777" w:rsidR="00B91A63" w:rsidRDefault="00B91A63" w:rsidP="00220178">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94CFAC5" w14:textId="77777777" w:rsidR="00B91A63" w:rsidRDefault="00B91A63" w:rsidP="00220178">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793D4FAD" w14:textId="77777777" w:rsidR="00B91A63" w:rsidRDefault="00B91A63" w:rsidP="00220178">
            <w:pPr>
              <w:pStyle w:val="TAC"/>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40269735" w14:textId="77777777" w:rsidR="00B91A63" w:rsidRDefault="00B91A63" w:rsidP="00220178">
            <w:pPr>
              <w:pStyle w:val="TAC"/>
              <w:rPr>
                <w:szCs w:val="18"/>
                <w:lang w:val="en-US" w:eastAsia="zh-CN"/>
              </w:rPr>
            </w:pPr>
          </w:p>
        </w:tc>
      </w:tr>
      <w:tr w:rsidR="00B91A63" w14:paraId="528F03E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E92E0DB"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716" w:type="dxa"/>
            <w:gridSpan w:val="6"/>
            <w:tcBorders>
              <w:top w:val="nil"/>
              <w:left w:val="single" w:sz="4" w:space="0" w:color="auto"/>
              <w:bottom w:val="nil"/>
              <w:right w:val="single" w:sz="4" w:space="0" w:color="auto"/>
            </w:tcBorders>
            <w:hideMark/>
          </w:tcPr>
          <w:p w14:paraId="33C8F5D2"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3F8B3EF9"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BFBAD7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39EA32"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5DA5CB4"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5232562"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05DD8B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B500CE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90C79C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EA96C90"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4B6A7E8"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E542FB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B787C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E0A05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748C57"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F38B1C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D0A21A0" w14:textId="77777777" w:rsidR="00B91A63" w:rsidRDefault="00B91A63" w:rsidP="00220178">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28B8BF48" w14:textId="77777777" w:rsidR="00B91A63" w:rsidRDefault="00B91A63" w:rsidP="00220178">
            <w:pPr>
              <w:pStyle w:val="TAC"/>
              <w:rPr>
                <w:szCs w:val="18"/>
                <w:lang w:eastAsia="zh-CN"/>
              </w:rPr>
            </w:pPr>
            <w:r>
              <w:rPr>
                <w:szCs w:val="18"/>
                <w:lang w:val="en-US" w:eastAsia="zh-CN"/>
              </w:rPr>
              <w:t>0</w:t>
            </w:r>
          </w:p>
        </w:tc>
      </w:tr>
      <w:tr w:rsidR="00B91A63" w14:paraId="4016D20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3965B9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A45589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63BE44" w14:textId="77777777" w:rsidR="00B91A63" w:rsidRDefault="00B91A63" w:rsidP="00220178">
            <w:pPr>
              <w:pStyle w:val="TAC"/>
              <w:rPr>
                <w:szCs w:val="18"/>
                <w:lang w:eastAsia="zh-CN"/>
              </w:rPr>
            </w:pPr>
            <w:r>
              <w:rPr>
                <w:szCs w:val="18"/>
                <w:lang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4A871FC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CD9FBEA"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1A220D1"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13D1BF7B"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0AB851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F1D67B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1FF54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3106D25" w14:textId="77777777" w:rsidR="00B91A63" w:rsidRDefault="00B91A63" w:rsidP="00220178">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837F691"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5FACF2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1E9C0A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912E1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FA3388B" w14:textId="77777777" w:rsidR="00B91A63" w:rsidRDefault="00B91A63" w:rsidP="00220178">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3BD322B" w14:textId="77777777" w:rsidR="00B91A63" w:rsidRDefault="00B91A63" w:rsidP="00220178">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6C3A7742" w14:textId="77777777" w:rsidR="00B91A63" w:rsidRDefault="00B91A63" w:rsidP="00220178">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19FDFE70" w14:textId="77777777" w:rsidR="00B91A63" w:rsidRDefault="00B91A63" w:rsidP="00220178">
            <w:pPr>
              <w:pStyle w:val="TAC"/>
              <w:rPr>
                <w:szCs w:val="18"/>
                <w:lang w:eastAsia="zh-CN"/>
              </w:rPr>
            </w:pPr>
          </w:p>
        </w:tc>
      </w:tr>
      <w:tr w:rsidR="00B91A63" w14:paraId="405C0F2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684FB83" w14:textId="77777777" w:rsidR="00B91A63" w:rsidRDefault="00B91A63" w:rsidP="00220178">
            <w:pPr>
              <w:pStyle w:val="TAC"/>
              <w:rPr>
                <w:szCs w:val="18"/>
              </w:rPr>
            </w:pPr>
            <w:r>
              <w:rPr>
                <w:szCs w:val="18"/>
              </w:rPr>
              <w:lastRenderedPageBreak/>
              <w:t>CA_n</w:t>
            </w:r>
            <w:r>
              <w:rPr>
                <w:szCs w:val="18"/>
                <w:lang w:eastAsia="zh-CN"/>
              </w:rPr>
              <w:t>25</w:t>
            </w:r>
            <w:r>
              <w:rPr>
                <w:szCs w:val="18"/>
              </w:rPr>
              <w:t>A-n</w:t>
            </w:r>
            <w:r>
              <w:rPr>
                <w:szCs w:val="18"/>
                <w:lang w:eastAsia="zh-CN"/>
              </w:rPr>
              <w:t>258(2</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76B1B2AB"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A204169"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627A133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03FF60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0CF3F1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9B4448E"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3B6AC5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1FF4F2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A8BEC6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4F7DF9E"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44A787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7FCD67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BD17A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64256B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06530B"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FACCACE"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2ECF356" w14:textId="77777777" w:rsidR="00B91A63" w:rsidRDefault="00B91A63" w:rsidP="00220178">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0740146B" w14:textId="77777777" w:rsidR="00B91A63" w:rsidRDefault="00B91A63" w:rsidP="00220178">
            <w:pPr>
              <w:pStyle w:val="TAC"/>
              <w:rPr>
                <w:szCs w:val="18"/>
                <w:lang w:eastAsia="zh-CN"/>
              </w:rPr>
            </w:pPr>
            <w:r>
              <w:rPr>
                <w:szCs w:val="18"/>
                <w:lang w:val="en-US" w:eastAsia="zh-CN"/>
              </w:rPr>
              <w:t>0</w:t>
            </w:r>
          </w:p>
        </w:tc>
      </w:tr>
      <w:tr w:rsidR="00B91A63" w14:paraId="0163DF6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6BF4E6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42F6E1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A9FCD7C"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F9AF96B" w14:textId="77777777" w:rsidR="00B91A63" w:rsidRDefault="00B91A63" w:rsidP="00220178">
            <w:pPr>
              <w:pStyle w:val="TAC"/>
              <w:rPr>
                <w:rFonts w:cs="Arial"/>
                <w:szCs w:val="18"/>
                <w:lang w:eastAsia="zh-CN"/>
              </w:rPr>
            </w:pPr>
            <w:r>
              <w:rPr>
                <w:rFonts w:cs="Arial"/>
                <w:szCs w:val="18"/>
                <w:lang w:eastAsia="ja-JP"/>
              </w:rPr>
              <w:t>CA_n2</w:t>
            </w:r>
            <w:r>
              <w:rPr>
                <w:rFonts w:cs="Arial"/>
                <w:szCs w:val="18"/>
                <w:lang w:eastAsia="zh-CN"/>
              </w:rPr>
              <w:t>58(2A)</w:t>
            </w:r>
          </w:p>
        </w:tc>
        <w:tc>
          <w:tcPr>
            <w:tcW w:w="1387" w:type="dxa"/>
            <w:gridSpan w:val="2"/>
            <w:tcBorders>
              <w:top w:val="nil"/>
              <w:left w:val="single" w:sz="4" w:space="0" w:color="auto"/>
              <w:bottom w:val="single" w:sz="4" w:space="0" w:color="auto"/>
              <w:right w:val="single" w:sz="4" w:space="0" w:color="auto"/>
            </w:tcBorders>
          </w:tcPr>
          <w:p w14:paraId="575F62F3" w14:textId="77777777" w:rsidR="00B91A63" w:rsidRDefault="00B91A63" w:rsidP="00220178">
            <w:pPr>
              <w:pStyle w:val="TAC"/>
              <w:rPr>
                <w:szCs w:val="18"/>
                <w:lang w:eastAsia="zh-CN"/>
              </w:rPr>
            </w:pPr>
          </w:p>
        </w:tc>
      </w:tr>
      <w:tr w:rsidR="00B91A63" w14:paraId="2898622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F7DD45F"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258(3A)</w:t>
            </w:r>
          </w:p>
        </w:tc>
        <w:tc>
          <w:tcPr>
            <w:tcW w:w="1716" w:type="dxa"/>
            <w:gridSpan w:val="6"/>
            <w:tcBorders>
              <w:top w:val="nil"/>
              <w:left w:val="single" w:sz="4" w:space="0" w:color="auto"/>
              <w:bottom w:val="nil"/>
              <w:right w:val="single" w:sz="4" w:space="0" w:color="auto"/>
            </w:tcBorders>
            <w:hideMark/>
          </w:tcPr>
          <w:p w14:paraId="49492092"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573612D"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0663B08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978C35A"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EB1B06"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E78B263"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760477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3A1C53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016CE6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5F92AF3"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2F1647A"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A858A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25D478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8D9F2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1F2283"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07BCDCA"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8927BD2" w14:textId="77777777" w:rsidR="00B91A63" w:rsidRDefault="00B91A63" w:rsidP="00220178">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26A52565" w14:textId="77777777" w:rsidR="00B91A63" w:rsidRDefault="00B91A63" w:rsidP="00220178">
            <w:pPr>
              <w:pStyle w:val="TAC"/>
              <w:rPr>
                <w:szCs w:val="18"/>
                <w:lang w:eastAsia="zh-CN"/>
              </w:rPr>
            </w:pPr>
            <w:r>
              <w:rPr>
                <w:szCs w:val="18"/>
                <w:lang w:val="en-US" w:eastAsia="zh-CN"/>
              </w:rPr>
              <w:t>0</w:t>
            </w:r>
          </w:p>
        </w:tc>
      </w:tr>
      <w:tr w:rsidR="00B91A63" w14:paraId="3256734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8F9DFB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09154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820082"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E5A7283" w14:textId="77777777" w:rsidR="00B91A63" w:rsidRDefault="00B91A63" w:rsidP="00220178">
            <w:pPr>
              <w:pStyle w:val="TAC"/>
              <w:rPr>
                <w:rFonts w:cs="Arial"/>
                <w:szCs w:val="18"/>
                <w:lang w:eastAsia="zh-CN"/>
              </w:rPr>
            </w:pPr>
            <w:r>
              <w:rPr>
                <w:rFonts w:cs="Arial"/>
                <w:szCs w:val="18"/>
                <w:lang w:eastAsia="ja-JP"/>
              </w:rPr>
              <w:t>CA_n2</w:t>
            </w:r>
            <w:r>
              <w:rPr>
                <w:rFonts w:cs="Arial"/>
                <w:szCs w:val="18"/>
                <w:lang w:eastAsia="zh-CN"/>
              </w:rPr>
              <w:t>58(3A)</w:t>
            </w:r>
          </w:p>
        </w:tc>
        <w:tc>
          <w:tcPr>
            <w:tcW w:w="1387" w:type="dxa"/>
            <w:gridSpan w:val="2"/>
            <w:tcBorders>
              <w:top w:val="nil"/>
              <w:left w:val="single" w:sz="4" w:space="0" w:color="auto"/>
              <w:bottom w:val="single" w:sz="4" w:space="0" w:color="auto"/>
              <w:right w:val="single" w:sz="4" w:space="0" w:color="auto"/>
            </w:tcBorders>
          </w:tcPr>
          <w:p w14:paraId="4EE7EC06" w14:textId="77777777" w:rsidR="00B91A63" w:rsidRDefault="00B91A63" w:rsidP="00220178">
            <w:pPr>
              <w:pStyle w:val="TAC"/>
              <w:rPr>
                <w:szCs w:val="18"/>
                <w:lang w:eastAsia="zh-CN"/>
              </w:rPr>
            </w:pPr>
          </w:p>
        </w:tc>
      </w:tr>
      <w:tr w:rsidR="00B91A63" w14:paraId="6309B059"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9904C9F"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258(4A)</w:t>
            </w:r>
          </w:p>
        </w:tc>
        <w:tc>
          <w:tcPr>
            <w:tcW w:w="1716" w:type="dxa"/>
            <w:gridSpan w:val="6"/>
            <w:tcBorders>
              <w:top w:val="nil"/>
              <w:left w:val="single" w:sz="4" w:space="0" w:color="auto"/>
              <w:bottom w:val="nil"/>
              <w:right w:val="single" w:sz="4" w:space="0" w:color="auto"/>
            </w:tcBorders>
            <w:hideMark/>
          </w:tcPr>
          <w:p w14:paraId="6FD83897"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4FFE7F9"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87323A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42CBD73"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36CCCB3"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FF5ECD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88B805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AC6949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3E632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76EBF55"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EAF1CD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F2FCD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ADB752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029AB2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982FDE"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E7127AB"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60BCB07" w14:textId="77777777" w:rsidR="00B91A63" w:rsidRDefault="00B91A63" w:rsidP="00220178">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0D78816B" w14:textId="77777777" w:rsidR="00B91A63" w:rsidRDefault="00B91A63" w:rsidP="00220178">
            <w:pPr>
              <w:pStyle w:val="TAC"/>
              <w:rPr>
                <w:szCs w:val="18"/>
                <w:lang w:eastAsia="zh-CN"/>
              </w:rPr>
            </w:pPr>
            <w:r>
              <w:rPr>
                <w:szCs w:val="18"/>
                <w:lang w:val="en-US" w:eastAsia="zh-CN"/>
              </w:rPr>
              <w:t>0</w:t>
            </w:r>
          </w:p>
        </w:tc>
      </w:tr>
      <w:tr w:rsidR="00B91A63" w14:paraId="557AC16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5BF354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36CA53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A09F096"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A5F95A3" w14:textId="77777777" w:rsidR="00B91A63" w:rsidRDefault="00B91A63" w:rsidP="00220178">
            <w:pPr>
              <w:pStyle w:val="TAC"/>
              <w:rPr>
                <w:rFonts w:cs="Arial"/>
                <w:szCs w:val="18"/>
                <w:lang w:eastAsia="zh-CN"/>
              </w:rPr>
            </w:pPr>
            <w:r>
              <w:rPr>
                <w:rFonts w:cs="Arial"/>
                <w:szCs w:val="18"/>
                <w:lang w:eastAsia="ja-JP"/>
              </w:rPr>
              <w:t>CA_n2</w:t>
            </w:r>
            <w:r>
              <w:rPr>
                <w:rFonts w:cs="Arial"/>
                <w:szCs w:val="18"/>
                <w:lang w:eastAsia="zh-CN"/>
              </w:rPr>
              <w:t>58(4A)</w:t>
            </w:r>
          </w:p>
        </w:tc>
        <w:tc>
          <w:tcPr>
            <w:tcW w:w="1387" w:type="dxa"/>
            <w:gridSpan w:val="2"/>
            <w:tcBorders>
              <w:top w:val="nil"/>
              <w:left w:val="single" w:sz="4" w:space="0" w:color="auto"/>
              <w:bottom w:val="single" w:sz="4" w:space="0" w:color="auto"/>
              <w:right w:val="single" w:sz="4" w:space="0" w:color="auto"/>
            </w:tcBorders>
          </w:tcPr>
          <w:p w14:paraId="3FFC84AD" w14:textId="77777777" w:rsidR="00B91A63" w:rsidRDefault="00B91A63" w:rsidP="00220178">
            <w:pPr>
              <w:pStyle w:val="TAC"/>
              <w:rPr>
                <w:szCs w:val="18"/>
                <w:lang w:eastAsia="zh-CN"/>
              </w:rPr>
            </w:pPr>
          </w:p>
        </w:tc>
      </w:tr>
      <w:tr w:rsidR="00B91A63" w14:paraId="7856F0F2"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15B77F8"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716" w:type="dxa"/>
            <w:gridSpan w:val="6"/>
            <w:tcBorders>
              <w:top w:val="nil"/>
              <w:left w:val="single" w:sz="4" w:space="0" w:color="auto"/>
              <w:bottom w:val="nil"/>
              <w:right w:val="single" w:sz="4" w:space="0" w:color="auto"/>
            </w:tcBorders>
            <w:hideMark/>
          </w:tcPr>
          <w:p w14:paraId="0D164B39"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2B50934A"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D2F3F9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8A78F86"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F39D156"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82098ED"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59776E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EB9DF67"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BC379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EACF557" w14:textId="77777777" w:rsidR="00B91A63" w:rsidRDefault="00B91A63" w:rsidP="00220178">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C4CFCDF"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08DD0E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B94ECBC"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4AE3E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16F036" w14:textId="77777777" w:rsidR="00B91A63" w:rsidRDefault="00B91A63" w:rsidP="00220178">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20A1DC9" w14:textId="77777777" w:rsidR="00B91A63" w:rsidRDefault="00B91A63" w:rsidP="00220178">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9257D84" w14:textId="77777777" w:rsidR="00B91A63" w:rsidRDefault="00B91A63" w:rsidP="00220178">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4E4CEE18" w14:textId="77777777" w:rsidR="00B91A63" w:rsidRDefault="00B91A63" w:rsidP="00220178">
            <w:pPr>
              <w:pStyle w:val="TAC"/>
              <w:rPr>
                <w:szCs w:val="18"/>
                <w:lang w:eastAsia="zh-CN"/>
              </w:rPr>
            </w:pPr>
            <w:r>
              <w:rPr>
                <w:szCs w:val="18"/>
                <w:lang w:val="en-US" w:eastAsia="zh-CN"/>
              </w:rPr>
              <w:t>0</w:t>
            </w:r>
          </w:p>
        </w:tc>
      </w:tr>
      <w:tr w:rsidR="00B91A63" w14:paraId="35E4AE4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A66792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8420C0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D554D8"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24C18D" w14:textId="77777777" w:rsidR="00B91A63" w:rsidRDefault="00B91A63" w:rsidP="00220178">
            <w:pPr>
              <w:pStyle w:val="TAC"/>
              <w:rPr>
                <w:rFonts w:cs="Arial"/>
                <w:szCs w:val="18"/>
                <w:lang w:eastAsia="zh-CN"/>
              </w:rPr>
            </w:pPr>
            <w:r>
              <w:rPr>
                <w:rFonts w:cs="Arial"/>
                <w:szCs w:val="18"/>
                <w:lang w:eastAsia="ja-JP"/>
              </w:rPr>
              <w:t>CA_n2</w:t>
            </w:r>
            <w:r>
              <w:rPr>
                <w:rFonts w:cs="Arial"/>
                <w:szCs w:val="18"/>
                <w:lang w:eastAsia="zh-CN"/>
              </w:rPr>
              <w:t>58(5A)</w:t>
            </w:r>
          </w:p>
        </w:tc>
        <w:tc>
          <w:tcPr>
            <w:tcW w:w="1387" w:type="dxa"/>
            <w:gridSpan w:val="2"/>
            <w:tcBorders>
              <w:top w:val="nil"/>
              <w:left w:val="single" w:sz="4" w:space="0" w:color="auto"/>
              <w:bottom w:val="single" w:sz="4" w:space="0" w:color="auto"/>
              <w:right w:val="single" w:sz="4" w:space="0" w:color="auto"/>
            </w:tcBorders>
          </w:tcPr>
          <w:p w14:paraId="2C222B52" w14:textId="77777777" w:rsidR="00B91A63" w:rsidRDefault="00B91A63" w:rsidP="00220178">
            <w:pPr>
              <w:pStyle w:val="TAC"/>
              <w:rPr>
                <w:szCs w:val="18"/>
                <w:lang w:eastAsia="zh-CN"/>
              </w:rPr>
            </w:pPr>
          </w:p>
        </w:tc>
      </w:tr>
      <w:tr w:rsidR="00B91A63" w14:paraId="1F8282E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20FD8F57" w14:textId="77777777" w:rsidR="00B91A63" w:rsidRDefault="00B91A63" w:rsidP="00220178">
            <w:pPr>
              <w:pStyle w:val="TAC"/>
              <w:rPr>
                <w:szCs w:val="18"/>
              </w:rPr>
            </w:pPr>
            <w:r>
              <w:rPr>
                <w:rFonts w:cs="Arial"/>
                <w:color w:val="000000"/>
                <w:szCs w:val="18"/>
              </w:rPr>
              <w:t>CA_n25A-n258G</w:t>
            </w:r>
          </w:p>
        </w:tc>
        <w:tc>
          <w:tcPr>
            <w:tcW w:w="1716" w:type="dxa"/>
            <w:gridSpan w:val="6"/>
            <w:tcBorders>
              <w:top w:val="single" w:sz="4" w:space="0" w:color="auto"/>
              <w:left w:val="single" w:sz="4" w:space="0" w:color="auto"/>
              <w:bottom w:val="nil"/>
              <w:right w:val="single" w:sz="4" w:space="0" w:color="auto"/>
            </w:tcBorders>
            <w:vAlign w:val="center"/>
          </w:tcPr>
          <w:p w14:paraId="3A70B806" w14:textId="77777777" w:rsidR="00B91A63" w:rsidRDefault="00B91A63" w:rsidP="00220178">
            <w:pPr>
              <w:pStyle w:val="TAC"/>
              <w:rPr>
                <w:rFonts w:cs="Arial"/>
                <w:color w:val="000000"/>
                <w:szCs w:val="18"/>
              </w:rPr>
            </w:pPr>
            <w:r>
              <w:rPr>
                <w:rFonts w:cs="Arial"/>
                <w:color w:val="000000"/>
                <w:szCs w:val="18"/>
              </w:rPr>
              <w:t>CA_n25A-n258A</w:t>
            </w:r>
          </w:p>
          <w:p w14:paraId="11509998" w14:textId="77777777" w:rsidR="00B91A63" w:rsidRDefault="00B91A63" w:rsidP="00220178">
            <w:pPr>
              <w:spacing w:after="0"/>
              <w:jc w:val="center"/>
              <w:rPr>
                <w:rFonts w:cs="Arial"/>
                <w:szCs w:val="18"/>
                <w:lang w:eastAsia="ja-JP"/>
              </w:rPr>
            </w:pPr>
            <w:r>
              <w:rPr>
                <w:rFonts w:ascii="Arial" w:hAnsi="Arial" w:cs="Arial"/>
                <w:color w:val="000000"/>
                <w:sz w:val="18"/>
                <w:szCs w:val="18"/>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5C2126C5"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7ED94980"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0E5AFF4"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69C189B"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1D68BA9E"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55CBFDBD"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0DD21A4C"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504798E5"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65C16760"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7A7B414"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7B433D1"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7349685"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77F2BA2"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4B9ABFC"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207BCFC"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2DE9F29B"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30CDCE2" w14:textId="77777777" w:rsidR="00B91A63" w:rsidRDefault="00B91A63" w:rsidP="00220178">
            <w:pPr>
              <w:pStyle w:val="TAC"/>
              <w:rPr>
                <w:szCs w:val="18"/>
                <w:lang w:val="en-US" w:eastAsia="zh-CN"/>
              </w:rPr>
            </w:pPr>
            <w:r>
              <w:rPr>
                <w:rFonts w:hint="eastAsia"/>
                <w:szCs w:val="18"/>
                <w:lang w:val="en-US" w:eastAsia="zh-CN"/>
              </w:rPr>
              <w:t>0</w:t>
            </w:r>
          </w:p>
        </w:tc>
      </w:tr>
      <w:tr w:rsidR="00B91A63" w14:paraId="0C6D6D2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CE47F4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4F2DF52"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446E0642"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BF2F807" w14:textId="77777777" w:rsidR="00B91A63" w:rsidRDefault="00B91A63" w:rsidP="00220178">
            <w:pPr>
              <w:pStyle w:val="TAC"/>
              <w:rPr>
                <w:rFonts w:eastAsia="Yu Mincho"/>
                <w:szCs w:val="18"/>
              </w:rPr>
            </w:pPr>
            <w:r>
              <w:rPr>
                <w:rFonts w:cs="Arial"/>
                <w:szCs w:val="18"/>
                <w:lang w:eastAsia="ja-JP"/>
              </w:rPr>
              <w:t>CA_n258G</w:t>
            </w:r>
          </w:p>
        </w:tc>
        <w:tc>
          <w:tcPr>
            <w:tcW w:w="1387" w:type="dxa"/>
            <w:gridSpan w:val="2"/>
            <w:tcBorders>
              <w:top w:val="nil"/>
              <w:left w:val="single" w:sz="4" w:space="0" w:color="auto"/>
              <w:bottom w:val="single" w:sz="4" w:space="0" w:color="auto"/>
              <w:right w:val="single" w:sz="4" w:space="0" w:color="auto"/>
            </w:tcBorders>
          </w:tcPr>
          <w:p w14:paraId="43220D85" w14:textId="77777777" w:rsidR="00B91A63" w:rsidRDefault="00B91A63" w:rsidP="00220178">
            <w:pPr>
              <w:pStyle w:val="TAC"/>
              <w:rPr>
                <w:szCs w:val="18"/>
                <w:lang w:eastAsia="zh-CN"/>
              </w:rPr>
            </w:pPr>
          </w:p>
        </w:tc>
      </w:tr>
      <w:tr w:rsidR="00B91A63" w14:paraId="54E810F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5D012FBB" w14:textId="77777777" w:rsidR="00B91A63" w:rsidRDefault="00B91A63" w:rsidP="00220178">
            <w:pPr>
              <w:pStyle w:val="TAC"/>
              <w:rPr>
                <w:szCs w:val="18"/>
              </w:rPr>
            </w:pPr>
            <w:r>
              <w:rPr>
                <w:rFonts w:cs="Arial"/>
                <w:color w:val="000000"/>
                <w:szCs w:val="18"/>
              </w:rPr>
              <w:t>CA_n25A-n258(2G)</w:t>
            </w:r>
          </w:p>
        </w:tc>
        <w:tc>
          <w:tcPr>
            <w:tcW w:w="1716" w:type="dxa"/>
            <w:gridSpan w:val="6"/>
            <w:tcBorders>
              <w:top w:val="single" w:sz="4" w:space="0" w:color="auto"/>
              <w:left w:val="single" w:sz="4" w:space="0" w:color="auto"/>
              <w:bottom w:val="nil"/>
              <w:right w:val="single" w:sz="4" w:space="0" w:color="auto"/>
            </w:tcBorders>
            <w:vAlign w:val="center"/>
          </w:tcPr>
          <w:p w14:paraId="11910C7A" w14:textId="77777777" w:rsidR="00B91A63" w:rsidRDefault="00B91A63" w:rsidP="00220178">
            <w:pPr>
              <w:pStyle w:val="TAC"/>
              <w:rPr>
                <w:rFonts w:cs="Arial"/>
                <w:color w:val="000000"/>
                <w:szCs w:val="18"/>
              </w:rPr>
            </w:pPr>
            <w:r>
              <w:rPr>
                <w:rFonts w:cs="Arial"/>
                <w:color w:val="000000"/>
                <w:szCs w:val="18"/>
              </w:rPr>
              <w:t>CA_n25A-n258A</w:t>
            </w:r>
          </w:p>
          <w:p w14:paraId="04985B3F" w14:textId="77777777" w:rsidR="00B91A63" w:rsidRDefault="00B91A63" w:rsidP="00220178">
            <w:pPr>
              <w:pStyle w:val="TAC"/>
              <w:rPr>
                <w:rFonts w:cs="Arial"/>
                <w:szCs w:val="18"/>
                <w:lang w:eastAsia="ja-JP"/>
              </w:rPr>
            </w:pPr>
            <w:r>
              <w:rPr>
                <w:rFonts w:cs="Arial"/>
                <w:color w:val="000000"/>
                <w:szCs w:val="18"/>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63F138D5"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381E1F04"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698BBE9"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C6DC338"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79E712A2"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30C2C225"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3A9ED17F"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79D7B69F"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6385E885"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33632C6"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146A474"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E1FDDC4"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678B8A22"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F3F23B3"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644972B3"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70C233C9"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6549A266" w14:textId="77777777" w:rsidR="00B91A63" w:rsidRDefault="00B91A63" w:rsidP="00220178">
            <w:pPr>
              <w:pStyle w:val="TAC"/>
              <w:rPr>
                <w:szCs w:val="18"/>
                <w:lang w:val="en-US" w:eastAsia="zh-CN"/>
              </w:rPr>
            </w:pPr>
            <w:r>
              <w:rPr>
                <w:rFonts w:hint="eastAsia"/>
                <w:szCs w:val="18"/>
                <w:lang w:val="en-US" w:eastAsia="zh-CN"/>
              </w:rPr>
              <w:t>0</w:t>
            </w:r>
          </w:p>
        </w:tc>
      </w:tr>
      <w:tr w:rsidR="00B91A63" w14:paraId="2CA6F40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5E00C3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F41085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5CEB0A6A"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FFB5F8C" w14:textId="77777777" w:rsidR="00B91A63" w:rsidRDefault="00B91A63" w:rsidP="00220178">
            <w:pPr>
              <w:pStyle w:val="TAC"/>
              <w:rPr>
                <w:rFonts w:eastAsia="Yu Mincho"/>
                <w:szCs w:val="18"/>
              </w:rPr>
            </w:pPr>
            <w:r>
              <w:rPr>
                <w:rFonts w:cs="Arial"/>
                <w:szCs w:val="18"/>
                <w:lang w:eastAsia="ja-JP"/>
              </w:rPr>
              <w:t>CA_n258(2G)</w:t>
            </w:r>
          </w:p>
        </w:tc>
        <w:tc>
          <w:tcPr>
            <w:tcW w:w="1387" w:type="dxa"/>
            <w:gridSpan w:val="2"/>
            <w:tcBorders>
              <w:top w:val="nil"/>
              <w:left w:val="single" w:sz="4" w:space="0" w:color="auto"/>
              <w:bottom w:val="single" w:sz="4" w:space="0" w:color="auto"/>
              <w:right w:val="single" w:sz="4" w:space="0" w:color="auto"/>
            </w:tcBorders>
          </w:tcPr>
          <w:p w14:paraId="298D4BF0" w14:textId="77777777" w:rsidR="00B91A63" w:rsidRDefault="00B91A63" w:rsidP="00220178">
            <w:pPr>
              <w:pStyle w:val="TAC"/>
              <w:rPr>
                <w:szCs w:val="18"/>
                <w:lang w:eastAsia="zh-CN"/>
              </w:rPr>
            </w:pPr>
          </w:p>
        </w:tc>
      </w:tr>
      <w:tr w:rsidR="00B91A63" w14:paraId="6794552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BEB9E96" w14:textId="77777777" w:rsidR="00B91A63" w:rsidRDefault="00B91A63" w:rsidP="00220178">
            <w:pPr>
              <w:pStyle w:val="TAC"/>
              <w:rPr>
                <w:szCs w:val="18"/>
              </w:rPr>
            </w:pPr>
            <w:r>
              <w:rPr>
                <w:rFonts w:cs="Arial"/>
                <w:color w:val="000000"/>
                <w:szCs w:val="18"/>
              </w:rPr>
              <w:t>CA_n25A-n258H</w:t>
            </w:r>
          </w:p>
        </w:tc>
        <w:tc>
          <w:tcPr>
            <w:tcW w:w="1716" w:type="dxa"/>
            <w:gridSpan w:val="6"/>
            <w:tcBorders>
              <w:top w:val="single" w:sz="4" w:space="0" w:color="auto"/>
              <w:left w:val="single" w:sz="4" w:space="0" w:color="auto"/>
              <w:bottom w:val="nil"/>
              <w:right w:val="single" w:sz="4" w:space="0" w:color="auto"/>
            </w:tcBorders>
            <w:vAlign w:val="center"/>
          </w:tcPr>
          <w:p w14:paraId="392F9A43" w14:textId="77777777" w:rsidR="00B91A63" w:rsidRDefault="00B91A63" w:rsidP="00220178">
            <w:pPr>
              <w:pStyle w:val="TAC"/>
              <w:rPr>
                <w:rFonts w:cs="Arial"/>
                <w:color w:val="000000"/>
                <w:szCs w:val="18"/>
              </w:rPr>
            </w:pPr>
            <w:r>
              <w:rPr>
                <w:rFonts w:cs="Arial"/>
                <w:color w:val="000000"/>
                <w:szCs w:val="18"/>
              </w:rPr>
              <w:t>CA_n25A-n258A</w:t>
            </w:r>
          </w:p>
          <w:p w14:paraId="723DD7E6" w14:textId="77777777" w:rsidR="00B91A63" w:rsidRDefault="00B91A63" w:rsidP="00220178">
            <w:pPr>
              <w:spacing w:after="0"/>
              <w:jc w:val="center"/>
              <w:rPr>
                <w:rFonts w:ascii="Arial" w:hAnsi="Arial" w:cs="Arial"/>
                <w:color w:val="000000"/>
                <w:sz w:val="18"/>
                <w:szCs w:val="18"/>
              </w:rPr>
            </w:pPr>
            <w:r>
              <w:rPr>
                <w:rFonts w:ascii="Arial" w:hAnsi="Arial" w:cs="Arial"/>
                <w:color w:val="000000"/>
                <w:sz w:val="18"/>
                <w:szCs w:val="18"/>
              </w:rPr>
              <w:t>CA_n25A-n258G</w:t>
            </w:r>
          </w:p>
          <w:p w14:paraId="49909168" w14:textId="77777777" w:rsidR="00B91A63" w:rsidRDefault="00B91A63" w:rsidP="00220178">
            <w:pPr>
              <w:spacing w:after="0"/>
              <w:jc w:val="center"/>
              <w:rPr>
                <w:rFonts w:cs="Arial"/>
                <w:szCs w:val="18"/>
                <w:lang w:eastAsia="ja-JP"/>
              </w:rPr>
            </w:pPr>
            <w:r>
              <w:rPr>
                <w:rFonts w:ascii="Arial" w:hAnsi="Arial" w:cs="Arial"/>
                <w:color w:val="000000"/>
                <w:sz w:val="18"/>
                <w:szCs w:val="18"/>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4A27308D"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5C7E6F08"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9766FA0"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FA558A4"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15466DD0"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49EF7D0F"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039D80A5"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4C5CE566"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22D96162"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879B297"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FC4F0FF"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15E2B93"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14BA5E14"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CB7D72B"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3C670EA"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2EE68C89"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5DAA4134" w14:textId="77777777" w:rsidR="00B91A63" w:rsidRDefault="00B91A63" w:rsidP="00220178">
            <w:pPr>
              <w:pStyle w:val="TAC"/>
              <w:rPr>
                <w:szCs w:val="18"/>
                <w:lang w:val="en-US" w:eastAsia="zh-CN"/>
              </w:rPr>
            </w:pPr>
            <w:r>
              <w:rPr>
                <w:rFonts w:hint="eastAsia"/>
                <w:szCs w:val="18"/>
                <w:lang w:val="en-US" w:eastAsia="zh-CN"/>
              </w:rPr>
              <w:t>0</w:t>
            </w:r>
          </w:p>
        </w:tc>
      </w:tr>
      <w:tr w:rsidR="00B91A63" w14:paraId="6EE08B4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092F31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0855961"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76C2C0C4"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286A19F0" w14:textId="77777777" w:rsidR="00B91A63" w:rsidRDefault="00B91A63" w:rsidP="00220178">
            <w:pPr>
              <w:pStyle w:val="TAC"/>
              <w:rPr>
                <w:rFonts w:eastAsia="Yu Mincho"/>
                <w:szCs w:val="18"/>
              </w:rPr>
            </w:pPr>
            <w:r>
              <w:rPr>
                <w:rFonts w:cs="Arial"/>
                <w:szCs w:val="18"/>
                <w:lang w:eastAsia="ja-JP"/>
              </w:rPr>
              <w:t>CA_n258H</w:t>
            </w:r>
          </w:p>
        </w:tc>
        <w:tc>
          <w:tcPr>
            <w:tcW w:w="1387" w:type="dxa"/>
            <w:gridSpan w:val="2"/>
            <w:tcBorders>
              <w:top w:val="nil"/>
              <w:left w:val="single" w:sz="4" w:space="0" w:color="auto"/>
              <w:bottom w:val="single" w:sz="4" w:space="0" w:color="auto"/>
              <w:right w:val="single" w:sz="4" w:space="0" w:color="auto"/>
            </w:tcBorders>
          </w:tcPr>
          <w:p w14:paraId="0971D40C" w14:textId="77777777" w:rsidR="00B91A63" w:rsidRDefault="00B91A63" w:rsidP="00220178">
            <w:pPr>
              <w:pStyle w:val="TAC"/>
              <w:rPr>
                <w:szCs w:val="18"/>
                <w:lang w:eastAsia="zh-CN"/>
              </w:rPr>
            </w:pPr>
          </w:p>
        </w:tc>
      </w:tr>
      <w:tr w:rsidR="00B91A63" w14:paraId="1BCB244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374B0D9D" w14:textId="77777777" w:rsidR="00B91A63" w:rsidRDefault="00B91A63" w:rsidP="00220178">
            <w:pPr>
              <w:pStyle w:val="TAC"/>
              <w:rPr>
                <w:szCs w:val="18"/>
              </w:rPr>
            </w:pPr>
            <w:r>
              <w:rPr>
                <w:rFonts w:cs="Arial"/>
                <w:color w:val="000000"/>
                <w:szCs w:val="18"/>
              </w:rPr>
              <w:t>CA_n25A-n258(A-G)</w:t>
            </w:r>
          </w:p>
        </w:tc>
        <w:tc>
          <w:tcPr>
            <w:tcW w:w="1716" w:type="dxa"/>
            <w:gridSpan w:val="6"/>
            <w:tcBorders>
              <w:top w:val="single" w:sz="4" w:space="0" w:color="auto"/>
              <w:left w:val="single" w:sz="4" w:space="0" w:color="auto"/>
              <w:bottom w:val="nil"/>
              <w:right w:val="single" w:sz="4" w:space="0" w:color="auto"/>
            </w:tcBorders>
            <w:vAlign w:val="center"/>
          </w:tcPr>
          <w:p w14:paraId="55560126" w14:textId="77777777" w:rsidR="00B91A63" w:rsidRDefault="00B91A63" w:rsidP="00220178">
            <w:pPr>
              <w:pStyle w:val="TAC"/>
              <w:rPr>
                <w:rFonts w:cs="Arial"/>
                <w:color w:val="000000"/>
                <w:szCs w:val="18"/>
              </w:rPr>
            </w:pPr>
            <w:r>
              <w:rPr>
                <w:rFonts w:cs="Arial"/>
                <w:color w:val="000000"/>
                <w:szCs w:val="18"/>
              </w:rPr>
              <w:t>CA_n25A-n258A</w:t>
            </w:r>
          </w:p>
          <w:p w14:paraId="5F76E2B9" w14:textId="77777777" w:rsidR="00B91A63" w:rsidRDefault="00B91A63" w:rsidP="00220178">
            <w:pPr>
              <w:pStyle w:val="TAC"/>
              <w:rPr>
                <w:rFonts w:cs="Arial"/>
                <w:szCs w:val="18"/>
                <w:lang w:eastAsia="ja-JP"/>
              </w:rPr>
            </w:pPr>
            <w:r>
              <w:rPr>
                <w:rFonts w:cs="Arial"/>
                <w:szCs w:val="18"/>
                <w:lang w:eastAsia="ja-JP"/>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6EE4BDD4"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58535A10"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0B2EEF5"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B85E9FF"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1B6EAFEF"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00602491"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03677FC2"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349CE7FB"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027C5A5F"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7A3950F"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99A5EE4"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237427F"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6CFECAAA"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5B1D55F"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253497F"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20375884"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64B8F75" w14:textId="77777777" w:rsidR="00B91A63" w:rsidRDefault="00B91A63" w:rsidP="00220178">
            <w:pPr>
              <w:pStyle w:val="TAC"/>
              <w:rPr>
                <w:szCs w:val="18"/>
                <w:lang w:val="en-US" w:eastAsia="zh-CN"/>
              </w:rPr>
            </w:pPr>
            <w:r>
              <w:rPr>
                <w:rFonts w:hint="eastAsia"/>
                <w:szCs w:val="18"/>
                <w:lang w:val="en-US" w:eastAsia="zh-CN"/>
              </w:rPr>
              <w:t>0</w:t>
            </w:r>
          </w:p>
        </w:tc>
      </w:tr>
      <w:tr w:rsidR="00B91A63" w14:paraId="24A638A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B3B175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FB9896"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43197182"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22458D9" w14:textId="77777777" w:rsidR="00B91A63" w:rsidRDefault="00B91A63" w:rsidP="00220178">
            <w:pPr>
              <w:pStyle w:val="TAC"/>
              <w:rPr>
                <w:rFonts w:eastAsia="Yu Mincho"/>
                <w:szCs w:val="18"/>
              </w:rPr>
            </w:pPr>
            <w:r>
              <w:rPr>
                <w:rFonts w:cs="Arial"/>
                <w:szCs w:val="18"/>
                <w:lang w:eastAsia="ja-JP"/>
              </w:rPr>
              <w:t>CA_n258(A-G)</w:t>
            </w:r>
          </w:p>
        </w:tc>
        <w:tc>
          <w:tcPr>
            <w:tcW w:w="1387" w:type="dxa"/>
            <w:gridSpan w:val="2"/>
            <w:tcBorders>
              <w:top w:val="nil"/>
              <w:left w:val="single" w:sz="4" w:space="0" w:color="auto"/>
              <w:bottom w:val="single" w:sz="4" w:space="0" w:color="auto"/>
              <w:right w:val="single" w:sz="4" w:space="0" w:color="auto"/>
            </w:tcBorders>
          </w:tcPr>
          <w:p w14:paraId="077167C2" w14:textId="77777777" w:rsidR="00B91A63" w:rsidRDefault="00B91A63" w:rsidP="00220178">
            <w:pPr>
              <w:pStyle w:val="TAC"/>
              <w:rPr>
                <w:szCs w:val="18"/>
                <w:lang w:eastAsia="zh-CN"/>
              </w:rPr>
            </w:pPr>
          </w:p>
        </w:tc>
      </w:tr>
      <w:tr w:rsidR="00B91A63" w14:paraId="27E5C92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7D8E4FF" w14:textId="77777777" w:rsidR="00B91A63" w:rsidRDefault="00B91A63" w:rsidP="00220178">
            <w:pPr>
              <w:pStyle w:val="TAC"/>
              <w:rPr>
                <w:szCs w:val="18"/>
              </w:rPr>
            </w:pPr>
            <w:r>
              <w:rPr>
                <w:rFonts w:cs="Arial"/>
                <w:color w:val="000000"/>
                <w:szCs w:val="18"/>
              </w:rPr>
              <w:t>CA_n25A-n258(A-H)</w:t>
            </w:r>
          </w:p>
        </w:tc>
        <w:tc>
          <w:tcPr>
            <w:tcW w:w="1716" w:type="dxa"/>
            <w:gridSpan w:val="6"/>
            <w:tcBorders>
              <w:top w:val="single" w:sz="4" w:space="0" w:color="auto"/>
              <w:left w:val="single" w:sz="4" w:space="0" w:color="auto"/>
              <w:bottom w:val="nil"/>
              <w:right w:val="single" w:sz="4" w:space="0" w:color="auto"/>
            </w:tcBorders>
            <w:vAlign w:val="center"/>
          </w:tcPr>
          <w:p w14:paraId="76D5BB30" w14:textId="77777777" w:rsidR="00B91A63" w:rsidRDefault="00B91A63" w:rsidP="00220178">
            <w:pPr>
              <w:pStyle w:val="TAC"/>
              <w:rPr>
                <w:rFonts w:cs="Arial"/>
                <w:color w:val="000000"/>
                <w:szCs w:val="18"/>
              </w:rPr>
            </w:pPr>
            <w:r>
              <w:rPr>
                <w:rFonts w:cs="Arial"/>
                <w:color w:val="000000"/>
                <w:szCs w:val="18"/>
              </w:rPr>
              <w:t>CA_n25A-n258A</w:t>
            </w:r>
          </w:p>
          <w:p w14:paraId="007B1541" w14:textId="77777777" w:rsidR="00B91A63" w:rsidRDefault="00B91A63" w:rsidP="0022017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CEB18FC" w14:textId="77777777" w:rsidR="00B91A63" w:rsidRDefault="00B91A63" w:rsidP="00220178">
            <w:pPr>
              <w:pStyle w:val="TAC"/>
              <w:rPr>
                <w:rFonts w:cs="Arial"/>
                <w:szCs w:val="18"/>
                <w:lang w:eastAsia="ja-JP"/>
              </w:rPr>
            </w:pPr>
            <w:r>
              <w:rPr>
                <w:rFonts w:cs="Arial"/>
                <w:szCs w:val="18"/>
                <w:lang w:eastAsia="ja-JP"/>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322A4222"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1A37D561"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B019CDA"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7EB38A4"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55E8BAED"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5C57FDA6"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36AAA432"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4B69D24D"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35B5C065"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8A2B62A"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5332A12"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6E1D2F4"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0668906"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8A36F5E"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50F427DD"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41AA246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37433219" w14:textId="77777777" w:rsidR="00B91A63" w:rsidRDefault="00B91A63" w:rsidP="00220178">
            <w:pPr>
              <w:pStyle w:val="TAC"/>
              <w:rPr>
                <w:szCs w:val="18"/>
                <w:lang w:val="en-US" w:eastAsia="zh-CN"/>
              </w:rPr>
            </w:pPr>
            <w:r>
              <w:rPr>
                <w:rFonts w:hint="eastAsia"/>
                <w:szCs w:val="18"/>
                <w:lang w:val="en-US" w:eastAsia="zh-CN"/>
              </w:rPr>
              <w:t>0</w:t>
            </w:r>
          </w:p>
        </w:tc>
      </w:tr>
      <w:tr w:rsidR="00B91A63" w14:paraId="7BF91E1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5623EA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50B2919"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68346B09"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DFB38FF" w14:textId="77777777" w:rsidR="00B91A63" w:rsidRDefault="00B91A63" w:rsidP="00220178">
            <w:pPr>
              <w:pStyle w:val="TAC"/>
              <w:rPr>
                <w:rFonts w:eastAsia="Yu Mincho"/>
                <w:szCs w:val="18"/>
              </w:rPr>
            </w:pPr>
            <w:r>
              <w:rPr>
                <w:rFonts w:cs="Arial"/>
                <w:szCs w:val="18"/>
                <w:lang w:eastAsia="ja-JP"/>
              </w:rPr>
              <w:t>CA_n258(A-H)</w:t>
            </w:r>
          </w:p>
        </w:tc>
        <w:tc>
          <w:tcPr>
            <w:tcW w:w="1387" w:type="dxa"/>
            <w:gridSpan w:val="2"/>
            <w:tcBorders>
              <w:top w:val="nil"/>
              <w:left w:val="single" w:sz="4" w:space="0" w:color="auto"/>
              <w:bottom w:val="single" w:sz="4" w:space="0" w:color="auto"/>
              <w:right w:val="single" w:sz="4" w:space="0" w:color="auto"/>
            </w:tcBorders>
          </w:tcPr>
          <w:p w14:paraId="69C66AB9" w14:textId="77777777" w:rsidR="00B91A63" w:rsidRDefault="00B91A63" w:rsidP="00220178">
            <w:pPr>
              <w:pStyle w:val="TAC"/>
              <w:rPr>
                <w:szCs w:val="18"/>
                <w:lang w:eastAsia="zh-CN"/>
              </w:rPr>
            </w:pPr>
          </w:p>
        </w:tc>
      </w:tr>
      <w:tr w:rsidR="00B91A63" w14:paraId="2784218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F050F63" w14:textId="77777777" w:rsidR="00B91A63" w:rsidRDefault="00B91A63" w:rsidP="00220178">
            <w:pPr>
              <w:pStyle w:val="TAC"/>
              <w:rPr>
                <w:szCs w:val="18"/>
              </w:rPr>
            </w:pPr>
            <w:r>
              <w:rPr>
                <w:rFonts w:cs="Arial"/>
                <w:color w:val="000000"/>
                <w:szCs w:val="18"/>
              </w:rPr>
              <w:t>CA_n25A-n258(G-H)</w:t>
            </w:r>
          </w:p>
        </w:tc>
        <w:tc>
          <w:tcPr>
            <w:tcW w:w="1716" w:type="dxa"/>
            <w:gridSpan w:val="6"/>
            <w:tcBorders>
              <w:top w:val="single" w:sz="4" w:space="0" w:color="auto"/>
              <w:left w:val="single" w:sz="4" w:space="0" w:color="auto"/>
              <w:bottom w:val="nil"/>
              <w:right w:val="single" w:sz="4" w:space="0" w:color="auto"/>
            </w:tcBorders>
            <w:vAlign w:val="center"/>
          </w:tcPr>
          <w:p w14:paraId="202BFC25" w14:textId="77777777" w:rsidR="00B91A63" w:rsidRDefault="00B91A63" w:rsidP="00220178">
            <w:pPr>
              <w:pStyle w:val="TAC"/>
              <w:rPr>
                <w:rFonts w:cs="Arial"/>
                <w:color w:val="000000"/>
                <w:szCs w:val="18"/>
              </w:rPr>
            </w:pPr>
            <w:r>
              <w:rPr>
                <w:rFonts w:cs="Arial"/>
                <w:color w:val="000000"/>
                <w:szCs w:val="18"/>
              </w:rPr>
              <w:t>CA_n25A-n258A</w:t>
            </w:r>
          </w:p>
          <w:p w14:paraId="5274CD3D" w14:textId="77777777" w:rsidR="00B91A63" w:rsidRDefault="00B91A63" w:rsidP="00220178">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65F28708" w14:textId="77777777" w:rsidR="00B91A63" w:rsidRDefault="00B91A63" w:rsidP="00220178">
            <w:pPr>
              <w:pStyle w:val="TAC"/>
              <w:rPr>
                <w:rFonts w:cs="Arial"/>
                <w:szCs w:val="18"/>
                <w:lang w:eastAsia="ja-JP"/>
              </w:rPr>
            </w:pPr>
            <w:r>
              <w:rPr>
                <w:rFonts w:cs="Arial"/>
                <w:szCs w:val="18"/>
                <w:lang w:eastAsia="ja-JP"/>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24333100" w14:textId="77777777" w:rsidR="00B91A63" w:rsidRDefault="00B91A63" w:rsidP="00220178">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5AEB8079" w14:textId="77777777" w:rsidR="00B91A63" w:rsidRDefault="00B91A63" w:rsidP="00220178">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7AC99FF" w14:textId="77777777" w:rsidR="00B91A63" w:rsidRDefault="00B91A63" w:rsidP="00220178">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39C7EA9" w14:textId="77777777" w:rsidR="00B91A63" w:rsidRDefault="00B91A63" w:rsidP="00220178">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35B40DFC" w14:textId="77777777" w:rsidR="00B91A63" w:rsidRDefault="00B91A63" w:rsidP="00220178">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5789484C" w14:textId="77777777" w:rsidR="00B91A63" w:rsidRDefault="00B91A63" w:rsidP="00220178">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48A77DF3" w14:textId="77777777" w:rsidR="00B91A63" w:rsidRDefault="00B91A63" w:rsidP="00220178">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5C97B429" w14:textId="77777777" w:rsidR="00B91A63" w:rsidRDefault="00B91A63" w:rsidP="00220178">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42E75D6A"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0F78127"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222803E" w14:textId="77777777" w:rsidR="00B91A63" w:rsidRDefault="00B91A63" w:rsidP="00220178">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09ECAE0" w14:textId="77777777" w:rsidR="00B91A63" w:rsidRDefault="00B91A63" w:rsidP="00220178">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56D9D30F" w14:textId="77777777" w:rsidR="00B91A63" w:rsidRDefault="00B91A63" w:rsidP="00220178">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D82BE90" w14:textId="77777777" w:rsidR="00B91A63" w:rsidRDefault="00B91A63" w:rsidP="00220178">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BD58B88" w14:textId="77777777" w:rsidR="00B91A63" w:rsidRDefault="00B91A63" w:rsidP="00220178">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6A56A590"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191A7841" w14:textId="77777777" w:rsidR="00B91A63" w:rsidRDefault="00B91A63" w:rsidP="00220178">
            <w:pPr>
              <w:pStyle w:val="TAC"/>
              <w:rPr>
                <w:szCs w:val="18"/>
                <w:lang w:val="en-US" w:eastAsia="zh-CN"/>
              </w:rPr>
            </w:pPr>
            <w:r>
              <w:rPr>
                <w:rFonts w:hint="eastAsia"/>
                <w:szCs w:val="18"/>
                <w:lang w:val="en-US" w:eastAsia="zh-CN"/>
              </w:rPr>
              <w:t>0</w:t>
            </w:r>
          </w:p>
        </w:tc>
      </w:tr>
      <w:tr w:rsidR="00B91A63" w14:paraId="1A862E4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3069ED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09834B"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07FE8328" w14:textId="77777777" w:rsidR="00B91A63" w:rsidRDefault="00B91A63" w:rsidP="00220178">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9FA3DC5" w14:textId="77777777" w:rsidR="00B91A63" w:rsidRDefault="00B91A63" w:rsidP="00220178">
            <w:pPr>
              <w:pStyle w:val="TAC"/>
              <w:rPr>
                <w:rFonts w:eastAsia="Yu Mincho"/>
                <w:szCs w:val="18"/>
              </w:rPr>
            </w:pPr>
            <w:r>
              <w:rPr>
                <w:rFonts w:cs="Arial"/>
                <w:szCs w:val="18"/>
                <w:lang w:eastAsia="ja-JP"/>
              </w:rPr>
              <w:t>CA_n258(G-H)</w:t>
            </w:r>
          </w:p>
        </w:tc>
        <w:tc>
          <w:tcPr>
            <w:tcW w:w="1387" w:type="dxa"/>
            <w:gridSpan w:val="2"/>
            <w:tcBorders>
              <w:top w:val="nil"/>
              <w:left w:val="single" w:sz="4" w:space="0" w:color="auto"/>
              <w:bottom w:val="single" w:sz="4" w:space="0" w:color="auto"/>
              <w:right w:val="single" w:sz="4" w:space="0" w:color="auto"/>
            </w:tcBorders>
          </w:tcPr>
          <w:p w14:paraId="20208475" w14:textId="77777777" w:rsidR="00B91A63" w:rsidRDefault="00B91A63" w:rsidP="00220178">
            <w:pPr>
              <w:pStyle w:val="TAC"/>
              <w:rPr>
                <w:szCs w:val="18"/>
                <w:lang w:eastAsia="zh-CN"/>
              </w:rPr>
            </w:pPr>
          </w:p>
        </w:tc>
      </w:tr>
      <w:tr w:rsidR="00B91A63" w14:paraId="03BECDD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8A964D5"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058E0477" w14:textId="77777777" w:rsidR="00B91A63" w:rsidRDefault="00B91A63" w:rsidP="00220178">
            <w:pPr>
              <w:pStyle w:val="TAC"/>
              <w:rPr>
                <w:szCs w:val="18"/>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44E0ED7" w14:textId="77777777" w:rsidR="00B91A63" w:rsidRDefault="00B91A63" w:rsidP="00220178">
            <w:pPr>
              <w:pStyle w:val="TAC"/>
              <w:rPr>
                <w:szCs w:val="18"/>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319C1E2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D3CB18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736435"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1D808C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7D513E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46A6B4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A33AA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E0DA554"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C8C7C1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81EF1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7BE8360"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2C2C5EE"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2FFCF4"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D07C6A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E5DC7DC"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EC91886" w14:textId="77777777" w:rsidR="00B91A63" w:rsidRDefault="00B91A63" w:rsidP="00220178">
            <w:pPr>
              <w:pStyle w:val="TAC"/>
              <w:rPr>
                <w:rFonts w:eastAsia="MS Mincho"/>
                <w:szCs w:val="18"/>
                <w:lang w:eastAsia="zh-CN"/>
              </w:rPr>
            </w:pPr>
            <w:r>
              <w:rPr>
                <w:szCs w:val="18"/>
                <w:lang w:eastAsia="zh-CN"/>
              </w:rPr>
              <w:t>0</w:t>
            </w:r>
          </w:p>
        </w:tc>
      </w:tr>
      <w:tr w:rsidR="00B91A63" w14:paraId="2AD4143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9EC2A1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17A4E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1DDEA7" w14:textId="77777777" w:rsidR="00B91A63" w:rsidRDefault="00B91A63" w:rsidP="00220178">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06F3710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4430004"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59646C53"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C9C81F1"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B31F9E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74DF13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42B5E9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ED97723"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7BC6C34"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28FF5B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D2137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41BFF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26DD9E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B4DE3E3"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62C5B4D"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EB758BD" w14:textId="77777777" w:rsidR="00B91A63" w:rsidRDefault="00B91A63" w:rsidP="00220178">
            <w:pPr>
              <w:pStyle w:val="TAC"/>
              <w:rPr>
                <w:rFonts w:eastAsia="MS Mincho"/>
                <w:szCs w:val="18"/>
                <w:lang w:eastAsia="zh-CN"/>
              </w:rPr>
            </w:pPr>
          </w:p>
        </w:tc>
      </w:tr>
      <w:tr w:rsidR="00B91A63" w14:paraId="16F850F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19503D"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5727F319"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2A5F61A"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3DF0C2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EE108CF"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1BB73A"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4511797"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602EECB"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98FD42A"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DCB10BF" w14:textId="77777777" w:rsidR="00B91A63" w:rsidRDefault="00B91A63" w:rsidP="00220178">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24E3FC9"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7EF1D809"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EF9BF31"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6E288042"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2CD4C6E" w14:textId="77777777" w:rsidR="00B91A63" w:rsidRDefault="00B91A63" w:rsidP="0022017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8F9D388"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334CB64"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B6BA400"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B7F8AAF" w14:textId="77777777" w:rsidR="00B91A63" w:rsidRDefault="00B91A63" w:rsidP="00220178">
            <w:pPr>
              <w:pStyle w:val="TAC"/>
              <w:rPr>
                <w:rFonts w:eastAsia="MS Mincho"/>
                <w:szCs w:val="18"/>
                <w:lang w:eastAsia="zh-CN"/>
              </w:rPr>
            </w:pPr>
            <w:r>
              <w:rPr>
                <w:szCs w:val="18"/>
                <w:lang w:eastAsia="zh-CN"/>
              </w:rPr>
              <w:t>0</w:t>
            </w:r>
          </w:p>
        </w:tc>
      </w:tr>
      <w:tr w:rsidR="00B91A63" w14:paraId="03C2DB5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F47C5A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F76D6B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D18CB2D"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B37783C"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3A0C4514" w14:textId="77777777" w:rsidR="00B91A63" w:rsidRDefault="00B91A63" w:rsidP="00220178">
            <w:pPr>
              <w:pStyle w:val="TAC"/>
              <w:rPr>
                <w:rFonts w:eastAsia="MS Mincho"/>
                <w:szCs w:val="18"/>
                <w:lang w:eastAsia="zh-CN"/>
              </w:rPr>
            </w:pPr>
          </w:p>
        </w:tc>
      </w:tr>
      <w:tr w:rsidR="00B91A63" w14:paraId="41AA7DF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56598F5"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260(3A)</w:t>
            </w:r>
          </w:p>
        </w:tc>
        <w:tc>
          <w:tcPr>
            <w:tcW w:w="1716" w:type="dxa"/>
            <w:gridSpan w:val="6"/>
            <w:tcBorders>
              <w:top w:val="single" w:sz="4" w:space="0" w:color="auto"/>
              <w:left w:val="single" w:sz="4" w:space="0" w:color="auto"/>
              <w:bottom w:val="nil"/>
              <w:right w:val="single" w:sz="4" w:space="0" w:color="auto"/>
            </w:tcBorders>
            <w:hideMark/>
          </w:tcPr>
          <w:p w14:paraId="05A9CE9E"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E682E2E"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DC0900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F63076F"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520F67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9BA4C4"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A0CF13C"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D8F525A"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E573272" w14:textId="77777777" w:rsidR="00B91A63" w:rsidRDefault="00B91A63" w:rsidP="00220178">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36FA88"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5236194F"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0075C6BE"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1560EBC"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D80267B" w14:textId="77777777" w:rsidR="00B91A63" w:rsidRDefault="00B91A63" w:rsidP="0022017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850F601"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4FA5C7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3BAA58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A6D6438" w14:textId="77777777" w:rsidR="00B91A63" w:rsidRDefault="00B91A63" w:rsidP="00220178">
            <w:pPr>
              <w:pStyle w:val="TAC"/>
              <w:rPr>
                <w:rFonts w:eastAsia="MS Mincho"/>
                <w:szCs w:val="18"/>
                <w:lang w:eastAsia="zh-CN"/>
              </w:rPr>
            </w:pPr>
            <w:r>
              <w:rPr>
                <w:szCs w:val="18"/>
                <w:lang w:eastAsia="zh-CN"/>
              </w:rPr>
              <w:t>0</w:t>
            </w:r>
          </w:p>
        </w:tc>
      </w:tr>
      <w:tr w:rsidR="00B91A63" w14:paraId="4483114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4AEC9A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7B584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F737C6"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236A71"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5AB74947" w14:textId="77777777" w:rsidR="00B91A63" w:rsidRDefault="00B91A63" w:rsidP="00220178">
            <w:pPr>
              <w:pStyle w:val="TAC"/>
              <w:rPr>
                <w:rFonts w:eastAsia="MS Mincho"/>
                <w:szCs w:val="18"/>
                <w:lang w:eastAsia="zh-CN"/>
              </w:rPr>
            </w:pPr>
          </w:p>
        </w:tc>
      </w:tr>
      <w:tr w:rsidR="00B91A63" w14:paraId="763B51F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33AC946"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260(4A)</w:t>
            </w:r>
          </w:p>
        </w:tc>
        <w:tc>
          <w:tcPr>
            <w:tcW w:w="1716" w:type="dxa"/>
            <w:gridSpan w:val="6"/>
            <w:tcBorders>
              <w:top w:val="single" w:sz="4" w:space="0" w:color="auto"/>
              <w:left w:val="single" w:sz="4" w:space="0" w:color="auto"/>
              <w:bottom w:val="nil"/>
              <w:right w:val="single" w:sz="4" w:space="0" w:color="auto"/>
            </w:tcBorders>
            <w:hideMark/>
          </w:tcPr>
          <w:p w14:paraId="314885A1"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63B4D6D"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6C16239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85F4AC4"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C419FE"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026087C"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E201D0A"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06F7FA"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6416E6"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1CF50AA"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956852A"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73F7C6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93E3E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99A7A51"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53631E"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0E731B"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D629A4A"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C5EDA9" w14:textId="77777777" w:rsidR="00B91A63" w:rsidRDefault="00B91A63" w:rsidP="00220178">
            <w:pPr>
              <w:pStyle w:val="TAC"/>
              <w:rPr>
                <w:szCs w:val="18"/>
                <w:lang w:eastAsia="zh-CN"/>
              </w:rPr>
            </w:pPr>
            <w:r>
              <w:rPr>
                <w:szCs w:val="18"/>
                <w:lang w:eastAsia="zh-CN"/>
              </w:rPr>
              <w:t>0</w:t>
            </w:r>
          </w:p>
        </w:tc>
      </w:tr>
      <w:tr w:rsidR="00B91A63" w14:paraId="303453B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C5892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12BEEE5"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D788A7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654882"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3C9B6311" w14:textId="77777777" w:rsidR="00B91A63" w:rsidRDefault="00B91A63" w:rsidP="00220178">
            <w:pPr>
              <w:pStyle w:val="TAC"/>
              <w:rPr>
                <w:szCs w:val="18"/>
                <w:lang w:eastAsia="zh-CN"/>
              </w:rPr>
            </w:pPr>
          </w:p>
        </w:tc>
      </w:tr>
      <w:tr w:rsidR="00B91A63" w14:paraId="22B3EEE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27CC429"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260(5A)</w:t>
            </w:r>
          </w:p>
        </w:tc>
        <w:tc>
          <w:tcPr>
            <w:tcW w:w="1716" w:type="dxa"/>
            <w:gridSpan w:val="6"/>
            <w:tcBorders>
              <w:top w:val="single" w:sz="4" w:space="0" w:color="auto"/>
              <w:left w:val="single" w:sz="4" w:space="0" w:color="auto"/>
              <w:bottom w:val="nil"/>
              <w:right w:val="single" w:sz="4" w:space="0" w:color="auto"/>
            </w:tcBorders>
            <w:hideMark/>
          </w:tcPr>
          <w:p w14:paraId="677E3E92"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1335388"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918893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D54996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8D2A5A"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F9EB229"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625A53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D3FEC0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4F63B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8B08D9D"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83593B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A7142A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16D2B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9E8C5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7B1250"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97A7B0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ACF8275"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5CC8916" w14:textId="77777777" w:rsidR="00B91A63" w:rsidRDefault="00B91A63" w:rsidP="00220178">
            <w:pPr>
              <w:pStyle w:val="TAC"/>
              <w:rPr>
                <w:rFonts w:eastAsia="MS Mincho"/>
                <w:szCs w:val="18"/>
                <w:lang w:eastAsia="zh-CN"/>
              </w:rPr>
            </w:pPr>
            <w:r>
              <w:rPr>
                <w:szCs w:val="18"/>
                <w:lang w:val="en-US" w:eastAsia="zh-CN"/>
              </w:rPr>
              <w:t>0</w:t>
            </w:r>
          </w:p>
        </w:tc>
      </w:tr>
      <w:tr w:rsidR="00B91A63" w14:paraId="7487DFA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BDFF81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A3C853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ECF24C9" w14:textId="3A0C4E5F" w:rsidR="00B91A63" w:rsidRDefault="00B91A63" w:rsidP="00220178">
            <w:pPr>
              <w:pStyle w:val="TAC"/>
              <w:rPr>
                <w:szCs w:val="18"/>
                <w:lang w:eastAsia="zh-CN"/>
              </w:rPr>
            </w:pPr>
            <w:del w:id="27" w:author="ZTE-Ma Zhifeng" w:date="2022-01-06T14:24:00Z">
              <w:r w:rsidDel="00E739E5">
                <w:rPr>
                  <w:szCs w:val="18"/>
                  <w:lang w:eastAsia="zh-CN"/>
                </w:rPr>
                <w:delText>n258</w:delText>
              </w:r>
            </w:del>
            <w:ins w:id="28" w:author="ZTE-Ma Zhifeng" w:date="2022-01-06T14:24: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7BC30763"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03FF4F0A" w14:textId="77777777" w:rsidR="00B91A63" w:rsidRDefault="00B91A63" w:rsidP="00220178">
            <w:pPr>
              <w:pStyle w:val="TAC"/>
              <w:rPr>
                <w:rFonts w:eastAsia="MS Mincho"/>
                <w:szCs w:val="18"/>
                <w:lang w:eastAsia="zh-CN"/>
              </w:rPr>
            </w:pPr>
          </w:p>
        </w:tc>
      </w:tr>
      <w:tr w:rsidR="00B91A63" w14:paraId="20DB970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B9C5CF8"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260(6A)</w:t>
            </w:r>
          </w:p>
        </w:tc>
        <w:tc>
          <w:tcPr>
            <w:tcW w:w="1716" w:type="dxa"/>
            <w:gridSpan w:val="6"/>
            <w:tcBorders>
              <w:top w:val="single" w:sz="4" w:space="0" w:color="auto"/>
              <w:left w:val="single" w:sz="4" w:space="0" w:color="auto"/>
              <w:bottom w:val="nil"/>
              <w:right w:val="single" w:sz="4" w:space="0" w:color="auto"/>
            </w:tcBorders>
            <w:hideMark/>
          </w:tcPr>
          <w:p w14:paraId="58A75243"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60BA8B6"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85415D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CD612F9"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BA2B3B1"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BD49A5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630E99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D7D5F3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BA2D92"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A733897"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14EF11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84D3D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BF543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D0F9B6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C97FFB"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F3F978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5A5CE1F"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4E14332" w14:textId="77777777" w:rsidR="00B91A63" w:rsidRDefault="00B91A63" w:rsidP="00220178">
            <w:pPr>
              <w:pStyle w:val="TAC"/>
              <w:rPr>
                <w:rFonts w:eastAsia="MS Mincho"/>
                <w:szCs w:val="18"/>
                <w:lang w:eastAsia="zh-CN"/>
              </w:rPr>
            </w:pPr>
            <w:r>
              <w:rPr>
                <w:szCs w:val="18"/>
                <w:lang w:val="en-US" w:eastAsia="zh-CN"/>
              </w:rPr>
              <w:t>0</w:t>
            </w:r>
          </w:p>
        </w:tc>
      </w:tr>
      <w:tr w:rsidR="00B91A63" w14:paraId="3D0CBDE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33DB46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13F54A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9F2DBC" w14:textId="02B8B484" w:rsidR="00B91A63" w:rsidRDefault="00B91A63" w:rsidP="00220178">
            <w:pPr>
              <w:pStyle w:val="TAC"/>
              <w:rPr>
                <w:szCs w:val="18"/>
                <w:lang w:eastAsia="zh-CN"/>
              </w:rPr>
            </w:pPr>
            <w:del w:id="29" w:author="ZTE-Ma Zhifeng" w:date="2022-01-06T14:25:00Z">
              <w:r w:rsidDel="00E739E5">
                <w:rPr>
                  <w:szCs w:val="18"/>
                  <w:lang w:eastAsia="zh-CN"/>
                </w:rPr>
                <w:delText>n258</w:delText>
              </w:r>
            </w:del>
            <w:ins w:id="30"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06AA5F70"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511C12DE" w14:textId="77777777" w:rsidR="00B91A63" w:rsidRDefault="00B91A63" w:rsidP="00220178">
            <w:pPr>
              <w:pStyle w:val="TAC"/>
              <w:rPr>
                <w:rFonts w:eastAsia="MS Mincho"/>
                <w:szCs w:val="18"/>
                <w:lang w:eastAsia="zh-CN"/>
              </w:rPr>
            </w:pPr>
          </w:p>
        </w:tc>
      </w:tr>
      <w:tr w:rsidR="00B91A63" w14:paraId="4246575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CDEB019"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260(7A)</w:t>
            </w:r>
          </w:p>
        </w:tc>
        <w:tc>
          <w:tcPr>
            <w:tcW w:w="1716" w:type="dxa"/>
            <w:gridSpan w:val="6"/>
            <w:tcBorders>
              <w:top w:val="single" w:sz="4" w:space="0" w:color="auto"/>
              <w:left w:val="single" w:sz="4" w:space="0" w:color="auto"/>
              <w:bottom w:val="nil"/>
              <w:right w:val="single" w:sz="4" w:space="0" w:color="auto"/>
            </w:tcBorders>
            <w:hideMark/>
          </w:tcPr>
          <w:p w14:paraId="76166CBF"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556C808"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D44C36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0A3BB6"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DA18C8E"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99A22D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366FE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86F27A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B507FB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A3F7D38"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0B3B7F7"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9A56AC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FE2B4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CF64F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6027B8"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CE0CA8F"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6C7AE9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58173DB" w14:textId="77777777" w:rsidR="00B91A63" w:rsidRDefault="00B91A63" w:rsidP="00220178">
            <w:pPr>
              <w:pStyle w:val="TAC"/>
              <w:rPr>
                <w:rFonts w:eastAsia="MS Mincho"/>
                <w:szCs w:val="18"/>
                <w:lang w:eastAsia="zh-CN"/>
              </w:rPr>
            </w:pPr>
            <w:r>
              <w:rPr>
                <w:szCs w:val="18"/>
                <w:lang w:val="en-US" w:eastAsia="zh-CN"/>
              </w:rPr>
              <w:t>0</w:t>
            </w:r>
          </w:p>
        </w:tc>
      </w:tr>
      <w:tr w:rsidR="00B91A63" w14:paraId="08621C7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F91D36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8685A6E"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620E66" w14:textId="4B377FCB" w:rsidR="00B91A63" w:rsidRDefault="00B91A63" w:rsidP="00220178">
            <w:pPr>
              <w:pStyle w:val="TAC"/>
              <w:rPr>
                <w:szCs w:val="18"/>
                <w:lang w:eastAsia="zh-CN"/>
              </w:rPr>
            </w:pPr>
            <w:del w:id="31" w:author="ZTE-Ma Zhifeng" w:date="2022-01-06T14:25:00Z">
              <w:r w:rsidDel="00E739E5">
                <w:rPr>
                  <w:szCs w:val="18"/>
                  <w:lang w:eastAsia="zh-CN"/>
                </w:rPr>
                <w:delText>n258</w:delText>
              </w:r>
            </w:del>
            <w:ins w:id="32"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4ACF09C3"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03B66C37" w14:textId="77777777" w:rsidR="00B91A63" w:rsidRDefault="00B91A63" w:rsidP="00220178">
            <w:pPr>
              <w:pStyle w:val="TAC"/>
              <w:rPr>
                <w:rFonts w:eastAsia="MS Mincho"/>
                <w:szCs w:val="18"/>
                <w:lang w:eastAsia="zh-CN"/>
              </w:rPr>
            </w:pPr>
          </w:p>
        </w:tc>
      </w:tr>
      <w:tr w:rsidR="00B91A63" w14:paraId="2A3E85B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6EA3089"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260(8A)</w:t>
            </w:r>
          </w:p>
        </w:tc>
        <w:tc>
          <w:tcPr>
            <w:tcW w:w="1716" w:type="dxa"/>
            <w:gridSpan w:val="6"/>
            <w:tcBorders>
              <w:top w:val="single" w:sz="4" w:space="0" w:color="auto"/>
              <w:left w:val="single" w:sz="4" w:space="0" w:color="auto"/>
              <w:bottom w:val="nil"/>
              <w:right w:val="single" w:sz="4" w:space="0" w:color="auto"/>
            </w:tcBorders>
            <w:hideMark/>
          </w:tcPr>
          <w:p w14:paraId="5154B98E"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A5F68DC"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946857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17AA290"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8BB25AE"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EA18D55"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6B7B8F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3EBED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F2BBD9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14CC8E"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4F82BBF"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FB2EEC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7FA24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180A6E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8EC49B"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31930FF"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8797370"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64E707F" w14:textId="77777777" w:rsidR="00B91A63" w:rsidRDefault="00B91A63" w:rsidP="00220178">
            <w:pPr>
              <w:pStyle w:val="TAC"/>
              <w:rPr>
                <w:rFonts w:eastAsia="MS Mincho"/>
                <w:szCs w:val="18"/>
                <w:lang w:eastAsia="zh-CN"/>
              </w:rPr>
            </w:pPr>
            <w:r>
              <w:rPr>
                <w:szCs w:val="18"/>
                <w:lang w:val="en-US" w:eastAsia="zh-CN"/>
              </w:rPr>
              <w:t>0</w:t>
            </w:r>
          </w:p>
        </w:tc>
      </w:tr>
      <w:tr w:rsidR="00B91A63" w14:paraId="5824303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B9B8AB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24E618"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9C043A" w14:textId="00A3B0D1" w:rsidR="00B91A63" w:rsidRDefault="00B91A63" w:rsidP="00220178">
            <w:pPr>
              <w:pStyle w:val="TAC"/>
              <w:rPr>
                <w:szCs w:val="18"/>
                <w:lang w:eastAsia="zh-CN"/>
              </w:rPr>
            </w:pPr>
            <w:del w:id="33" w:author="ZTE-Ma Zhifeng" w:date="2022-01-06T14:25:00Z">
              <w:r w:rsidDel="00E739E5">
                <w:rPr>
                  <w:szCs w:val="18"/>
                  <w:lang w:eastAsia="zh-CN"/>
                </w:rPr>
                <w:delText>n258</w:delText>
              </w:r>
            </w:del>
            <w:ins w:id="34"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375B1949"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3CE5D4DE" w14:textId="77777777" w:rsidR="00B91A63" w:rsidRDefault="00B91A63" w:rsidP="00220178">
            <w:pPr>
              <w:pStyle w:val="TAC"/>
              <w:rPr>
                <w:rFonts w:eastAsia="MS Mincho"/>
                <w:szCs w:val="18"/>
                <w:lang w:eastAsia="zh-CN"/>
              </w:rPr>
            </w:pPr>
          </w:p>
        </w:tc>
      </w:tr>
      <w:tr w:rsidR="00B91A63" w14:paraId="3F26B3C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59EF69" w14:textId="77777777" w:rsidR="00B91A63" w:rsidRDefault="00B91A63" w:rsidP="00220178">
            <w:pPr>
              <w:pStyle w:val="TAC"/>
              <w:rPr>
                <w:szCs w:val="18"/>
              </w:rPr>
            </w:pPr>
            <w:r>
              <w:rPr>
                <w:rFonts w:cs="Arial"/>
                <w:szCs w:val="18"/>
                <w:lang w:eastAsia="ja-JP"/>
              </w:rPr>
              <w:t>CA_n25A-n260G</w:t>
            </w:r>
          </w:p>
        </w:tc>
        <w:tc>
          <w:tcPr>
            <w:tcW w:w="1716" w:type="dxa"/>
            <w:gridSpan w:val="6"/>
            <w:tcBorders>
              <w:top w:val="single" w:sz="4" w:space="0" w:color="auto"/>
              <w:left w:val="single" w:sz="4" w:space="0" w:color="auto"/>
              <w:bottom w:val="nil"/>
              <w:right w:val="single" w:sz="4" w:space="0" w:color="auto"/>
            </w:tcBorders>
            <w:hideMark/>
          </w:tcPr>
          <w:p w14:paraId="38429C03"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E67E525"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2CEB64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F3382C1"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62C1276"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CD0586"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B59922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64A113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283DD86"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7D63665"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FF19CE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31E20F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E2862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E4186B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DB328A"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E2EBA36"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1AAA0E8"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9EB9E59" w14:textId="77777777" w:rsidR="00B91A63" w:rsidRDefault="00B91A63" w:rsidP="00220178">
            <w:pPr>
              <w:pStyle w:val="TAC"/>
              <w:rPr>
                <w:rFonts w:eastAsia="MS Mincho"/>
                <w:szCs w:val="18"/>
                <w:lang w:eastAsia="zh-CN"/>
              </w:rPr>
            </w:pPr>
            <w:r>
              <w:rPr>
                <w:szCs w:val="18"/>
                <w:lang w:val="en-US" w:eastAsia="zh-CN"/>
              </w:rPr>
              <w:t>0</w:t>
            </w:r>
          </w:p>
        </w:tc>
      </w:tr>
      <w:tr w:rsidR="00B91A63" w14:paraId="1CC2599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ACB549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78543B"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4444A8E" w14:textId="57D05FCD" w:rsidR="00B91A63" w:rsidRDefault="00B91A63" w:rsidP="00220178">
            <w:pPr>
              <w:pStyle w:val="TAC"/>
              <w:rPr>
                <w:szCs w:val="18"/>
                <w:lang w:eastAsia="zh-CN"/>
              </w:rPr>
            </w:pPr>
            <w:del w:id="35" w:author="ZTE-Ma Zhifeng" w:date="2022-01-06T14:25:00Z">
              <w:r w:rsidDel="00E739E5">
                <w:rPr>
                  <w:szCs w:val="18"/>
                  <w:lang w:eastAsia="zh-CN"/>
                </w:rPr>
                <w:delText>n258</w:delText>
              </w:r>
            </w:del>
            <w:ins w:id="36"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6AECEB72" w14:textId="77777777" w:rsidR="00B91A63" w:rsidRDefault="00B91A63" w:rsidP="00220178">
            <w:pPr>
              <w:pStyle w:val="TAC"/>
              <w:rPr>
                <w:rFonts w:eastAsia="Yu Mincho"/>
                <w:szCs w:val="18"/>
              </w:rPr>
            </w:pPr>
            <w:r>
              <w:rPr>
                <w:rFonts w:cs="Arial"/>
                <w:szCs w:val="18"/>
                <w:lang w:eastAsia="ja-JP"/>
              </w:rPr>
              <w:t>CA_n260G</w:t>
            </w:r>
          </w:p>
        </w:tc>
        <w:tc>
          <w:tcPr>
            <w:tcW w:w="1387" w:type="dxa"/>
            <w:gridSpan w:val="2"/>
            <w:tcBorders>
              <w:top w:val="nil"/>
              <w:left w:val="single" w:sz="4" w:space="0" w:color="auto"/>
              <w:bottom w:val="single" w:sz="4" w:space="0" w:color="auto"/>
              <w:right w:val="single" w:sz="4" w:space="0" w:color="auto"/>
            </w:tcBorders>
          </w:tcPr>
          <w:p w14:paraId="1E1167A8" w14:textId="77777777" w:rsidR="00B91A63" w:rsidRDefault="00B91A63" w:rsidP="00220178">
            <w:pPr>
              <w:pStyle w:val="TAC"/>
              <w:rPr>
                <w:rFonts w:eastAsia="MS Mincho"/>
                <w:szCs w:val="18"/>
                <w:lang w:eastAsia="zh-CN"/>
              </w:rPr>
            </w:pPr>
          </w:p>
        </w:tc>
      </w:tr>
      <w:tr w:rsidR="00B91A63" w14:paraId="3E2E942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6F3F395" w14:textId="77777777" w:rsidR="00B91A63" w:rsidRDefault="00B91A63" w:rsidP="00220178">
            <w:pPr>
              <w:pStyle w:val="TAC"/>
              <w:rPr>
                <w:szCs w:val="18"/>
              </w:rPr>
            </w:pPr>
            <w:r>
              <w:rPr>
                <w:rFonts w:cs="Arial"/>
                <w:szCs w:val="18"/>
                <w:lang w:eastAsia="ja-JP"/>
              </w:rPr>
              <w:t>CA_n25A-n260H</w:t>
            </w:r>
          </w:p>
        </w:tc>
        <w:tc>
          <w:tcPr>
            <w:tcW w:w="1716" w:type="dxa"/>
            <w:gridSpan w:val="6"/>
            <w:tcBorders>
              <w:top w:val="single" w:sz="4" w:space="0" w:color="auto"/>
              <w:left w:val="single" w:sz="4" w:space="0" w:color="auto"/>
              <w:bottom w:val="nil"/>
              <w:right w:val="single" w:sz="4" w:space="0" w:color="auto"/>
            </w:tcBorders>
            <w:hideMark/>
          </w:tcPr>
          <w:p w14:paraId="37D49364"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1272B42"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06B36B3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C2476D8"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DF004DA"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BF6E48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A9036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3F363E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B4C493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A1BAF0"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F8D820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2C2DFA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BB71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17C56A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16432E"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31BF9C1"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34923E0"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7F21C26" w14:textId="77777777" w:rsidR="00B91A63" w:rsidRDefault="00B91A63" w:rsidP="00220178">
            <w:pPr>
              <w:pStyle w:val="TAC"/>
              <w:rPr>
                <w:rFonts w:eastAsia="MS Mincho"/>
                <w:szCs w:val="18"/>
                <w:lang w:eastAsia="zh-CN"/>
              </w:rPr>
            </w:pPr>
            <w:r>
              <w:rPr>
                <w:szCs w:val="18"/>
                <w:lang w:val="en-US" w:eastAsia="zh-CN"/>
              </w:rPr>
              <w:t>0</w:t>
            </w:r>
          </w:p>
        </w:tc>
      </w:tr>
      <w:tr w:rsidR="00B91A63" w14:paraId="33E63E2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BF583E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4D27E40"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A4239B7" w14:textId="3FDBE2C0" w:rsidR="00B91A63" w:rsidRDefault="00B91A63" w:rsidP="00220178">
            <w:pPr>
              <w:pStyle w:val="TAC"/>
              <w:rPr>
                <w:szCs w:val="18"/>
                <w:lang w:eastAsia="zh-CN"/>
              </w:rPr>
            </w:pPr>
            <w:del w:id="37" w:author="ZTE-Ma Zhifeng" w:date="2022-01-06T14:25:00Z">
              <w:r w:rsidDel="00E739E5">
                <w:rPr>
                  <w:szCs w:val="18"/>
                  <w:lang w:eastAsia="zh-CN"/>
                </w:rPr>
                <w:delText>n258</w:delText>
              </w:r>
            </w:del>
            <w:ins w:id="38"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29ACDA81" w14:textId="77777777" w:rsidR="00B91A63" w:rsidRDefault="00B91A63" w:rsidP="00220178">
            <w:pPr>
              <w:pStyle w:val="TAC"/>
              <w:rPr>
                <w:rFonts w:eastAsia="Yu Mincho"/>
                <w:szCs w:val="18"/>
              </w:rPr>
            </w:pPr>
            <w:r>
              <w:rPr>
                <w:rFonts w:cs="Arial"/>
                <w:szCs w:val="18"/>
                <w:lang w:eastAsia="ja-JP"/>
              </w:rPr>
              <w:t>CA_n260H</w:t>
            </w:r>
          </w:p>
        </w:tc>
        <w:tc>
          <w:tcPr>
            <w:tcW w:w="1387" w:type="dxa"/>
            <w:gridSpan w:val="2"/>
            <w:tcBorders>
              <w:top w:val="nil"/>
              <w:left w:val="single" w:sz="4" w:space="0" w:color="auto"/>
              <w:bottom w:val="single" w:sz="4" w:space="0" w:color="auto"/>
              <w:right w:val="single" w:sz="4" w:space="0" w:color="auto"/>
            </w:tcBorders>
          </w:tcPr>
          <w:p w14:paraId="6747431B" w14:textId="77777777" w:rsidR="00B91A63" w:rsidRDefault="00B91A63" w:rsidP="00220178">
            <w:pPr>
              <w:pStyle w:val="TAC"/>
              <w:rPr>
                <w:rFonts w:eastAsia="MS Mincho"/>
                <w:szCs w:val="18"/>
                <w:lang w:eastAsia="zh-CN"/>
              </w:rPr>
            </w:pPr>
          </w:p>
        </w:tc>
      </w:tr>
      <w:tr w:rsidR="00B91A63" w14:paraId="28E6BC1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2EAFB64" w14:textId="77777777" w:rsidR="00B91A63" w:rsidRDefault="00B91A63" w:rsidP="00220178">
            <w:pPr>
              <w:pStyle w:val="TAC"/>
              <w:rPr>
                <w:szCs w:val="18"/>
              </w:rPr>
            </w:pPr>
            <w:r>
              <w:rPr>
                <w:rFonts w:cs="Arial"/>
                <w:szCs w:val="18"/>
                <w:lang w:eastAsia="ja-JP"/>
              </w:rPr>
              <w:t>CA_n25A-n260I</w:t>
            </w:r>
          </w:p>
        </w:tc>
        <w:tc>
          <w:tcPr>
            <w:tcW w:w="1716" w:type="dxa"/>
            <w:gridSpan w:val="6"/>
            <w:tcBorders>
              <w:top w:val="single" w:sz="4" w:space="0" w:color="auto"/>
              <w:left w:val="single" w:sz="4" w:space="0" w:color="auto"/>
              <w:bottom w:val="nil"/>
              <w:right w:val="single" w:sz="4" w:space="0" w:color="auto"/>
            </w:tcBorders>
            <w:hideMark/>
          </w:tcPr>
          <w:p w14:paraId="2BBAFF06"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FD65EE6"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E036F9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4DD3CD1"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672D78C"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C3E37C"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BFAECC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5A7B5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3990FD"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17C2D73"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3E87238"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7726ED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C13E7A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2ABDE6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809168"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D56F0C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B603D1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6146EAE" w14:textId="77777777" w:rsidR="00B91A63" w:rsidRDefault="00B91A63" w:rsidP="00220178">
            <w:pPr>
              <w:pStyle w:val="TAC"/>
              <w:rPr>
                <w:rFonts w:eastAsia="MS Mincho"/>
                <w:szCs w:val="18"/>
                <w:lang w:eastAsia="zh-CN"/>
              </w:rPr>
            </w:pPr>
            <w:r>
              <w:rPr>
                <w:szCs w:val="18"/>
                <w:lang w:val="en-US" w:eastAsia="zh-CN"/>
              </w:rPr>
              <w:t>0</w:t>
            </w:r>
          </w:p>
        </w:tc>
      </w:tr>
      <w:tr w:rsidR="00B91A63" w14:paraId="1274743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6CA7EA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16953F0"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0C5E96B" w14:textId="5A8BB32D" w:rsidR="00B91A63" w:rsidRDefault="00B91A63" w:rsidP="00220178">
            <w:pPr>
              <w:pStyle w:val="TAC"/>
              <w:rPr>
                <w:szCs w:val="18"/>
                <w:lang w:eastAsia="zh-CN"/>
              </w:rPr>
            </w:pPr>
            <w:del w:id="39" w:author="ZTE-Ma Zhifeng" w:date="2022-01-06T14:25:00Z">
              <w:r w:rsidDel="00E739E5">
                <w:rPr>
                  <w:szCs w:val="18"/>
                  <w:lang w:eastAsia="zh-CN"/>
                </w:rPr>
                <w:delText>n258</w:delText>
              </w:r>
            </w:del>
            <w:ins w:id="40" w:author="ZTE-Ma Zhifeng" w:date="2022-01-06T14:25: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13986F70" w14:textId="77777777" w:rsidR="00B91A63" w:rsidRDefault="00B91A63" w:rsidP="00220178">
            <w:pPr>
              <w:pStyle w:val="TAC"/>
              <w:rPr>
                <w:rFonts w:eastAsia="Yu Mincho"/>
                <w:szCs w:val="18"/>
              </w:rPr>
            </w:pPr>
            <w:r>
              <w:rPr>
                <w:rFonts w:cs="Arial"/>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59F7CCB0" w14:textId="77777777" w:rsidR="00B91A63" w:rsidRDefault="00B91A63" w:rsidP="00220178">
            <w:pPr>
              <w:pStyle w:val="TAC"/>
              <w:rPr>
                <w:rFonts w:eastAsia="MS Mincho"/>
                <w:szCs w:val="18"/>
                <w:lang w:eastAsia="zh-CN"/>
              </w:rPr>
            </w:pPr>
          </w:p>
        </w:tc>
      </w:tr>
      <w:tr w:rsidR="00B91A63" w14:paraId="60A644E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89A9076" w14:textId="77777777" w:rsidR="00B91A63" w:rsidRDefault="00B91A63" w:rsidP="00220178">
            <w:pPr>
              <w:pStyle w:val="TAC"/>
              <w:rPr>
                <w:szCs w:val="18"/>
              </w:rPr>
            </w:pPr>
            <w:r>
              <w:rPr>
                <w:rFonts w:cs="Arial"/>
                <w:szCs w:val="18"/>
                <w:lang w:eastAsia="ja-JP"/>
              </w:rPr>
              <w:t>CA_n25A-n260J</w:t>
            </w:r>
          </w:p>
        </w:tc>
        <w:tc>
          <w:tcPr>
            <w:tcW w:w="1716" w:type="dxa"/>
            <w:gridSpan w:val="6"/>
            <w:tcBorders>
              <w:top w:val="single" w:sz="4" w:space="0" w:color="auto"/>
              <w:left w:val="single" w:sz="4" w:space="0" w:color="auto"/>
              <w:bottom w:val="nil"/>
              <w:right w:val="single" w:sz="4" w:space="0" w:color="auto"/>
            </w:tcBorders>
            <w:hideMark/>
          </w:tcPr>
          <w:p w14:paraId="7CA4C0BA"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78292CF"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746F72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835DFF"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2B9AB2C"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7E87EEB"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D59BF3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70A2DA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87074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32E5EC5"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4F685B5"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7437E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92BB1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920578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CA4DF3"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41D4BC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2F1E039"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433C1FF" w14:textId="77777777" w:rsidR="00B91A63" w:rsidRDefault="00B91A63" w:rsidP="00220178">
            <w:pPr>
              <w:pStyle w:val="TAC"/>
              <w:rPr>
                <w:rFonts w:eastAsia="MS Mincho"/>
                <w:szCs w:val="18"/>
                <w:lang w:eastAsia="zh-CN"/>
              </w:rPr>
            </w:pPr>
            <w:r>
              <w:rPr>
                <w:szCs w:val="18"/>
                <w:lang w:val="en-US" w:eastAsia="zh-CN"/>
              </w:rPr>
              <w:t>0</w:t>
            </w:r>
          </w:p>
        </w:tc>
      </w:tr>
      <w:tr w:rsidR="00B91A63" w14:paraId="75C1898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5AF2A8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FECB72"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8CF7E73" w14:textId="6231BF4E" w:rsidR="00B91A63" w:rsidRDefault="00B91A63" w:rsidP="00220178">
            <w:pPr>
              <w:pStyle w:val="TAC"/>
              <w:rPr>
                <w:szCs w:val="18"/>
                <w:lang w:eastAsia="zh-CN"/>
              </w:rPr>
            </w:pPr>
            <w:del w:id="41" w:author="ZTE-Ma Zhifeng" w:date="2022-01-06T14:26:00Z">
              <w:r w:rsidDel="00E739E5">
                <w:rPr>
                  <w:szCs w:val="18"/>
                  <w:lang w:eastAsia="zh-CN"/>
                </w:rPr>
                <w:delText>n258</w:delText>
              </w:r>
            </w:del>
            <w:ins w:id="42" w:author="ZTE-Ma Zhifeng" w:date="2022-01-06T14:26: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5B32D7CB" w14:textId="77777777" w:rsidR="00B91A63" w:rsidRDefault="00B91A63" w:rsidP="00220178">
            <w:pPr>
              <w:pStyle w:val="TAC"/>
              <w:rPr>
                <w:rFonts w:eastAsia="Yu Mincho"/>
                <w:szCs w:val="18"/>
              </w:rPr>
            </w:pPr>
            <w:r>
              <w:rPr>
                <w:rFonts w:cs="Arial"/>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488D74AA" w14:textId="77777777" w:rsidR="00B91A63" w:rsidRDefault="00B91A63" w:rsidP="00220178">
            <w:pPr>
              <w:pStyle w:val="TAC"/>
              <w:rPr>
                <w:rFonts w:eastAsia="MS Mincho"/>
                <w:szCs w:val="18"/>
                <w:lang w:eastAsia="zh-CN"/>
              </w:rPr>
            </w:pPr>
          </w:p>
        </w:tc>
      </w:tr>
      <w:tr w:rsidR="00B91A63" w14:paraId="2039414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CC4FB59" w14:textId="77777777" w:rsidR="00B91A63" w:rsidRDefault="00B91A63" w:rsidP="00220178">
            <w:pPr>
              <w:pStyle w:val="TAC"/>
              <w:rPr>
                <w:szCs w:val="18"/>
              </w:rPr>
            </w:pPr>
            <w:r>
              <w:rPr>
                <w:rFonts w:cs="Arial"/>
                <w:szCs w:val="18"/>
                <w:lang w:eastAsia="ja-JP"/>
              </w:rPr>
              <w:t>CA_n25A-n260K</w:t>
            </w:r>
          </w:p>
        </w:tc>
        <w:tc>
          <w:tcPr>
            <w:tcW w:w="1716" w:type="dxa"/>
            <w:gridSpan w:val="6"/>
            <w:tcBorders>
              <w:top w:val="single" w:sz="4" w:space="0" w:color="auto"/>
              <w:left w:val="single" w:sz="4" w:space="0" w:color="auto"/>
              <w:bottom w:val="nil"/>
              <w:right w:val="single" w:sz="4" w:space="0" w:color="auto"/>
            </w:tcBorders>
            <w:hideMark/>
          </w:tcPr>
          <w:p w14:paraId="4BEB44F2"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BC0D9EC"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074FCB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30ED07E"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614278"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03FE77C"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EA05D7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92F24E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A891D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DF05EC4"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97067B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8486BA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5746D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845066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13CA5A"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146C13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26FA271"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FB790C2" w14:textId="77777777" w:rsidR="00B91A63" w:rsidRDefault="00B91A63" w:rsidP="00220178">
            <w:pPr>
              <w:pStyle w:val="TAC"/>
              <w:rPr>
                <w:rFonts w:eastAsia="MS Mincho"/>
                <w:szCs w:val="18"/>
                <w:lang w:eastAsia="zh-CN"/>
              </w:rPr>
            </w:pPr>
            <w:r>
              <w:rPr>
                <w:szCs w:val="18"/>
                <w:lang w:val="en-US" w:eastAsia="zh-CN"/>
              </w:rPr>
              <w:t>0</w:t>
            </w:r>
          </w:p>
        </w:tc>
      </w:tr>
      <w:tr w:rsidR="00B91A63" w14:paraId="093184F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F8AE87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F04C745"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5D51B9" w14:textId="2EC75755" w:rsidR="00B91A63" w:rsidRDefault="00B91A63" w:rsidP="00220178">
            <w:pPr>
              <w:pStyle w:val="TAC"/>
              <w:rPr>
                <w:szCs w:val="18"/>
                <w:lang w:eastAsia="zh-CN"/>
              </w:rPr>
            </w:pPr>
            <w:del w:id="43" w:author="ZTE-Ma Zhifeng" w:date="2022-01-06T14:26:00Z">
              <w:r w:rsidDel="00E739E5">
                <w:rPr>
                  <w:szCs w:val="18"/>
                  <w:lang w:eastAsia="zh-CN"/>
                </w:rPr>
                <w:delText>n258</w:delText>
              </w:r>
            </w:del>
            <w:ins w:id="44" w:author="ZTE-Ma Zhifeng" w:date="2022-01-06T14:26: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3814EDC4" w14:textId="77777777" w:rsidR="00B91A63" w:rsidRDefault="00B91A63" w:rsidP="00220178">
            <w:pPr>
              <w:pStyle w:val="TAC"/>
              <w:rPr>
                <w:rFonts w:eastAsia="Yu Mincho"/>
                <w:szCs w:val="18"/>
              </w:rPr>
            </w:pPr>
            <w:r>
              <w:rPr>
                <w:rFonts w:cs="Arial"/>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15F23D97" w14:textId="77777777" w:rsidR="00B91A63" w:rsidRDefault="00B91A63" w:rsidP="00220178">
            <w:pPr>
              <w:pStyle w:val="TAC"/>
              <w:rPr>
                <w:rFonts w:eastAsia="MS Mincho"/>
                <w:szCs w:val="18"/>
                <w:lang w:eastAsia="zh-CN"/>
              </w:rPr>
            </w:pPr>
          </w:p>
        </w:tc>
      </w:tr>
      <w:tr w:rsidR="00B91A63" w14:paraId="3872CD8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BC72A5C" w14:textId="77777777" w:rsidR="00B91A63" w:rsidRDefault="00B91A63" w:rsidP="00220178">
            <w:pPr>
              <w:pStyle w:val="TAC"/>
              <w:rPr>
                <w:szCs w:val="18"/>
              </w:rPr>
            </w:pPr>
            <w:r>
              <w:rPr>
                <w:rFonts w:cs="Arial"/>
                <w:szCs w:val="18"/>
                <w:lang w:eastAsia="ja-JP"/>
              </w:rPr>
              <w:lastRenderedPageBreak/>
              <w:t>CA_n25A-n260L</w:t>
            </w:r>
          </w:p>
        </w:tc>
        <w:tc>
          <w:tcPr>
            <w:tcW w:w="1716" w:type="dxa"/>
            <w:gridSpan w:val="6"/>
            <w:tcBorders>
              <w:top w:val="single" w:sz="4" w:space="0" w:color="auto"/>
              <w:left w:val="single" w:sz="4" w:space="0" w:color="auto"/>
              <w:bottom w:val="nil"/>
              <w:right w:val="single" w:sz="4" w:space="0" w:color="auto"/>
            </w:tcBorders>
            <w:hideMark/>
          </w:tcPr>
          <w:p w14:paraId="32B0E676"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7860AF1"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C5EA3B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BC112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AEAE54D"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06B968A"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A7ADE4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6AD77A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7D4D853"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B7BD5FF"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8CD7C6B"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2AD42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C1AFB92"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31EA7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FD2D61"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EC29AA9"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AB4169F"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9D48158" w14:textId="77777777" w:rsidR="00B91A63" w:rsidRDefault="00B91A63" w:rsidP="00220178">
            <w:pPr>
              <w:pStyle w:val="TAC"/>
              <w:rPr>
                <w:rFonts w:eastAsia="MS Mincho"/>
                <w:szCs w:val="18"/>
                <w:lang w:eastAsia="zh-CN"/>
              </w:rPr>
            </w:pPr>
            <w:r>
              <w:rPr>
                <w:szCs w:val="18"/>
                <w:lang w:val="en-US" w:eastAsia="zh-CN"/>
              </w:rPr>
              <w:t>0</w:t>
            </w:r>
          </w:p>
        </w:tc>
      </w:tr>
      <w:tr w:rsidR="00B91A63" w14:paraId="61CDCE6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744B07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1323340"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E4E14F" w14:textId="727E22C6" w:rsidR="00B91A63" w:rsidRDefault="00B91A63" w:rsidP="00220178">
            <w:pPr>
              <w:pStyle w:val="TAC"/>
              <w:rPr>
                <w:szCs w:val="18"/>
                <w:lang w:eastAsia="zh-CN"/>
              </w:rPr>
            </w:pPr>
            <w:del w:id="45" w:author="ZTE-Ma Zhifeng" w:date="2022-01-06T14:26:00Z">
              <w:r w:rsidDel="00E739E5">
                <w:rPr>
                  <w:szCs w:val="18"/>
                  <w:lang w:eastAsia="zh-CN"/>
                </w:rPr>
                <w:delText>n258</w:delText>
              </w:r>
            </w:del>
            <w:ins w:id="46" w:author="ZTE-Ma Zhifeng" w:date="2022-01-06T14:26: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60A48357" w14:textId="77777777" w:rsidR="00B91A63" w:rsidRDefault="00B91A63" w:rsidP="00220178">
            <w:pPr>
              <w:pStyle w:val="TAC"/>
              <w:rPr>
                <w:rFonts w:eastAsia="Yu Mincho"/>
                <w:szCs w:val="18"/>
              </w:rPr>
            </w:pPr>
            <w:r>
              <w:rPr>
                <w:rFonts w:cs="Arial"/>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224F932C" w14:textId="77777777" w:rsidR="00B91A63" w:rsidRDefault="00B91A63" w:rsidP="00220178">
            <w:pPr>
              <w:pStyle w:val="TAC"/>
              <w:rPr>
                <w:rFonts w:eastAsia="MS Mincho"/>
                <w:szCs w:val="18"/>
                <w:lang w:eastAsia="zh-CN"/>
              </w:rPr>
            </w:pPr>
          </w:p>
        </w:tc>
      </w:tr>
      <w:tr w:rsidR="00B91A63" w14:paraId="31F00DE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F745A4D" w14:textId="77777777" w:rsidR="00B91A63" w:rsidRDefault="00B91A63" w:rsidP="00220178">
            <w:pPr>
              <w:pStyle w:val="TAC"/>
              <w:rPr>
                <w:szCs w:val="18"/>
              </w:rPr>
            </w:pPr>
            <w:r>
              <w:rPr>
                <w:rFonts w:cs="Arial"/>
                <w:szCs w:val="18"/>
                <w:lang w:eastAsia="ja-JP"/>
              </w:rPr>
              <w:t>CA_n25A-n260M</w:t>
            </w:r>
          </w:p>
        </w:tc>
        <w:tc>
          <w:tcPr>
            <w:tcW w:w="1716" w:type="dxa"/>
            <w:gridSpan w:val="6"/>
            <w:tcBorders>
              <w:top w:val="single" w:sz="4" w:space="0" w:color="auto"/>
              <w:left w:val="single" w:sz="4" w:space="0" w:color="auto"/>
              <w:bottom w:val="nil"/>
              <w:right w:val="single" w:sz="4" w:space="0" w:color="auto"/>
            </w:tcBorders>
            <w:hideMark/>
          </w:tcPr>
          <w:p w14:paraId="1DB912BE" w14:textId="77777777" w:rsidR="00B91A63" w:rsidRDefault="00B91A63" w:rsidP="00220178">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010C389"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E2A47A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70C505A"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734F74"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8BC0F46"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1A2CD4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DA98591"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75D9A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32C9F0F"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1DEDACB"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7C572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627DF2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A9151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99F99B"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2D096D47"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DB1F89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F9A6A63" w14:textId="77777777" w:rsidR="00B91A63" w:rsidRDefault="00B91A63" w:rsidP="00220178">
            <w:pPr>
              <w:pStyle w:val="TAC"/>
              <w:rPr>
                <w:rFonts w:eastAsia="MS Mincho"/>
                <w:szCs w:val="18"/>
                <w:lang w:eastAsia="zh-CN"/>
              </w:rPr>
            </w:pPr>
            <w:r>
              <w:rPr>
                <w:szCs w:val="18"/>
                <w:lang w:val="en-US" w:eastAsia="zh-CN"/>
              </w:rPr>
              <w:t>0</w:t>
            </w:r>
          </w:p>
        </w:tc>
      </w:tr>
      <w:tr w:rsidR="00B91A63" w14:paraId="70F1BB6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1529B7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9229BF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C7137F" w14:textId="07EE63EA" w:rsidR="00B91A63" w:rsidRDefault="00B91A63" w:rsidP="00220178">
            <w:pPr>
              <w:pStyle w:val="TAC"/>
              <w:rPr>
                <w:szCs w:val="18"/>
                <w:lang w:eastAsia="zh-CN"/>
              </w:rPr>
            </w:pPr>
            <w:del w:id="47" w:author="ZTE-Ma Zhifeng" w:date="2022-01-06T14:26:00Z">
              <w:r w:rsidDel="00E739E5">
                <w:rPr>
                  <w:szCs w:val="18"/>
                  <w:lang w:eastAsia="zh-CN"/>
                </w:rPr>
                <w:delText>n258</w:delText>
              </w:r>
            </w:del>
            <w:ins w:id="48" w:author="ZTE-Ma Zhifeng" w:date="2022-01-06T14:26:00Z">
              <w:r w:rsidR="00E739E5">
                <w:rPr>
                  <w:szCs w:val="18"/>
                  <w:lang w:eastAsia="zh-CN"/>
                </w:rPr>
                <w:t>n260</w:t>
              </w:r>
            </w:ins>
          </w:p>
        </w:tc>
        <w:tc>
          <w:tcPr>
            <w:tcW w:w="10157" w:type="dxa"/>
            <w:gridSpan w:val="140"/>
            <w:tcBorders>
              <w:top w:val="single" w:sz="4" w:space="0" w:color="auto"/>
              <w:left w:val="single" w:sz="4" w:space="0" w:color="auto"/>
              <w:bottom w:val="single" w:sz="4" w:space="0" w:color="auto"/>
              <w:right w:val="single" w:sz="4" w:space="0" w:color="auto"/>
            </w:tcBorders>
            <w:hideMark/>
          </w:tcPr>
          <w:p w14:paraId="1343E022" w14:textId="77777777" w:rsidR="00B91A63" w:rsidRDefault="00B91A63" w:rsidP="00220178">
            <w:pPr>
              <w:pStyle w:val="TAC"/>
              <w:rPr>
                <w:rFonts w:eastAsia="Yu Mincho"/>
                <w:szCs w:val="18"/>
              </w:rPr>
            </w:pPr>
            <w:r>
              <w:rPr>
                <w:rFonts w:cs="Arial"/>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2DFA2888" w14:textId="77777777" w:rsidR="00B91A63" w:rsidRDefault="00B91A63" w:rsidP="00220178">
            <w:pPr>
              <w:pStyle w:val="TAC"/>
              <w:rPr>
                <w:rFonts w:eastAsia="MS Mincho"/>
                <w:szCs w:val="18"/>
                <w:lang w:eastAsia="zh-CN"/>
              </w:rPr>
            </w:pPr>
          </w:p>
        </w:tc>
      </w:tr>
      <w:tr w:rsidR="00B91A63" w14:paraId="3F25CC4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4AE4724"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2CEBEDE5"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2123E68" w14:textId="77777777" w:rsidR="00B91A63" w:rsidRDefault="00B91A63" w:rsidP="00220178">
            <w:pPr>
              <w:pStyle w:val="TAC"/>
              <w:rPr>
                <w:szCs w:val="18"/>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0F1224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DBCD96D"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EE306B"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CC46298"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507465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3238C98"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D5743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D84962"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C84018E"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F3C6CF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2D2B6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E6E8E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82DC7C"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B515BB6"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B3826B7"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4320CE6" w14:textId="77777777" w:rsidR="00B91A63" w:rsidRDefault="00B91A63" w:rsidP="00220178">
            <w:pPr>
              <w:pStyle w:val="TAC"/>
              <w:rPr>
                <w:rFonts w:eastAsia="MS Mincho"/>
                <w:szCs w:val="18"/>
                <w:lang w:eastAsia="zh-CN"/>
              </w:rPr>
            </w:pPr>
            <w:r>
              <w:rPr>
                <w:szCs w:val="18"/>
                <w:lang w:eastAsia="zh-CN"/>
              </w:rPr>
              <w:t>0</w:t>
            </w:r>
          </w:p>
        </w:tc>
      </w:tr>
      <w:tr w:rsidR="00B91A63" w14:paraId="548E2EB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81A182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C1D8D0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4B70400" w14:textId="77777777" w:rsidR="00B91A63" w:rsidRDefault="00B91A63" w:rsidP="00220178">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5C216D6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96E2C56"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2A789A6"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0589E2A"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2B88A9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A8F0A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25535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AFB298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075736B"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4D9931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9EC63D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CBF3FC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FFF1EEA"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95204FE"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A968C91"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C9B8019" w14:textId="77777777" w:rsidR="00B91A63" w:rsidRDefault="00B91A63" w:rsidP="00220178">
            <w:pPr>
              <w:pStyle w:val="TAC"/>
              <w:rPr>
                <w:rFonts w:eastAsia="MS Mincho"/>
                <w:szCs w:val="18"/>
                <w:lang w:eastAsia="zh-CN"/>
              </w:rPr>
            </w:pPr>
          </w:p>
        </w:tc>
      </w:tr>
      <w:tr w:rsidR="00B91A63" w14:paraId="4B6CBA4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DA361C5"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FEAB85B" w14:textId="77777777" w:rsidR="00B91A63" w:rsidRDefault="00B91A63" w:rsidP="00220178">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AAF4337" w14:textId="77777777" w:rsidR="00B91A63" w:rsidRDefault="00B91A63" w:rsidP="00220178">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0B26BC0"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7DC6544"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25A43D"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81A9D64"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014C803"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84A0E41"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11B47E"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E4640A8"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82B42AC"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EA9B1E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F1BAB3D"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3850A58"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EA9AE0"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44531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34CA1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C3A80D1" w14:textId="77777777" w:rsidR="00B91A63" w:rsidRDefault="00B91A63" w:rsidP="00220178">
            <w:pPr>
              <w:pStyle w:val="TAC"/>
              <w:rPr>
                <w:szCs w:val="18"/>
                <w:lang w:eastAsia="zh-CN"/>
              </w:rPr>
            </w:pPr>
            <w:r>
              <w:rPr>
                <w:szCs w:val="18"/>
                <w:lang w:eastAsia="zh-CN"/>
              </w:rPr>
              <w:t>0</w:t>
            </w:r>
          </w:p>
        </w:tc>
      </w:tr>
      <w:tr w:rsidR="00B91A63" w14:paraId="078F8C3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533F6C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58F5C8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DE7DC3"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D8B9B4D"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5FD19D61" w14:textId="77777777" w:rsidR="00B91A63" w:rsidRDefault="00B91A63" w:rsidP="00220178">
            <w:pPr>
              <w:pStyle w:val="TAC"/>
              <w:rPr>
                <w:szCs w:val="18"/>
                <w:lang w:eastAsia="zh-CN"/>
              </w:rPr>
            </w:pPr>
          </w:p>
        </w:tc>
      </w:tr>
      <w:tr w:rsidR="00B91A63" w14:paraId="007E016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9033575"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257A</w:t>
            </w:r>
          </w:p>
        </w:tc>
        <w:tc>
          <w:tcPr>
            <w:tcW w:w="1716" w:type="dxa"/>
            <w:gridSpan w:val="6"/>
            <w:tcBorders>
              <w:top w:val="single" w:sz="4" w:space="0" w:color="auto"/>
              <w:left w:val="single" w:sz="4" w:space="0" w:color="auto"/>
              <w:bottom w:val="nil"/>
              <w:right w:val="single" w:sz="4" w:space="0" w:color="auto"/>
            </w:tcBorders>
            <w:hideMark/>
          </w:tcPr>
          <w:p w14:paraId="7B269FAB"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257A</w:t>
            </w:r>
          </w:p>
        </w:tc>
        <w:tc>
          <w:tcPr>
            <w:tcW w:w="858" w:type="dxa"/>
            <w:gridSpan w:val="5"/>
            <w:tcBorders>
              <w:top w:val="single" w:sz="4" w:space="0" w:color="auto"/>
              <w:left w:val="single" w:sz="4" w:space="0" w:color="auto"/>
              <w:bottom w:val="single" w:sz="4" w:space="0" w:color="auto"/>
              <w:right w:val="single" w:sz="4" w:space="0" w:color="auto"/>
            </w:tcBorders>
            <w:hideMark/>
          </w:tcPr>
          <w:p w14:paraId="13C85EFB" w14:textId="77777777" w:rsidR="00B91A63" w:rsidRDefault="00B91A63" w:rsidP="00220178">
            <w:pPr>
              <w:pStyle w:val="TAC"/>
              <w:rPr>
                <w:szCs w:val="18"/>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08F0806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D7AB24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715425A"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59F4F4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BB08BA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EE9E54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0E82D4"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DBDE046"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851AE6E"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09D730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5193F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A5C00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C46BA3"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A6234A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48B3F8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D116C8B" w14:textId="77777777" w:rsidR="00B91A63" w:rsidRDefault="00B91A63" w:rsidP="00220178">
            <w:pPr>
              <w:pStyle w:val="TAC"/>
              <w:rPr>
                <w:rFonts w:eastAsia="MS Mincho"/>
                <w:szCs w:val="18"/>
                <w:lang w:eastAsia="zh-CN"/>
              </w:rPr>
            </w:pPr>
            <w:r>
              <w:rPr>
                <w:szCs w:val="18"/>
                <w:lang w:eastAsia="zh-CN"/>
              </w:rPr>
              <w:t>0</w:t>
            </w:r>
          </w:p>
        </w:tc>
      </w:tr>
      <w:tr w:rsidR="00B91A63" w14:paraId="316EB2E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D090F1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F946EB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C688958" w14:textId="77777777" w:rsidR="00B91A63" w:rsidRDefault="00B91A63" w:rsidP="00220178">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3169E284"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623AADC"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15E89A5"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2D362FA"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288B0B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0F12B0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F0CEA15"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D7CF674"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E079D46"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5297E2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3D9F54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BA3DE2A"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88ED9A2"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B3FF6BC"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FE99729"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1F58EC51" w14:textId="77777777" w:rsidR="00B91A63" w:rsidRDefault="00B91A63" w:rsidP="00220178">
            <w:pPr>
              <w:pStyle w:val="TAC"/>
              <w:rPr>
                <w:rFonts w:eastAsia="MS Mincho"/>
                <w:szCs w:val="18"/>
                <w:lang w:eastAsia="zh-CN"/>
              </w:rPr>
            </w:pPr>
          </w:p>
        </w:tc>
      </w:tr>
      <w:tr w:rsidR="00B91A63" w14:paraId="1503E70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ED1E25D"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257D</w:t>
            </w:r>
          </w:p>
        </w:tc>
        <w:tc>
          <w:tcPr>
            <w:tcW w:w="1716" w:type="dxa"/>
            <w:gridSpan w:val="6"/>
            <w:tcBorders>
              <w:top w:val="single" w:sz="4" w:space="0" w:color="auto"/>
              <w:left w:val="single" w:sz="4" w:space="0" w:color="auto"/>
              <w:bottom w:val="nil"/>
              <w:right w:val="single" w:sz="4" w:space="0" w:color="auto"/>
            </w:tcBorders>
            <w:hideMark/>
          </w:tcPr>
          <w:p w14:paraId="54E60E8F"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257A</w:t>
            </w:r>
          </w:p>
          <w:p w14:paraId="18C958B2"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257D</w:t>
            </w:r>
          </w:p>
        </w:tc>
        <w:tc>
          <w:tcPr>
            <w:tcW w:w="858" w:type="dxa"/>
            <w:gridSpan w:val="5"/>
            <w:tcBorders>
              <w:top w:val="single" w:sz="4" w:space="0" w:color="auto"/>
              <w:left w:val="single" w:sz="4" w:space="0" w:color="auto"/>
              <w:bottom w:val="single" w:sz="4" w:space="0" w:color="auto"/>
              <w:right w:val="single" w:sz="4" w:space="0" w:color="auto"/>
            </w:tcBorders>
            <w:hideMark/>
          </w:tcPr>
          <w:p w14:paraId="7F5C68D8" w14:textId="77777777" w:rsidR="00B91A63" w:rsidRDefault="00B91A63" w:rsidP="00220178">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172F31E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9A92D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FFD16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10C54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76C96AC"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DD1DB9"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CCA28DC" w14:textId="77777777" w:rsidR="00B91A63" w:rsidRDefault="00B91A63" w:rsidP="00220178">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28E53EC"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2936299A"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DE6BA83"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378DFB99"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CF9E569" w14:textId="77777777" w:rsidR="00B91A63" w:rsidRDefault="00B91A63" w:rsidP="0022017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9E2DC43"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F28DE7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DEC4DD5"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D72B7D9" w14:textId="77777777" w:rsidR="00B91A63" w:rsidRDefault="00B91A63" w:rsidP="00220178">
            <w:pPr>
              <w:pStyle w:val="TAC"/>
              <w:rPr>
                <w:rFonts w:eastAsia="MS Mincho"/>
                <w:szCs w:val="18"/>
                <w:lang w:eastAsia="zh-CN"/>
              </w:rPr>
            </w:pPr>
            <w:r>
              <w:rPr>
                <w:szCs w:val="18"/>
                <w:lang w:eastAsia="zh-CN"/>
              </w:rPr>
              <w:t>0</w:t>
            </w:r>
          </w:p>
        </w:tc>
      </w:tr>
      <w:tr w:rsidR="00B91A63" w14:paraId="14D8A58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1C2162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D8117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522A00E"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C62F7CE"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D</w:t>
            </w:r>
          </w:p>
        </w:tc>
        <w:tc>
          <w:tcPr>
            <w:tcW w:w="1387" w:type="dxa"/>
            <w:gridSpan w:val="2"/>
            <w:tcBorders>
              <w:top w:val="nil"/>
              <w:left w:val="single" w:sz="4" w:space="0" w:color="auto"/>
              <w:bottom w:val="single" w:sz="4" w:space="0" w:color="auto"/>
              <w:right w:val="single" w:sz="4" w:space="0" w:color="auto"/>
            </w:tcBorders>
          </w:tcPr>
          <w:p w14:paraId="1BC94E97" w14:textId="77777777" w:rsidR="00B91A63" w:rsidRDefault="00B91A63" w:rsidP="00220178">
            <w:pPr>
              <w:pStyle w:val="TAC"/>
              <w:rPr>
                <w:rFonts w:eastAsia="MS Mincho"/>
                <w:szCs w:val="18"/>
                <w:lang w:eastAsia="zh-CN"/>
              </w:rPr>
            </w:pPr>
          </w:p>
        </w:tc>
      </w:tr>
      <w:tr w:rsidR="00B91A63" w14:paraId="1C6A5C1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65358D4"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257G</w:t>
            </w:r>
          </w:p>
        </w:tc>
        <w:tc>
          <w:tcPr>
            <w:tcW w:w="1716" w:type="dxa"/>
            <w:gridSpan w:val="6"/>
            <w:tcBorders>
              <w:top w:val="single" w:sz="4" w:space="0" w:color="auto"/>
              <w:left w:val="single" w:sz="4" w:space="0" w:color="auto"/>
              <w:bottom w:val="nil"/>
              <w:right w:val="single" w:sz="4" w:space="0" w:color="auto"/>
            </w:tcBorders>
            <w:hideMark/>
          </w:tcPr>
          <w:p w14:paraId="5683919C" w14:textId="77777777" w:rsidR="00B91A63" w:rsidRDefault="00B91A63" w:rsidP="00220178">
            <w:pPr>
              <w:pStyle w:val="TAC"/>
              <w:rPr>
                <w:szCs w:val="18"/>
              </w:rPr>
            </w:pPr>
            <w:r>
              <w:rPr>
                <w:rFonts w:hint="eastAsia"/>
                <w:szCs w:val="18"/>
                <w:lang w:eastAsia="ja-JP"/>
              </w:rPr>
              <w:t>C</w:t>
            </w:r>
            <w:r>
              <w:rPr>
                <w:szCs w:val="18"/>
                <w:lang w:eastAsia="ja-JP"/>
              </w:rPr>
              <w:t>A_n257G</w:t>
            </w:r>
          </w:p>
          <w:p w14:paraId="1075EA49"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6A9B97B"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hideMark/>
          </w:tcPr>
          <w:p w14:paraId="083D57B0" w14:textId="77777777" w:rsidR="00B91A63" w:rsidRDefault="00B91A63" w:rsidP="00220178">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3459B0A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FDB264C"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5928D2"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7FD9D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BD4762E"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0C68639"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18056F" w14:textId="77777777" w:rsidR="00B91A63" w:rsidRDefault="00B91A63" w:rsidP="00220178">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3954D2A"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21BE15EF"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45C24DA"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DFE8D6C"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98433FD" w14:textId="77777777" w:rsidR="00B91A63" w:rsidRDefault="00B91A63" w:rsidP="0022017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CB3CE2"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2EBB159"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6FF77EE"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1A89BB5" w14:textId="77777777" w:rsidR="00B91A63" w:rsidRDefault="00B91A63" w:rsidP="00220178">
            <w:pPr>
              <w:pStyle w:val="TAC"/>
              <w:rPr>
                <w:rFonts w:eastAsia="MS Mincho"/>
                <w:szCs w:val="18"/>
                <w:lang w:eastAsia="zh-CN"/>
              </w:rPr>
            </w:pPr>
            <w:r>
              <w:rPr>
                <w:szCs w:val="18"/>
                <w:lang w:eastAsia="zh-CN"/>
              </w:rPr>
              <w:t>0</w:t>
            </w:r>
          </w:p>
        </w:tc>
      </w:tr>
      <w:tr w:rsidR="00B91A63" w14:paraId="253AC76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75B1F4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CB4FC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BC0DB4A"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0A976BA"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303CBD66" w14:textId="77777777" w:rsidR="00B91A63" w:rsidRDefault="00B91A63" w:rsidP="00220178">
            <w:pPr>
              <w:pStyle w:val="TAC"/>
              <w:rPr>
                <w:rFonts w:eastAsia="MS Mincho"/>
                <w:szCs w:val="18"/>
                <w:lang w:eastAsia="zh-CN"/>
              </w:rPr>
            </w:pPr>
          </w:p>
        </w:tc>
      </w:tr>
      <w:tr w:rsidR="00B91A63" w14:paraId="4207E2C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B00699F"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257H</w:t>
            </w:r>
          </w:p>
        </w:tc>
        <w:tc>
          <w:tcPr>
            <w:tcW w:w="1716" w:type="dxa"/>
            <w:gridSpan w:val="6"/>
            <w:tcBorders>
              <w:top w:val="single" w:sz="4" w:space="0" w:color="auto"/>
              <w:left w:val="single" w:sz="4" w:space="0" w:color="auto"/>
              <w:bottom w:val="nil"/>
              <w:right w:val="single" w:sz="4" w:space="0" w:color="auto"/>
            </w:tcBorders>
            <w:hideMark/>
          </w:tcPr>
          <w:p w14:paraId="39E0E33C" w14:textId="77777777" w:rsidR="00B91A63" w:rsidRDefault="00B91A63" w:rsidP="00220178">
            <w:pPr>
              <w:pStyle w:val="TAC"/>
              <w:rPr>
                <w:szCs w:val="18"/>
                <w:lang w:eastAsia="ja-JP"/>
              </w:rPr>
            </w:pPr>
            <w:r>
              <w:rPr>
                <w:rFonts w:hint="eastAsia"/>
                <w:szCs w:val="18"/>
                <w:lang w:eastAsia="ja-JP"/>
              </w:rPr>
              <w:t>C</w:t>
            </w:r>
            <w:r>
              <w:rPr>
                <w:szCs w:val="18"/>
                <w:lang w:eastAsia="ja-JP"/>
              </w:rPr>
              <w:t>A_n257G</w:t>
            </w:r>
          </w:p>
          <w:p w14:paraId="037A52E9" w14:textId="77777777" w:rsidR="00B91A63" w:rsidRDefault="00B91A63" w:rsidP="00220178">
            <w:pPr>
              <w:pStyle w:val="TAC"/>
              <w:rPr>
                <w:szCs w:val="18"/>
              </w:rPr>
            </w:pPr>
            <w:r>
              <w:rPr>
                <w:rFonts w:hint="eastAsia"/>
                <w:szCs w:val="18"/>
                <w:lang w:eastAsia="ja-JP"/>
              </w:rPr>
              <w:t>C</w:t>
            </w:r>
            <w:r>
              <w:rPr>
                <w:szCs w:val="18"/>
                <w:lang w:eastAsia="ja-JP"/>
              </w:rPr>
              <w:t>A_n257H</w:t>
            </w:r>
          </w:p>
          <w:p w14:paraId="06CB6D85"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535359F"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257G</w:t>
            </w:r>
          </w:p>
          <w:p w14:paraId="2556F858"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hideMark/>
          </w:tcPr>
          <w:p w14:paraId="14820ACF" w14:textId="77777777" w:rsidR="00B91A63" w:rsidRDefault="00B91A63" w:rsidP="00220178">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5BE55B9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F6EEF9"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43A6E66"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A9EB69"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1B9095E"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2A9160B"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BBF74FF" w14:textId="77777777" w:rsidR="00B91A63" w:rsidRDefault="00B91A63" w:rsidP="00220178">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AF81BAD" w14:textId="77777777" w:rsidR="00B91A63" w:rsidRDefault="00B91A63" w:rsidP="00220178">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5B4A88CC"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556EE8DA"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1AE7DEDF"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C5DC529" w14:textId="77777777" w:rsidR="00B91A63" w:rsidRDefault="00B91A63" w:rsidP="00220178">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619FEB" w14:textId="77777777" w:rsidR="00B91A63" w:rsidRDefault="00B91A63" w:rsidP="00220178">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040D508"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2398BDF"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4B79624" w14:textId="77777777" w:rsidR="00B91A63" w:rsidRDefault="00B91A63" w:rsidP="00220178">
            <w:pPr>
              <w:pStyle w:val="TAC"/>
              <w:rPr>
                <w:rFonts w:eastAsia="MS Mincho"/>
                <w:szCs w:val="18"/>
                <w:lang w:eastAsia="zh-CN"/>
              </w:rPr>
            </w:pPr>
            <w:r>
              <w:rPr>
                <w:szCs w:val="18"/>
                <w:lang w:eastAsia="zh-CN"/>
              </w:rPr>
              <w:t>0</w:t>
            </w:r>
          </w:p>
        </w:tc>
      </w:tr>
      <w:tr w:rsidR="00B91A63" w14:paraId="2768624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3930AD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B129B5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3DE20EA"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BA16F6C"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0B3C67D7" w14:textId="77777777" w:rsidR="00B91A63" w:rsidRDefault="00B91A63" w:rsidP="00220178">
            <w:pPr>
              <w:pStyle w:val="TAC"/>
              <w:rPr>
                <w:rFonts w:eastAsia="MS Mincho"/>
                <w:szCs w:val="18"/>
                <w:lang w:eastAsia="zh-CN"/>
              </w:rPr>
            </w:pPr>
          </w:p>
        </w:tc>
      </w:tr>
      <w:tr w:rsidR="00B91A63" w14:paraId="3B54849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8ECFA0" w14:textId="77777777" w:rsidR="00B91A63" w:rsidRDefault="00B91A63" w:rsidP="00220178">
            <w:pPr>
              <w:pStyle w:val="TAC"/>
              <w:rPr>
                <w:szCs w:val="18"/>
              </w:rPr>
            </w:pPr>
            <w:r>
              <w:rPr>
                <w:szCs w:val="18"/>
              </w:rPr>
              <w:t>CA_n</w:t>
            </w:r>
            <w:r>
              <w:rPr>
                <w:szCs w:val="18"/>
                <w:lang w:eastAsia="zh-CN"/>
              </w:rPr>
              <w:t>28</w:t>
            </w:r>
            <w:r>
              <w:rPr>
                <w:szCs w:val="18"/>
              </w:rPr>
              <w:t>A-n</w:t>
            </w:r>
            <w:r>
              <w:rPr>
                <w:szCs w:val="18"/>
                <w:lang w:eastAsia="zh-CN"/>
              </w:rPr>
              <w:t>257I</w:t>
            </w:r>
          </w:p>
        </w:tc>
        <w:tc>
          <w:tcPr>
            <w:tcW w:w="1716" w:type="dxa"/>
            <w:gridSpan w:val="6"/>
            <w:tcBorders>
              <w:top w:val="single" w:sz="4" w:space="0" w:color="auto"/>
              <w:left w:val="single" w:sz="4" w:space="0" w:color="auto"/>
              <w:bottom w:val="nil"/>
              <w:right w:val="single" w:sz="4" w:space="0" w:color="auto"/>
            </w:tcBorders>
            <w:hideMark/>
          </w:tcPr>
          <w:p w14:paraId="03C00FCF" w14:textId="77777777" w:rsidR="00B91A63" w:rsidRDefault="00B91A63" w:rsidP="00220178">
            <w:pPr>
              <w:pStyle w:val="TAC"/>
              <w:rPr>
                <w:szCs w:val="18"/>
                <w:lang w:eastAsia="ja-JP"/>
              </w:rPr>
            </w:pPr>
            <w:r>
              <w:rPr>
                <w:rFonts w:hint="eastAsia"/>
                <w:szCs w:val="18"/>
                <w:lang w:eastAsia="ja-JP"/>
              </w:rPr>
              <w:t>C</w:t>
            </w:r>
            <w:r>
              <w:rPr>
                <w:szCs w:val="18"/>
                <w:lang w:eastAsia="ja-JP"/>
              </w:rPr>
              <w:t>A_n257G</w:t>
            </w:r>
          </w:p>
          <w:p w14:paraId="7A2B3423" w14:textId="77777777" w:rsidR="00B91A63" w:rsidRDefault="00B91A63" w:rsidP="00220178">
            <w:pPr>
              <w:pStyle w:val="TAC"/>
              <w:rPr>
                <w:szCs w:val="18"/>
                <w:lang w:eastAsia="ja-JP"/>
              </w:rPr>
            </w:pPr>
            <w:r>
              <w:rPr>
                <w:rFonts w:hint="eastAsia"/>
                <w:szCs w:val="18"/>
                <w:lang w:eastAsia="ja-JP"/>
              </w:rPr>
              <w:t>C</w:t>
            </w:r>
            <w:r>
              <w:rPr>
                <w:szCs w:val="18"/>
                <w:lang w:eastAsia="ja-JP"/>
              </w:rPr>
              <w:t>A_n257H</w:t>
            </w:r>
          </w:p>
          <w:p w14:paraId="667C2EE7" w14:textId="77777777" w:rsidR="00B91A63" w:rsidRDefault="00B91A63" w:rsidP="00220178">
            <w:pPr>
              <w:pStyle w:val="TAC"/>
              <w:rPr>
                <w:szCs w:val="18"/>
                <w:lang w:eastAsia="ja-JP"/>
              </w:rPr>
            </w:pPr>
            <w:r>
              <w:rPr>
                <w:rFonts w:hint="eastAsia"/>
                <w:szCs w:val="18"/>
                <w:lang w:eastAsia="ja-JP"/>
              </w:rPr>
              <w:t>C</w:t>
            </w:r>
            <w:r>
              <w:rPr>
                <w:szCs w:val="18"/>
                <w:lang w:eastAsia="ja-JP"/>
              </w:rPr>
              <w:t>A_n257I</w:t>
            </w:r>
          </w:p>
          <w:p w14:paraId="45204E6D"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36D84C4"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257G</w:t>
            </w:r>
          </w:p>
          <w:p w14:paraId="1B8B0C87" w14:textId="77777777" w:rsidR="00B91A63" w:rsidRDefault="00B91A63" w:rsidP="00220178">
            <w:pPr>
              <w:pStyle w:val="TAC"/>
              <w:rPr>
                <w:rFonts w:cs="Arial"/>
                <w:szCs w:val="18"/>
              </w:rPr>
            </w:pPr>
            <w:r>
              <w:rPr>
                <w:szCs w:val="18"/>
              </w:rPr>
              <w:t>CA_n</w:t>
            </w:r>
            <w:r>
              <w:rPr>
                <w:szCs w:val="18"/>
                <w:lang w:eastAsia="zh-CN"/>
              </w:rPr>
              <w:t>28</w:t>
            </w:r>
            <w:r>
              <w:rPr>
                <w:szCs w:val="18"/>
              </w:rPr>
              <w:t>A-n</w:t>
            </w:r>
            <w:r>
              <w:rPr>
                <w:szCs w:val="18"/>
                <w:lang w:eastAsia="zh-CN"/>
              </w:rPr>
              <w:t>257H</w:t>
            </w:r>
          </w:p>
          <w:p w14:paraId="406C48CC" w14:textId="77777777" w:rsidR="00B91A63" w:rsidRDefault="00B91A63" w:rsidP="00220178">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hideMark/>
          </w:tcPr>
          <w:p w14:paraId="153184F7" w14:textId="77777777" w:rsidR="00B91A63" w:rsidRDefault="00B91A63" w:rsidP="00220178">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27C6BCD1"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E46638A"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D654ECB"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28C9B48"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72E1BAF" w14:textId="77777777" w:rsidR="00B91A63" w:rsidRDefault="00B91A63" w:rsidP="00220178">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EE8CC3C" w14:textId="77777777" w:rsidR="00B91A63" w:rsidRDefault="00B91A63" w:rsidP="00220178">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3EFF476" w14:textId="77777777" w:rsidR="00B91A63" w:rsidRDefault="00B91A63" w:rsidP="00220178">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7822477" w14:textId="77777777" w:rsidR="00B91A63" w:rsidRDefault="00B91A63" w:rsidP="00220178">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6BDBBA6"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D4C80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A0CD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9B16E0"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C984D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EFAE4E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A2D65B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AA3DCA5" w14:textId="77777777" w:rsidR="00B91A63" w:rsidRDefault="00B91A63" w:rsidP="00220178">
            <w:pPr>
              <w:pStyle w:val="TAC"/>
              <w:rPr>
                <w:szCs w:val="18"/>
                <w:lang w:eastAsia="zh-CN"/>
              </w:rPr>
            </w:pPr>
            <w:r>
              <w:rPr>
                <w:szCs w:val="18"/>
                <w:lang w:eastAsia="zh-CN"/>
              </w:rPr>
              <w:t>0</w:t>
            </w:r>
          </w:p>
        </w:tc>
      </w:tr>
      <w:tr w:rsidR="00B91A63" w14:paraId="26FE0CA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46EE50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5601E9"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794077D" w14:textId="77777777" w:rsidR="00B91A63" w:rsidRDefault="00B91A63" w:rsidP="00220178">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4EFF098" w14:textId="77777777" w:rsidR="00B91A63" w:rsidRDefault="00B91A63" w:rsidP="00220178">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13EDDB2D" w14:textId="77777777" w:rsidR="00B91A63" w:rsidRDefault="00B91A63" w:rsidP="00220178">
            <w:pPr>
              <w:pStyle w:val="TAC"/>
              <w:rPr>
                <w:szCs w:val="18"/>
                <w:lang w:eastAsia="zh-CN"/>
              </w:rPr>
            </w:pPr>
          </w:p>
        </w:tc>
      </w:tr>
      <w:tr w:rsidR="00B91A63" w14:paraId="4A516E7C"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7B389BE3" w14:textId="77777777" w:rsidR="00B91A63" w:rsidRDefault="00B91A63" w:rsidP="00220178">
            <w:pPr>
              <w:pStyle w:val="TAC"/>
            </w:pPr>
            <w:r>
              <w:rPr>
                <w:szCs w:val="18"/>
              </w:rPr>
              <w:t>CA_n30A-n260A</w:t>
            </w:r>
          </w:p>
        </w:tc>
        <w:tc>
          <w:tcPr>
            <w:tcW w:w="1716" w:type="dxa"/>
            <w:gridSpan w:val="6"/>
            <w:vMerge w:val="restart"/>
            <w:tcBorders>
              <w:top w:val="single" w:sz="4" w:space="0" w:color="auto"/>
              <w:left w:val="single" w:sz="4" w:space="0" w:color="auto"/>
              <w:bottom w:val="nil"/>
              <w:right w:val="single" w:sz="4" w:space="0" w:color="auto"/>
            </w:tcBorders>
          </w:tcPr>
          <w:p w14:paraId="45C15444" w14:textId="77777777" w:rsidR="00B91A63" w:rsidRDefault="00B91A63" w:rsidP="00220178">
            <w:pPr>
              <w:pStyle w:val="TAC"/>
            </w:pPr>
            <w:r>
              <w:rPr>
                <w:szCs w:val="18"/>
              </w:rPr>
              <w:t>CA_n30A-n260A</w:t>
            </w:r>
          </w:p>
        </w:tc>
        <w:tc>
          <w:tcPr>
            <w:tcW w:w="869" w:type="dxa"/>
            <w:gridSpan w:val="6"/>
            <w:tcBorders>
              <w:top w:val="single" w:sz="4" w:space="0" w:color="auto"/>
              <w:left w:val="single" w:sz="4" w:space="0" w:color="auto"/>
              <w:bottom w:val="single" w:sz="4" w:space="0" w:color="auto"/>
              <w:right w:val="single" w:sz="4" w:space="0" w:color="auto"/>
            </w:tcBorders>
          </w:tcPr>
          <w:p w14:paraId="24CA97D6"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0B2FAC23"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EEB6174"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7067575"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7DD4ECEE"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6C926816"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47AFF71F"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4A84617"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95B46E"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8378BCB"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5FACE8D"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D2CEF7"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F5AA81B"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EFED7F"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6770B3D"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1FF6DE6E"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5CBFEF6F" w14:textId="77777777" w:rsidR="00B91A63" w:rsidRDefault="00B91A63" w:rsidP="00220178">
            <w:pPr>
              <w:pStyle w:val="TAC"/>
              <w:rPr>
                <w:lang w:val="en-US" w:eastAsia="zh-CN"/>
              </w:rPr>
            </w:pPr>
            <w:r>
              <w:rPr>
                <w:rFonts w:hint="eastAsia"/>
                <w:lang w:val="en-US" w:eastAsia="zh-CN"/>
              </w:rPr>
              <w:t>0</w:t>
            </w:r>
          </w:p>
        </w:tc>
      </w:tr>
      <w:tr w:rsidR="00B91A63" w14:paraId="0F988432"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310859DF"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286C9D26"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69D58C2D" w14:textId="77777777" w:rsidR="00B91A63" w:rsidRDefault="00B91A63" w:rsidP="00220178">
            <w:pPr>
              <w:pStyle w:val="TAC"/>
              <w:rPr>
                <w:lang w:val="en-US"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406F7E3A" w14:textId="77777777" w:rsidR="00B91A63" w:rsidRDefault="00B91A63" w:rsidP="00220178">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04A55C8" w14:textId="77777777" w:rsidR="00B91A63" w:rsidRDefault="00B91A63" w:rsidP="00220178">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EC9A3EA"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68A1FBB5"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29423555"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6C04CAE7"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EE8F5A2"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A24091E" w14:textId="77777777" w:rsidR="00B91A63" w:rsidRDefault="00B91A63" w:rsidP="00220178">
            <w:pPr>
              <w:pStyle w:val="TAC"/>
              <w:rPr>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37E7F64"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6EA01B5"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50699F"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F0F60B"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1BD273" w14:textId="77777777" w:rsidR="00B91A63" w:rsidRDefault="00B91A63" w:rsidP="00220178">
            <w:pPr>
              <w:pStyle w:val="TAC"/>
              <w:rPr>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2654012" w14:textId="77777777" w:rsidR="00B91A63" w:rsidRDefault="00B91A63" w:rsidP="00220178">
            <w:pPr>
              <w:pStyle w:val="TAC"/>
              <w:rPr>
                <w:rFonts w:eastAsia="Yu Mincho"/>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3157D885" w14:textId="77777777" w:rsidR="00B91A63" w:rsidRDefault="00B91A63" w:rsidP="00220178">
            <w:pPr>
              <w:pStyle w:val="TAC"/>
              <w:rPr>
                <w:rFonts w:eastAsia="Yu Mincho"/>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121A220A" w14:textId="77777777" w:rsidR="00B91A63" w:rsidRDefault="00B91A63" w:rsidP="00220178">
            <w:pPr>
              <w:pStyle w:val="TAC"/>
              <w:rPr>
                <w:lang w:val="en-US" w:eastAsia="zh-CN"/>
              </w:rPr>
            </w:pPr>
          </w:p>
        </w:tc>
      </w:tr>
      <w:tr w:rsidR="00B91A63" w14:paraId="5499AF7D"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9142C3B" w14:textId="77777777" w:rsidR="00B91A63" w:rsidRDefault="00B91A63" w:rsidP="00220178">
            <w:pPr>
              <w:pStyle w:val="TAC"/>
            </w:pPr>
            <w:r>
              <w:rPr>
                <w:szCs w:val="18"/>
              </w:rPr>
              <w:t>CA_n30A-n260G</w:t>
            </w:r>
          </w:p>
        </w:tc>
        <w:tc>
          <w:tcPr>
            <w:tcW w:w="1716" w:type="dxa"/>
            <w:gridSpan w:val="6"/>
            <w:vMerge w:val="restart"/>
            <w:tcBorders>
              <w:top w:val="single" w:sz="4" w:space="0" w:color="auto"/>
              <w:left w:val="single" w:sz="4" w:space="0" w:color="auto"/>
              <w:bottom w:val="nil"/>
              <w:right w:val="single" w:sz="4" w:space="0" w:color="auto"/>
            </w:tcBorders>
          </w:tcPr>
          <w:p w14:paraId="45F1CADF" w14:textId="77777777" w:rsidR="00B91A63" w:rsidRDefault="00B91A63" w:rsidP="00220178">
            <w:pPr>
              <w:pStyle w:val="TAC"/>
              <w:rPr>
                <w:szCs w:val="18"/>
              </w:rPr>
            </w:pPr>
            <w:r>
              <w:rPr>
                <w:szCs w:val="18"/>
              </w:rPr>
              <w:t>CA_n30A-n260A</w:t>
            </w:r>
          </w:p>
          <w:p w14:paraId="68009504" w14:textId="77777777" w:rsidR="00B91A63" w:rsidRDefault="00B91A63" w:rsidP="00220178">
            <w:pPr>
              <w:pStyle w:val="TAC"/>
              <w:rPr>
                <w:szCs w:val="18"/>
              </w:rPr>
            </w:pPr>
            <w:r>
              <w:rPr>
                <w:szCs w:val="18"/>
              </w:rPr>
              <w:t>CA_n30A-n260G</w:t>
            </w:r>
          </w:p>
          <w:p w14:paraId="7961A9A5"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32B60E10"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0D463DAE"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5AB8E2B9"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01DEBAFD"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58B81EFA"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2A8936F7"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6D0E598D"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A8E5C6C"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7C9226"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FFF7966"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6E0FD5F"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064EBA6"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AB0F361"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75B34B"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B6C2308"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6E88BB20"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0E7FB6EF" w14:textId="77777777" w:rsidR="00B91A63" w:rsidRDefault="00B91A63" w:rsidP="00220178">
            <w:pPr>
              <w:pStyle w:val="TAC"/>
              <w:rPr>
                <w:lang w:val="en-US" w:eastAsia="zh-CN"/>
              </w:rPr>
            </w:pPr>
            <w:r>
              <w:rPr>
                <w:rFonts w:hint="eastAsia"/>
                <w:lang w:val="en-US" w:eastAsia="zh-CN"/>
              </w:rPr>
              <w:t>0</w:t>
            </w:r>
          </w:p>
        </w:tc>
      </w:tr>
      <w:tr w:rsidR="00B91A63" w14:paraId="0EF78CF4"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26EE1EE3"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1823A117"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29E7B2CB"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8C2DB81"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266BC1D3" w14:textId="77777777" w:rsidR="00B91A63" w:rsidRDefault="00B91A63" w:rsidP="00220178">
            <w:pPr>
              <w:pStyle w:val="TAC"/>
              <w:rPr>
                <w:lang w:val="en-US" w:eastAsia="zh-CN"/>
              </w:rPr>
            </w:pPr>
          </w:p>
        </w:tc>
      </w:tr>
      <w:tr w:rsidR="00B91A63" w14:paraId="4E3F746A"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49E72330" w14:textId="77777777" w:rsidR="00B91A63" w:rsidRDefault="00B91A63" w:rsidP="00220178">
            <w:pPr>
              <w:pStyle w:val="TAC"/>
            </w:pPr>
            <w:r>
              <w:rPr>
                <w:szCs w:val="18"/>
              </w:rPr>
              <w:lastRenderedPageBreak/>
              <w:t>CA_n30A-n260H</w:t>
            </w:r>
          </w:p>
        </w:tc>
        <w:tc>
          <w:tcPr>
            <w:tcW w:w="1716" w:type="dxa"/>
            <w:gridSpan w:val="6"/>
            <w:vMerge w:val="restart"/>
            <w:tcBorders>
              <w:top w:val="single" w:sz="4" w:space="0" w:color="auto"/>
              <w:left w:val="single" w:sz="4" w:space="0" w:color="auto"/>
              <w:bottom w:val="nil"/>
              <w:right w:val="single" w:sz="4" w:space="0" w:color="auto"/>
            </w:tcBorders>
          </w:tcPr>
          <w:p w14:paraId="433DCB45" w14:textId="77777777" w:rsidR="00B91A63" w:rsidRDefault="00B91A63" w:rsidP="00220178">
            <w:pPr>
              <w:pStyle w:val="TAC"/>
              <w:rPr>
                <w:szCs w:val="18"/>
              </w:rPr>
            </w:pPr>
            <w:r>
              <w:rPr>
                <w:szCs w:val="18"/>
              </w:rPr>
              <w:t>CA_n30A-n260A</w:t>
            </w:r>
          </w:p>
          <w:p w14:paraId="34ABDFF2" w14:textId="77777777" w:rsidR="00B91A63" w:rsidRDefault="00B91A63" w:rsidP="00220178">
            <w:pPr>
              <w:pStyle w:val="TAC"/>
              <w:rPr>
                <w:szCs w:val="18"/>
              </w:rPr>
            </w:pPr>
            <w:r>
              <w:rPr>
                <w:szCs w:val="18"/>
              </w:rPr>
              <w:t>CA_n30A-n260G</w:t>
            </w:r>
          </w:p>
          <w:p w14:paraId="40BB2480" w14:textId="77777777" w:rsidR="00B91A63" w:rsidRDefault="00B91A63" w:rsidP="00220178">
            <w:pPr>
              <w:pStyle w:val="TAC"/>
              <w:rPr>
                <w:szCs w:val="18"/>
              </w:rPr>
            </w:pPr>
            <w:r>
              <w:rPr>
                <w:szCs w:val="18"/>
              </w:rPr>
              <w:t>CA_n30A-n260H</w:t>
            </w:r>
          </w:p>
          <w:p w14:paraId="66741751"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0EAF6FF2"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7B665181"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F51C3B7"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ECE1514"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630B72AF"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493B9C49"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0EE767E7"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89B20D"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3809235"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675F443"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6289598"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FFA73B"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3BF796C"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A1E8CB"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56C954E"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31A897D8"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2BD61063" w14:textId="77777777" w:rsidR="00B91A63" w:rsidRDefault="00B91A63" w:rsidP="00220178">
            <w:pPr>
              <w:pStyle w:val="TAC"/>
              <w:rPr>
                <w:lang w:val="en-US" w:eastAsia="zh-CN"/>
              </w:rPr>
            </w:pPr>
            <w:r>
              <w:rPr>
                <w:rFonts w:hint="eastAsia"/>
                <w:lang w:val="en-US" w:eastAsia="zh-CN"/>
              </w:rPr>
              <w:t>0</w:t>
            </w:r>
          </w:p>
        </w:tc>
      </w:tr>
      <w:tr w:rsidR="00B91A63" w14:paraId="64DE3317"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7361E72A"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0DEE1C3D"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02BE0BE2"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4FDA87A9"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0D933ED5" w14:textId="77777777" w:rsidR="00B91A63" w:rsidRDefault="00B91A63" w:rsidP="00220178">
            <w:pPr>
              <w:pStyle w:val="TAC"/>
              <w:rPr>
                <w:lang w:val="en-US" w:eastAsia="zh-CN"/>
              </w:rPr>
            </w:pPr>
          </w:p>
        </w:tc>
      </w:tr>
      <w:tr w:rsidR="00B91A63" w14:paraId="30703172"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3B5ADEA9" w14:textId="77777777" w:rsidR="00B91A63" w:rsidRDefault="00B91A63" w:rsidP="00220178">
            <w:pPr>
              <w:pStyle w:val="TAC"/>
            </w:pPr>
            <w:r>
              <w:rPr>
                <w:szCs w:val="18"/>
              </w:rPr>
              <w:t>CA_n30A-n260I</w:t>
            </w:r>
          </w:p>
        </w:tc>
        <w:tc>
          <w:tcPr>
            <w:tcW w:w="1716" w:type="dxa"/>
            <w:gridSpan w:val="6"/>
            <w:vMerge w:val="restart"/>
            <w:tcBorders>
              <w:top w:val="single" w:sz="4" w:space="0" w:color="auto"/>
              <w:left w:val="single" w:sz="4" w:space="0" w:color="auto"/>
              <w:bottom w:val="nil"/>
              <w:right w:val="single" w:sz="4" w:space="0" w:color="auto"/>
            </w:tcBorders>
          </w:tcPr>
          <w:p w14:paraId="281CC30D" w14:textId="77777777" w:rsidR="00B91A63" w:rsidRDefault="00B91A63" w:rsidP="00220178">
            <w:pPr>
              <w:pStyle w:val="TAC"/>
              <w:rPr>
                <w:szCs w:val="18"/>
              </w:rPr>
            </w:pPr>
            <w:r>
              <w:rPr>
                <w:szCs w:val="18"/>
              </w:rPr>
              <w:t>CA_n30A-n260A</w:t>
            </w:r>
          </w:p>
          <w:p w14:paraId="72739266" w14:textId="77777777" w:rsidR="00B91A63" w:rsidRDefault="00B91A63" w:rsidP="00220178">
            <w:pPr>
              <w:pStyle w:val="TAC"/>
              <w:rPr>
                <w:szCs w:val="18"/>
              </w:rPr>
            </w:pPr>
            <w:r>
              <w:rPr>
                <w:szCs w:val="18"/>
              </w:rPr>
              <w:t>CA_n30A-n260G</w:t>
            </w:r>
          </w:p>
          <w:p w14:paraId="56C45A99" w14:textId="77777777" w:rsidR="00B91A63" w:rsidRDefault="00B91A63" w:rsidP="00220178">
            <w:pPr>
              <w:pStyle w:val="TAC"/>
              <w:rPr>
                <w:szCs w:val="18"/>
              </w:rPr>
            </w:pPr>
            <w:r>
              <w:rPr>
                <w:szCs w:val="18"/>
              </w:rPr>
              <w:t>CA_n30A-n260H</w:t>
            </w:r>
          </w:p>
          <w:p w14:paraId="45D4900D" w14:textId="77777777" w:rsidR="00B91A63" w:rsidRDefault="00B91A63" w:rsidP="00220178">
            <w:pPr>
              <w:pStyle w:val="TAC"/>
            </w:pPr>
            <w:r>
              <w:rPr>
                <w:szCs w:val="18"/>
              </w:rPr>
              <w:t>CA_n30A-n260I</w:t>
            </w:r>
          </w:p>
        </w:tc>
        <w:tc>
          <w:tcPr>
            <w:tcW w:w="869" w:type="dxa"/>
            <w:gridSpan w:val="6"/>
            <w:tcBorders>
              <w:top w:val="single" w:sz="4" w:space="0" w:color="auto"/>
              <w:left w:val="single" w:sz="4" w:space="0" w:color="auto"/>
              <w:bottom w:val="single" w:sz="4" w:space="0" w:color="auto"/>
              <w:right w:val="single" w:sz="4" w:space="0" w:color="auto"/>
            </w:tcBorders>
          </w:tcPr>
          <w:p w14:paraId="06A70EDB"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51F189A6"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A3A97F2"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4E3F54E"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68469BBB"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7D1526F"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454760B"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7415871"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0EAB5BB"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74A6FC6"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DAEB22F"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1F671D7"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67A2ADB"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CB0706"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2D94792"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749B966F"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0FE71DD5" w14:textId="77777777" w:rsidR="00B91A63" w:rsidRDefault="00B91A63" w:rsidP="00220178">
            <w:pPr>
              <w:pStyle w:val="TAC"/>
              <w:rPr>
                <w:lang w:val="en-US" w:eastAsia="zh-CN"/>
              </w:rPr>
            </w:pPr>
            <w:r>
              <w:rPr>
                <w:rFonts w:hint="eastAsia"/>
                <w:lang w:val="en-US" w:eastAsia="zh-CN"/>
              </w:rPr>
              <w:t>0</w:t>
            </w:r>
          </w:p>
        </w:tc>
      </w:tr>
      <w:tr w:rsidR="00B91A63" w14:paraId="4A4FF067"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B25BDAD"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51EA78D4"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2B2A34D5"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D39A4BA"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777122C6" w14:textId="77777777" w:rsidR="00B91A63" w:rsidRDefault="00B91A63" w:rsidP="00220178">
            <w:pPr>
              <w:pStyle w:val="TAC"/>
              <w:rPr>
                <w:lang w:val="en-US" w:eastAsia="zh-CN"/>
              </w:rPr>
            </w:pPr>
          </w:p>
        </w:tc>
      </w:tr>
      <w:tr w:rsidR="00B91A63" w14:paraId="06CBBD91"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77C67D9A" w14:textId="77777777" w:rsidR="00B91A63" w:rsidRDefault="00B91A63" w:rsidP="00220178">
            <w:pPr>
              <w:pStyle w:val="TAC"/>
            </w:pPr>
            <w:r>
              <w:rPr>
                <w:szCs w:val="18"/>
              </w:rPr>
              <w:t>CA_n30A-n260J</w:t>
            </w:r>
          </w:p>
        </w:tc>
        <w:tc>
          <w:tcPr>
            <w:tcW w:w="1716" w:type="dxa"/>
            <w:gridSpan w:val="6"/>
            <w:vMerge w:val="restart"/>
            <w:tcBorders>
              <w:top w:val="single" w:sz="4" w:space="0" w:color="auto"/>
              <w:left w:val="single" w:sz="4" w:space="0" w:color="auto"/>
              <w:bottom w:val="nil"/>
              <w:right w:val="single" w:sz="4" w:space="0" w:color="auto"/>
            </w:tcBorders>
          </w:tcPr>
          <w:p w14:paraId="14CD6327" w14:textId="77777777" w:rsidR="00B91A63" w:rsidRDefault="00B91A63" w:rsidP="00220178">
            <w:pPr>
              <w:pStyle w:val="TAC"/>
              <w:rPr>
                <w:szCs w:val="18"/>
              </w:rPr>
            </w:pPr>
            <w:r>
              <w:rPr>
                <w:szCs w:val="18"/>
              </w:rPr>
              <w:t>CA_n30A-n260A</w:t>
            </w:r>
          </w:p>
          <w:p w14:paraId="2661795B" w14:textId="77777777" w:rsidR="00B91A63" w:rsidRDefault="00B91A63" w:rsidP="00220178">
            <w:pPr>
              <w:pStyle w:val="TAC"/>
              <w:rPr>
                <w:szCs w:val="18"/>
              </w:rPr>
            </w:pPr>
            <w:r>
              <w:rPr>
                <w:szCs w:val="18"/>
              </w:rPr>
              <w:t>CA_n30A-n260G</w:t>
            </w:r>
          </w:p>
          <w:p w14:paraId="047955A7" w14:textId="77777777" w:rsidR="00B91A63" w:rsidRDefault="00B91A63" w:rsidP="00220178">
            <w:pPr>
              <w:pStyle w:val="TAC"/>
              <w:rPr>
                <w:szCs w:val="18"/>
              </w:rPr>
            </w:pPr>
            <w:r>
              <w:rPr>
                <w:szCs w:val="18"/>
              </w:rPr>
              <w:t>CA_n30A-n260H</w:t>
            </w:r>
          </w:p>
          <w:p w14:paraId="3DD7A6FC" w14:textId="77777777" w:rsidR="00B91A63" w:rsidRDefault="00B91A63" w:rsidP="00220178">
            <w:pPr>
              <w:pStyle w:val="TAC"/>
              <w:rPr>
                <w:szCs w:val="18"/>
              </w:rPr>
            </w:pPr>
            <w:r>
              <w:rPr>
                <w:szCs w:val="18"/>
              </w:rPr>
              <w:t>CA_n30A-n260I</w:t>
            </w:r>
          </w:p>
          <w:p w14:paraId="152DD7AF" w14:textId="77777777" w:rsidR="00B91A63" w:rsidRDefault="00B91A63" w:rsidP="00220178">
            <w:pPr>
              <w:pStyle w:val="TAC"/>
              <w:rPr>
                <w:szCs w:val="18"/>
              </w:rPr>
            </w:pPr>
            <w:r>
              <w:rPr>
                <w:szCs w:val="18"/>
              </w:rPr>
              <w:t>CA_n30A-n260J</w:t>
            </w:r>
          </w:p>
          <w:p w14:paraId="1AB808A7"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2130AB5D"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632AC734"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B290D79"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0F6D743"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8AD0C5E"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31C042B3"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7CB8A9F"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691B514"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EDC8665"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D1CD17F"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59DB1E7"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DBED0AC"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5823BC"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5FC78D"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1774769"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17FB6329"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2217D178" w14:textId="77777777" w:rsidR="00B91A63" w:rsidRDefault="00B91A63" w:rsidP="00220178">
            <w:pPr>
              <w:pStyle w:val="TAC"/>
              <w:rPr>
                <w:lang w:val="en-US" w:eastAsia="zh-CN"/>
              </w:rPr>
            </w:pPr>
            <w:r>
              <w:rPr>
                <w:rFonts w:hint="eastAsia"/>
                <w:lang w:val="en-US" w:eastAsia="zh-CN"/>
              </w:rPr>
              <w:t>0</w:t>
            </w:r>
          </w:p>
        </w:tc>
      </w:tr>
      <w:tr w:rsidR="00B91A63" w14:paraId="1B196B0C"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1341667"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564C4622"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472B6297"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6720555"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3F437CD9" w14:textId="77777777" w:rsidR="00B91A63" w:rsidRDefault="00B91A63" w:rsidP="00220178">
            <w:pPr>
              <w:pStyle w:val="TAC"/>
              <w:rPr>
                <w:lang w:val="en-US" w:eastAsia="zh-CN"/>
              </w:rPr>
            </w:pPr>
          </w:p>
        </w:tc>
      </w:tr>
      <w:tr w:rsidR="00B91A63" w14:paraId="0E86E67E"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392C7983" w14:textId="77777777" w:rsidR="00B91A63" w:rsidRDefault="00B91A63" w:rsidP="00220178">
            <w:pPr>
              <w:pStyle w:val="TAC"/>
            </w:pPr>
            <w:r>
              <w:rPr>
                <w:szCs w:val="18"/>
              </w:rPr>
              <w:t>CA_n30A-n260K</w:t>
            </w:r>
          </w:p>
        </w:tc>
        <w:tc>
          <w:tcPr>
            <w:tcW w:w="1716" w:type="dxa"/>
            <w:gridSpan w:val="6"/>
            <w:vMerge w:val="restart"/>
            <w:tcBorders>
              <w:top w:val="single" w:sz="4" w:space="0" w:color="auto"/>
              <w:left w:val="single" w:sz="4" w:space="0" w:color="auto"/>
              <w:bottom w:val="nil"/>
              <w:right w:val="single" w:sz="4" w:space="0" w:color="auto"/>
            </w:tcBorders>
          </w:tcPr>
          <w:p w14:paraId="7A3E5B5F" w14:textId="77777777" w:rsidR="00B91A63" w:rsidRDefault="00B91A63" w:rsidP="00220178">
            <w:pPr>
              <w:pStyle w:val="TAC"/>
              <w:rPr>
                <w:szCs w:val="18"/>
              </w:rPr>
            </w:pPr>
            <w:r>
              <w:rPr>
                <w:szCs w:val="18"/>
              </w:rPr>
              <w:t>CA_n30A-n260A</w:t>
            </w:r>
          </w:p>
          <w:p w14:paraId="454441F9" w14:textId="77777777" w:rsidR="00B91A63" w:rsidRDefault="00B91A63" w:rsidP="00220178">
            <w:pPr>
              <w:pStyle w:val="TAC"/>
              <w:rPr>
                <w:szCs w:val="18"/>
              </w:rPr>
            </w:pPr>
            <w:r>
              <w:rPr>
                <w:szCs w:val="18"/>
              </w:rPr>
              <w:t>CA_n30A-n260G</w:t>
            </w:r>
          </w:p>
          <w:p w14:paraId="66A3CE0A" w14:textId="77777777" w:rsidR="00B91A63" w:rsidRDefault="00B91A63" w:rsidP="00220178">
            <w:pPr>
              <w:pStyle w:val="TAC"/>
              <w:rPr>
                <w:szCs w:val="18"/>
              </w:rPr>
            </w:pPr>
            <w:r>
              <w:rPr>
                <w:szCs w:val="18"/>
              </w:rPr>
              <w:t>CA_n30A-n260H</w:t>
            </w:r>
          </w:p>
          <w:p w14:paraId="352434A5" w14:textId="77777777" w:rsidR="00B91A63" w:rsidRDefault="00B91A63" w:rsidP="00220178">
            <w:pPr>
              <w:pStyle w:val="TAC"/>
              <w:rPr>
                <w:szCs w:val="18"/>
              </w:rPr>
            </w:pPr>
            <w:r>
              <w:rPr>
                <w:szCs w:val="18"/>
              </w:rPr>
              <w:t>CA_n30A-n260I</w:t>
            </w:r>
          </w:p>
          <w:p w14:paraId="49045DB5" w14:textId="77777777" w:rsidR="00B91A63" w:rsidRDefault="00B91A63" w:rsidP="00220178">
            <w:pPr>
              <w:pStyle w:val="TAC"/>
              <w:rPr>
                <w:szCs w:val="18"/>
              </w:rPr>
            </w:pPr>
            <w:r>
              <w:rPr>
                <w:szCs w:val="18"/>
              </w:rPr>
              <w:t>CA_n30A-n260J</w:t>
            </w:r>
          </w:p>
          <w:p w14:paraId="478BB255" w14:textId="77777777" w:rsidR="00B91A63" w:rsidRDefault="00B91A63" w:rsidP="00220178">
            <w:pPr>
              <w:pStyle w:val="TAC"/>
            </w:pPr>
            <w:r>
              <w:rPr>
                <w:szCs w:val="18"/>
              </w:rPr>
              <w:t>CA_n30A-n260K</w:t>
            </w:r>
          </w:p>
        </w:tc>
        <w:tc>
          <w:tcPr>
            <w:tcW w:w="869" w:type="dxa"/>
            <w:gridSpan w:val="6"/>
            <w:tcBorders>
              <w:top w:val="single" w:sz="4" w:space="0" w:color="auto"/>
              <w:left w:val="single" w:sz="4" w:space="0" w:color="auto"/>
              <w:bottom w:val="single" w:sz="4" w:space="0" w:color="auto"/>
              <w:right w:val="single" w:sz="4" w:space="0" w:color="auto"/>
            </w:tcBorders>
          </w:tcPr>
          <w:p w14:paraId="55454EF4"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5EF2CBF1"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386CC92"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0562C5B9"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39480507"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1AF5A793"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5D2A778F"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1399BE4"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A1E45BB"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665F0D9"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FD58D79"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A13039"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8C3EFAB"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CE61B7"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878737"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495B2BBC"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49A9B4B9" w14:textId="77777777" w:rsidR="00B91A63" w:rsidRDefault="00B91A63" w:rsidP="00220178">
            <w:pPr>
              <w:pStyle w:val="TAC"/>
              <w:rPr>
                <w:lang w:val="en-US" w:eastAsia="zh-CN"/>
              </w:rPr>
            </w:pPr>
            <w:r>
              <w:rPr>
                <w:rFonts w:hint="eastAsia"/>
                <w:lang w:val="en-US" w:eastAsia="zh-CN"/>
              </w:rPr>
              <w:t>0</w:t>
            </w:r>
          </w:p>
        </w:tc>
      </w:tr>
      <w:tr w:rsidR="00B91A63" w14:paraId="680D0648"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6845159C"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3D5AF776"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65D43205"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88FE6F3"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639BB8CA" w14:textId="77777777" w:rsidR="00B91A63" w:rsidRDefault="00B91A63" w:rsidP="00220178">
            <w:pPr>
              <w:pStyle w:val="TAC"/>
              <w:rPr>
                <w:lang w:val="en-US" w:eastAsia="zh-CN"/>
              </w:rPr>
            </w:pPr>
          </w:p>
        </w:tc>
      </w:tr>
      <w:tr w:rsidR="00B91A63" w14:paraId="3D866292"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56B6DD62" w14:textId="77777777" w:rsidR="00B91A63" w:rsidRDefault="00B91A63" w:rsidP="00220178">
            <w:pPr>
              <w:pStyle w:val="TAC"/>
            </w:pPr>
            <w:r>
              <w:rPr>
                <w:szCs w:val="18"/>
              </w:rPr>
              <w:t>CA_n30A-n260L</w:t>
            </w:r>
          </w:p>
        </w:tc>
        <w:tc>
          <w:tcPr>
            <w:tcW w:w="1716" w:type="dxa"/>
            <w:gridSpan w:val="6"/>
            <w:vMerge w:val="restart"/>
            <w:tcBorders>
              <w:top w:val="single" w:sz="4" w:space="0" w:color="auto"/>
              <w:left w:val="single" w:sz="4" w:space="0" w:color="auto"/>
              <w:bottom w:val="nil"/>
              <w:right w:val="single" w:sz="4" w:space="0" w:color="auto"/>
            </w:tcBorders>
          </w:tcPr>
          <w:p w14:paraId="4057E1A7" w14:textId="77777777" w:rsidR="00B91A63" w:rsidRDefault="00B91A63" w:rsidP="00220178">
            <w:pPr>
              <w:pStyle w:val="TAC"/>
              <w:rPr>
                <w:szCs w:val="18"/>
              </w:rPr>
            </w:pPr>
            <w:r>
              <w:rPr>
                <w:szCs w:val="18"/>
              </w:rPr>
              <w:t>CA_n30A-n260A</w:t>
            </w:r>
          </w:p>
          <w:p w14:paraId="06789079" w14:textId="77777777" w:rsidR="00B91A63" w:rsidRDefault="00B91A63" w:rsidP="00220178">
            <w:pPr>
              <w:pStyle w:val="TAC"/>
              <w:rPr>
                <w:szCs w:val="18"/>
              </w:rPr>
            </w:pPr>
            <w:r>
              <w:rPr>
                <w:szCs w:val="18"/>
              </w:rPr>
              <w:t>CA_n30A-n260G</w:t>
            </w:r>
          </w:p>
          <w:p w14:paraId="5A4B2C66" w14:textId="77777777" w:rsidR="00B91A63" w:rsidRDefault="00B91A63" w:rsidP="00220178">
            <w:pPr>
              <w:pStyle w:val="TAC"/>
              <w:rPr>
                <w:szCs w:val="18"/>
              </w:rPr>
            </w:pPr>
            <w:r>
              <w:rPr>
                <w:szCs w:val="18"/>
              </w:rPr>
              <w:t>CA_n30A-n260H</w:t>
            </w:r>
          </w:p>
          <w:p w14:paraId="10F338F9" w14:textId="77777777" w:rsidR="00B91A63" w:rsidRDefault="00B91A63" w:rsidP="00220178">
            <w:pPr>
              <w:pStyle w:val="TAC"/>
              <w:rPr>
                <w:szCs w:val="18"/>
              </w:rPr>
            </w:pPr>
            <w:r>
              <w:rPr>
                <w:szCs w:val="18"/>
              </w:rPr>
              <w:t>CA_n30A-n260I</w:t>
            </w:r>
          </w:p>
          <w:p w14:paraId="5DDD5BDB" w14:textId="77777777" w:rsidR="00B91A63" w:rsidRDefault="00B91A63" w:rsidP="00220178">
            <w:pPr>
              <w:pStyle w:val="TAC"/>
              <w:rPr>
                <w:szCs w:val="18"/>
              </w:rPr>
            </w:pPr>
            <w:r>
              <w:rPr>
                <w:szCs w:val="18"/>
              </w:rPr>
              <w:t>CA_n30A-n260J</w:t>
            </w:r>
          </w:p>
          <w:p w14:paraId="1019D1A1" w14:textId="77777777" w:rsidR="00B91A63" w:rsidRDefault="00B91A63" w:rsidP="00220178">
            <w:pPr>
              <w:pStyle w:val="TAC"/>
              <w:rPr>
                <w:szCs w:val="18"/>
              </w:rPr>
            </w:pPr>
            <w:r>
              <w:rPr>
                <w:szCs w:val="18"/>
              </w:rPr>
              <w:t>CA_n30A-n260K</w:t>
            </w:r>
          </w:p>
          <w:p w14:paraId="498BC4A3" w14:textId="77777777" w:rsidR="00B91A63" w:rsidRDefault="00B91A63" w:rsidP="00220178">
            <w:pPr>
              <w:pStyle w:val="TAC"/>
            </w:pPr>
            <w:r>
              <w:rPr>
                <w:szCs w:val="18"/>
              </w:rPr>
              <w:t>CA_n30A-n260L</w:t>
            </w:r>
          </w:p>
        </w:tc>
        <w:tc>
          <w:tcPr>
            <w:tcW w:w="869" w:type="dxa"/>
            <w:gridSpan w:val="6"/>
            <w:tcBorders>
              <w:top w:val="single" w:sz="4" w:space="0" w:color="auto"/>
              <w:left w:val="single" w:sz="4" w:space="0" w:color="auto"/>
              <w:bottom w:val="single" w:sz="4" w:space="0" w:color="auto"/>
              <w:right w:val="single" w:sz="4" w:space="0" w:color="auto"/>
            </w:tcBorders>
          </w:tcPr>
          <w:p w14:paraId="12036F12"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28C8AE74"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5D9525C"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D39726E"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FE7CC16"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0A8D5803"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6B7633C5"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ACEDC0"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529A8DA"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A3FA5AF"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6C41964"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0F03F8"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718177D"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49DA71"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64E1E8E"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3DF710F1"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4A51C1D8" w14:textId="77777777" w:rsidR="00B91A63" w:rsidRDefault="00B91A63" w:rsidP="00220178">
            <w:pPr>
              <w:pStyle w:val="TAC"/>
              <w:rPr>
                <w:lang w:val="en-US" w:eastAsia="zh-CN"/>
              </w:rPr>
            </w:pPr>
            <w:r>
              <w:rPr>
                <w:rFonts w:hint="eastAsia"/>
                <w:lang w:val="en-US" w:eastAsia="zh-CN"/>
              </w:rPr>
              <w:t>0</w:t>
            </w:r>
          </w:p>
        </w:tc>
      </w:tr>
      <w:tr w:rsidR="00B91A63" w14:paraId="32A5684D"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6780527A"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40E9118C"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48531208"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5E7A582"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12C53596" w14:textId="77777777" w:rsidR="00B91A63" w:rsidRDefault="00B91A63" w:rsidP="00220178">
            <w:pPr>
              <w:pStyle w:val="TAC"/>
              <w:rPr>
                <w:lang w:val="en-US" w:eastAsia="zh-CN"/>
              </w:rPr>
            </w:pPr>
          </w:p>
        </w:tc>
      </w:tr>
      <w:tr w:rsidR="00B91A63" w14:paraId="1E9EBD11"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0E9F1D47" w14:textId="77777777" w:rsidR="00B91A63" w:rsidRDefault="00B91A63" w:rsidP="00220178">
            <w:pPr>
              <w:pStyle w:val="TAC"/>
            </w:pPr>
            <w:r>
              <w:rPr>
                <w:szCs w:val="18"/>
              </w:rPr>
              <w:t>CA_n30A-n260M</w:t>
            </w:r>
          </w:p>
        </w:tc>
        <w:tc>
          <w:tcPr>
            <w:tcW w:w="1716" w:type="dxa"/>
            <w:gridSpan w:val="6"/>
            <w:vMerge w:val="restart"/>
            <w:tcBorders>
              <w:top w:val="single" w:sz="4" w:space="0" w:color="auto"/>
              <w:left w:val="single" w:sz="4" w:space="0" w:color="auto"/>
              <w:bottom w:val="nil"/>
              <w:right w:val="single" w:sz="4" w:space="0" w:color="auto"/>
            </w:tcBorders>
          </w:tcPr>
          <w:p w14:paraId="0932F554" w14:textId="77777777" w:rsidR="00B91A63" w:rsidRDefault="00B91A63" w:rsidP="00220178">
            <w:pPr>
              <w:pStyle w:val="TAC"/>
              <w:rPr>
                <w:szCs w:val="18"/>
              </w:rPr>
            </w:pPr>
            <w:r>
              <w:rPr>
                <w:szCs w:val="18"/>
              </w:rPr>
              <w:t>CA_n30A-n260A</w:t>
            </w:r>
          </w:p>
          <w:p w14:paraId="02FA4467" w14:textId="77777777" w:rsidR="00B91A63" w:rsidRDefault="00B91A63" w:rsidP="00220178">
            <w:pPr>
              <w:pStyle w:val="TAC"/>
              <w:rPr>
                <w:szCs w:val="18"/>
              </w:rPr>
            </w:pPr>
            <w:r>
              <w:rPr>
                <w:szCs w:val="18"/>
              </w:rPr>
              <w:t>CA_n30A-n260G</w:t>
            </w:r>
          </w:p>
          <w:p w14:paraId="561ECF53" w14:textId="77777777" w:rsidR="00B91A63" w:rsidRDefault="00B91A63" w:rsidP="00220178">
            <w:pPr>
              <w:pStyle w:val="TAC"/>
              <w:rPr>
                <w:szCs w:val="18"/>
              </w:rPr>
            </w:pPr>
            <w:r>
              <w:rPr>
                <w:szCs w:val="18"/>
              </w:rPr>
              <w:t>CA_n30A-n260H</w:t>
            </w:r>
          </w:p>
          <w:p w14:paraId="77048DED" w14:textId="77777777" w:rsidR="00B91A63" w:rsidRDefault="00B91A63" w:rsidP="00220178">
            <w:pPr>
              <w:pStyle w:val="TAC"/>
              <w:rPr>
                <w:szCs w:val="18"/>
              </w:rPr>
            </w:pPr>
            <w:r>
              <w:rPr>
                <w:szCs w:val="18"/>
              </w:rPr>
              <w:t>CA_n30A-n260I</w:t>
            </w:r>
          </w:p>
          <w:p w14:paraId="04C5A7B9" w14:textId="77777777" w:rsidR="00B91A63" w:rsidRDefault="00B91A63" w:rsidP="00220178">
            <w:pPr>
              <w:pStyle w:val="TAC"/>
              <w:rPr>
                <w:szCs w:val="18"/>
              </w:rPr>
            </w:pPr>
            <w:r>
              <w:rPr>
                <w:szCs w:val="18"/>
              </w:rPr>
              <w:t>CA_n30A-n260J</w:t>
            </w:r>
          </w:p>
          <w:p w14:paraId="2DC029F7" w14:textId="77777777" w:rsidR="00B91A63" w:rsidRDefault="00B91A63" w:rsidP="00220178">
            <w:pPr>
              <w:pStyle w:val="TAC"/>
              <w:rPr>
                <w:szCs w:val="18"/>
              </w:rPr>
            </w:pPr>
            <w:r>
              <w:rPr>
                <w:szCs w:val="18"/>
              </w:rPr>
              <w:t>CA_n30A-n260K</w:t>
            </w:r>
          </w:p>
          <w:p w14:paraId="4016C6B1" w14:textId="77777777" w:rsidR="00B91A63" w:rsidRDefault="00B91A63" w:rsidP="00220178">
            <w:pPr>
              <w:pStyle w:val="TAC"/>
              <w:rPr>
                <w:szCs w:val="18"/>
              </w:rPr>
            </w:pPr>
            <w:r>
              <w:rPr>
                <w:szCs w:val="18"/>
              </w:rPr>
              <w:t>CA_n30A-n260L</w:t>
            </w:r>
          </w:p>
          <w:p w14:paraId="44D14599" w14:textId="77777777" w:rsidR="00B91A63" w:rsidRDefault="00B91A63" w:rsidP="00220178">
            <w:pPr>
              <w:pStyle w:val="TAC"/>
            </w:pPr>
            <w:r>
              <w:rPr>
                <w:szCs w:val="18"/>
              </w:rPr>
              <w:t>CA_n30A-n260M</w:t>
            </w:r>
          </w:p>
        </w:tc>
        <w:tc>
          <w:tcPr>
            <w:tcW w:w="869" w:type="dxa"/>
            <w:gridSpan w:val="6"/>
            <w:tcBorders>
              <w:top w:val="single" w:sz="4" w:space="0" w:color="auto"/>
              <w:left w:val="single" w:sz="4" w:space="0" w:color="auto"/>
              <w:bottom w:val="single" w:sz="4" w:space="0" w:color="auto"/>
              <w:right w:val="single" w:sz="4" w:space="0" w:color="auto"/>
            </w:tcBorders>
          </w:tcPr>
          <w:p w14:paraId="2B67DB7F" w14:textId="77777777" w:rsidR="00B91A63" w:rsidRDefault="00B91A63" w:rsidP="00220178">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4A5C539B" w14:textId="77777777" w:rsidR="00B91A63" w:rsidRDefault="00B91A63" w:rsidP="00220178">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53002B30" w14:textId="77777777" w:rsidR="00B91A63" w:rsidRDefault="00B91A63" w:rsidP="00220178">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4885AE06"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B71F100"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6D375827"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7F3DB11F"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CC0F442"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678DE0"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CBA94A1"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E4BE8E"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6F0DCC"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5713E7F"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7783D9"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80A0362"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7330A17D"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2BB01EEA" w14:textId="77777777" w:rsidR="00B91A63" w:rsidRDefault="00B91A63" w:rsidP="00220178">
            <w:pPr>
              <w:pStyle w:val="TAC"/>
              <w:rPr>
                <w:lang w:val="en-US" w:eastAsia="zh-CN"/>
              </w:rPr>
            </w:pPr>
            <w:r>
              <w:rPr>
                <w:rFonts w:hint="eastAsia"/>
                <w:lang w:val="en-US" w:eastAsia="zh-CN"/>
              </w:rPr>
              <w:t>0</w:t>
            </w:r>
          </w:p>
        </w:tc>
      </w:tr>
      <w:tr w:rsidR="00B91A63" w14:paraId="325C94A9"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AC808A5" w14:textId="77777777" w:rsidR="00B91A63" w:rsidRDefault="00B91A63" w:rsidP="00220178">
            <w:pPr>
              <w:pStyle w:val="TAC"/>
            </w:pPr>
          </w:p>
        </w:tc>
        <w:tc>
          <w:tcPr>
            <w:tcW w:w="1716" w:type="dxa"/>
            <w:gridSpan w:val="6"/>
            <w:vMerge/>
            <w:tcBorders>
              <w:top w:val="single" w:sz="4" w:space="0" w:color="auto"/>
              <w:left w:val="single" w:sz="4" w:space="0" w:color="auto"/>
              <w:bottom w:val="nil"/>
              <w:right w:val="single" w:sz="4" w:space="0" w:color="auto"/>
            </w:tcBorders>
          </w:tcPr>
          <w:p w14:paraId="7700891D" w14:textId="77777777" w:rsidR="00B91A63" w:rsidRDefault="00B91A63" w:rsidP="00220178">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6A99224E" w14:textId="77777777" w:rsidR="00B91A63" w:rsidRDefault="00B91A63" w:rsidP="00220178">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FC60572" w14:textId="77777777" w:rsidR="00B91A63" w:rsidRDefault="00B91A63" w:rsidP="00220178">
            <w:pPr>
              <w:pStyle w:val="TAC"/>
              <w:rPr>
                <w:rFonts w:eastAsia="Yu Mincho"/>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3ACBAA99" w14:textId="77777777" w:rsidR="00B91A63" w:rsidRDefault="00B91A63" w:rsidP="00220178">
            <w:pPr>
              <w:pStyle w:val="TAC"/>
              <w:rPr>
                <w:lang w:val="en-US" w:eastAsia="zh-CN"/>
              </w:rPr>
            </w:pPr>
          </w:p>
        </w:tc>
      </w:tr>
      <w:tr w:rsidR="00B91A63" w14:paraId="648664A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4BFF282" w14:textId="77777777" w:rsidR="00B91A63" w:rsidRDefault="00B91A63" w:rsidP="00220178">
            <w:pPr>
              <w:pStyle w:val="TAC"/>
            </w:pPr>
            <w:r>
              <w:t>CA_n</w:t>
            </w:r>
            <w:r>
              <w:rPr>
                <w:lang w:val="en-US" w:eastAsia="zh-CN"/>
              </w:rPr>
              <w:t>34</w:t>
            </w:r>
            <w:r>
              <w:t>A-n258A</w:t>
            </w:r>
          </w:p>
        </w:tc>
        <w:tc>
          <w:tcPr>
            <w:tcW w:w="1716" w:type="dxa"/>
            <w:gridSpan w:val="6"/>
            <w:tcBorders>
              <w:top w:val="single" w:sz="4" w:space="0" w:color="auto"/>
              <w:left w:val="single" w:sz="4" w:space="0" w:color="auto"/>
              <w:bottom w:val="nil"/>
              <w:right w:val="single" w:sz="4" w:space="0" w:color="auto"/>
            </w:tcBorders>
            <w:hideMark/>
          </w:tcPr>
          <w:p w14:paraId="72C73A44" w14:textId="77777777" w:rsidR="00B91A63" w:rsidRDefault="00B91A63" w:rsidP="00220178">
            <w:pPr>
              <w:pStyle w:val="TAC"/>
            </w:pPr>
            <w:r>
              <w:t>CA_n</w:t>
            </w:r>
            <w:r>
              <w:rPr>
                <w:lang w:val="en-US" w:eastAsia="zh-CN"/>
              </w:rPr>
              <w:t>34</w:t>
            </w:r>
            <w: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013491F" w14:textId="77777777" w:rsidR="00B91A63" w:rsidRDefault="00B91A63" w:rsidP="00220178">
            <w:pPr>
              <w:pStyle w:val="TAC"/>
              <w:rPr>
                <w:lang w:val="en-US" w:eastAsia="zh-CN"/>
              </w:rPr>
            </w:pPr>
            <w:r>
              <w:rPr>
                <w:lang w:val="en-US" w:eastAsia="zh-CN"/>
              </w:rPr>
              <w:t>n34</w:t>
            </w:r>
          </w:p>
        </w:tc>
        <w:tc>
          <w:tcPr>
            <w:tcW w:w="601" w:type="dxa"/>
            <w:gridSpan w:val="8"/>
            <w:tcBorders>
              <w:top w:val="single" w:sz="4" w:space="0" w:color="auto"/>
              <w:left w:val="single" w:sz="4" w:space="0" w:color="auto"/>
              <w:bottom w:val="single" w:sz="4" w:space="0" w:color="auto"/>
              <w:right w:val="single" w:sz="4" w:space="0" w:color="auto"/>
            </w:tcBorders>
            <w:hideMark/>
          </w:tcPr>
          <w:p w14:paraId="5EE9255E" w14:textId="77777777" w:rsidR="00B91A63" w:rsidRDefault="00B91A63" w:rsidP="00220178">
            <w:pPr>
              <w:pStyle w:val="TAC"/>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14B71B3" w14:textId="77777777" w:rsidR="00B91A63" w:rsidRDefault="00B91A63" w:rsidP="00220178">
            <w:pPr>
              <w:pStyle w:val="TAC"/>
              <w:rPr>
                <w:lang w:val="en-US" w:eastAsia="zh-CN"/>
              </w:rPr>
            </w:pPr>
            <w:r>
              <w:rPr>
                <w:lang w:val="en-US"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6559EBE" w14:textId="77777777" w:rsidR="00B91A63" w:rsidRDefault="00B91A63" w:rsidP="00220178">
            <w:pPr>
              <w:pStyle w:val="TAC"/>
              <w:rPr>
                <w:lang w:val="en-US" w:eastAsia="zh-CN"/>
              </w:rPr>
            </w:pPr>
            <w:r>
              <w:rPr>
                <w:lang w:val="en-US"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0DB7BA24"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C6CA5C2"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4F1FE389"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568D35E"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817365" w14:textId="77777777" w:rsidR="00B91A63" w:rsidRDefault="00B91A63" w:rsidP="00220178">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E34D704"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C296888"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B9BE618"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D72BDE"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BAB4F3" w14:textId="77777777" w:rsidR="00B91A63" w:rsidRDefault="00B91A63" w:rsidP="00220178">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0BC84D3" w14:textId="77777777" w:rsidR="00B91A63" w:rsidRDefault="00B91A63" w:rsidP="00220178">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1B40757C" w14:textId="77777777" w:rsidR="00B91A63" w:rsidRDefault="00B91A63" w:rsidP="00220178">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hideMark/>
          </w:tcPr>
          <w:p w14:paraId="12E7DFEE" w14:textId="77777777" w:rsidR="00B91A63" w:rsidRDefault="00B91A63" w:rsidP="00220178">
            <w:pPr>
              <w:pStyle w:val="TAC"/>
              <w:rPr>
                <w:rFonts w:eastAsia="MS Mincho"/>
                <w:lang w:val="en-US" w:eastAsia="zh-CN"/>
              </w:rPr>
            </w:pPr>
            <w:r>
              <w:rPr>
                <w:lang w:val="en-US" w:eastAsia="zh-CN"/>
              </w:rPr>
              <w:t>0</w:t>
            </w:r>
          </w:p>
        </w:tc>
      </w:tr>
      <w:tr w:rsidR="00B91A63" w14:paraId="40CA403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2D1626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5B887D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3404A6E" w14:textId="77777777" w:rsidR="00B91A63" w:rsidRDefault="00B91A63" w:rsidP="00220178">
            <w:pPr>
              <w:pStyle w:val="TAC"/>
              <w:rPr>
                <w:lang w:val="en-US"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24741316" w14:textId="77777777" w:rsidR="00B91A63" w:rsidRDefault="00B91A63" w:rsidP="00220178">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40D0484" w14:textId="77777777" w:rsidR="00B91A63" w:rsidRDefault="00B91A63" w:rsidP="00220178">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2730768" w14:textId="77777777" w:rsidR="00B91A63" w:rsidRDefault="00B91A63" w:rsidP="00220178">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1EFF740" w14:textId="77777777" w:rsidR="00B91A63" w:rsidRDefault="00B91A63" w:rsidP="00220178">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0DED1D42" w14:textId="77777777" w:rsidR="00B91A63" w:rsidRDefault="00B91A63" w:rsidP="00220178">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5C8819A2" w14:textId="77777777" w:rsidR="00B91A63" w:rsidRDefault="00B91A63" w:rsidP="00220178">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C4C3F94" w14:textId="77777777" w:rsidR="00B91A63" w:rsidRDefault="00B91A63" w:rsidP="00220178">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43007E7" w14:textId="77777777" w:rsidR="00B91A63" w:rsidRDefault="00B91A63" w:rsidP="00220178">
            <w:pPr>
              <w:pStyle w:val="TAC"/>
              <w:rPr>
                <w:lang w:eastAsia="zh-CN"/>
              </w:rPr>
            </w:pPr>
            <w:r>
              <w:rPr>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1ABFB91" w14:textId="77777777" w:rsidR="00B91A63" w:rsidRDefault="00B91A63" w:rsidP="00220178">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DDEAA90" w14:textId="77777777" w:rsidR="00B91A63" w:rsidRDefault="00B91A63" w:rsidP="00220178">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423BB2" w14:textId="77777777" w:rsidR="00B91A63" w:rsidRDefault="00B91A63" w:rsidP="00220178">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1F8DCED" w14:textId="77777777" w:rsidR="00B91A63" w:rsidRDefault="00B91A63" w:rsidP="00220178">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34051F5" w14:textId="77777777" w:rsidR="00B91A63" w:rsidRDefault="00B91A63" w:rsidP="00220178">
            <w:pPr>
              <w:pStyle w:val="TAC"/>
              <w:rPr>
                <w:lang w:eastAsia="zh-CN"/>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594E005" w14:textId="77777777" w:rsidR="00B91A63" w:rsidRDefault="00B91A63" w:rsidP="00220178">
            <w:pPr>
              <w:pStyle w:val="TAC"/>
              <w:rPr>
                <w:rFonts w:eastAsia="Yu Mincho"/>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6B630C9C" w14:textId="77777777" w:rsidR="00B91A63" w:rsidRDefault="00B91A63" w:rsidP="00220178">
            <w:pPr>
              <w:pStyle w:val="TAC"/>
              <w:rPr>
                <w:rFonts w:eastAsia="Yu Mincho"/>
              </w:rPr>
            </w:pPr>
            <w:r>
              <w:rPr>
                <w:lang w:val="en-US" w:eastAsia="zh-CN"/>
              </w:rPr>
              <w:t>400</w:t>
            </w:r>
          </w:p>
        </w:tc>
        <w:tc>
          <w:tcPr>
            <w:tcW w:w="1387" w:type="dxa"/>
            <w:gridSpan w:val="2"/>
            <w:tcBorders>
              <w:top w:val="nil"/>
              <w:left w:val="single" w:sz="4" w:space="0" w:color="auto"/>
              <w:bottom w:val="single" w:sz="4" w:space="0" w:color="auto"/>
              <w:right w:val="single" w:sz="4" w:space="0" w:color="auto"/>
            </w:tcBorders>
          </w:tcPr>
          <w:p w14:paraId="51E7B2FC" w14:textId="77777777" w:rsidR="00B91A63" w:rsidRDefault="00B91A63" w:rsidP="00220178">
            <w:pPr>
              <w:pStyle w:val="TAC"/>
              <w:rPr>
                <w:rFonts w:eastAsia="MS Mincho"/>
                <w:lang w:val="en-US" w:eastAsia="zh-CN"/>
              </w:rPr>
            </w:pPr>
          </w:p>
        </w:tc>
      </w:tr>
      <w:tr w:rsidR="00B91A63" w14:paraId="7000549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A0D7F0E" w14:textId="77777777" w:rsidR="00B91A63" w:rsidRDefault="00B91A63" w:rsidP="00220178">
            <w:pPr>
              <w:pStyle w:val="TAC"/>
              <w:rPr>
                <w:szCs w:val="18"/>
              </w:rPr>
            </w:pPr>
            <w:r>
              <w:rPr>
                <w:szCs w:val="18"/>
              </w:rPr>
              <w:lastRenderedPageBreak/>
              <w:t>CA_n</w:t>
            </w:r>
            <w:r>
              <w:rPr>
                <w:szCs w:val="18"/>
                <w:lang w:val="en-US" w:eastAsia="zh-CN"/>
              </w:rPr>
              <w:t>39</w:t>
            </w:r>
            <w:r>
              <w:rPr>
                <w:szCs w:val="18"/>
              </w:rPr>
              <w:t>A-n258A</w:t>
            </w:r>
          </w:p>
        </w:tc>
        <w:tc>
          <w:tcPr>
            <w:tcW w:w="1716" w:type="dxa"/>
            <w:gridSpan w:val="6"/>
            <w:tcBorders>
              <w:top w:val="single" w:sz="4" w:space="0" w:color="auto"/>
              <w:left w:val="single" w:sz="4" w:space="0" w:color="auto"/>
              <w:bottom w:val="nil"/>
              <w:right w:val="single" w:sz="4" w:space="0" w:color="auto"/>
            </w:tcBorders>
            <w:hideMark/>
          </w:tcPr>
          <w:p w14:paraId="62CFFB19" w14:textId="77777777" w:rsidR="00B91A63" w:rsidRDefault="00B91A63" w:rsidP="00220178">
            <w:pPr>
              <w:pStyle w:val="TAC"/>
              <w:rPr>
                <w:szCs w:val="18"/>
              </w:rPr>
            </w:pPr>
            <w:r>
              <w:rPr>
                <w:szCs w:val="18"/>
              </w:rPr>
              <w:t>CA_n</w:t>
            </w:r>
            <w:r>
              <w:rPr>
                <w:szCs w:val="18"/>
                <w:lang w:val="en-US" w:eastAsia="zh-CN"/>
              </w:rPr>
              <w:t>39</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FE0E511" w14:textId="77777777" w:rsidR="00B91A63" w:rsidRDefault="00B91A63" w:rsidP="00220178">
            <w:pPr>
              <w:pStyle w:val="TAC"/>
              <w:rPr>
                <w:szCs w:val="18"/>
              </w:rPr>
            </w:pPr>
            <w:r>
              <w:rPr>
                <w:szCs w:val="18"/>
                <w:lang w:val="en-US" w:eastAsia="zh-CN"/>
              </w:rPr>
              <w:t>n39</w:t>
            </w:r>
          </w:p>
        </w:tc>
        <w:tc>
          <w:tcPr>
            <w:tcW w:w="601" w:type="dxa"/>
            <w:gridSpan w:val="8"/>
            <w:tcBorders>
              <w:top w:val="single" w:sz="4" w:space="0" w:color="auto"/>
              <w:left w:val="single" w:sz="4" w:space="0" w:color="auto"/>
              <w:bottom w:val="single" w:sz="4" w:space="0" w:color="auto"/>
              <w:right w:val="single" w:sz="4" w:space="0" w:color="auto"/>
            </w:tcBorders>
            <w:hideMark/>
          </w:tcPr>
          <w:p w14:paraId="51C0A819" w14:textId="77777777" w:rsidR="00B91A63" w:rsidRDefault="00B91A63" w:rsidP="00220178">
            <w:pPr>
              <w:pStyle w:val="TAC"/>
              <w:rPr>
                <w:szCs w:val="18"/>
                <w:lang w:eastAsia="zh-CN"/>
              </w:rPr>
            </w:pPr>
            <w:r>
              <w:rPr>
                <w:szCs w:val="18"/>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6FDA8A3" w14:textId="77777777" w:rsidR="00B91A63" w:rsidRDefault="00B91A63" w:rsidP="00220178">
            <w:pPr>
              <w:pStyle w:val="TAC"/>
              <w:rPr>
                <w:szCs w:val="18"/>
              </w:rPr>
            </w:pPr>
            <w:r>
              <w:rPr>
                <w:szCs w:val="18"/>
                <w:lang w:val="en-US"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3B6216" w14:textId="77777777" w:rsidR="00B91A63" w:rsidRDefault="00B91A63" w:rsidP="00220178">
            <w:pPr>
              <w:pStyle w:val="TAC"/>
              <w:rPr>
                <w:szCs w:val="18"/>
              </w:rPr>
            </w:pPr>
            <w:r>
              <w:rPr>
                <w:szCs w:val="18"/>
                <w:lang w:val="en-US"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D2EBCE8" w14:textId="77777777" w:rsidR="00B91A63" w:rsidRDefault="00B91A63" w:rsidP="00220178">
            <w:pPr>
              <w:pStyle w:val="TAC"/>
              <w:rPr>
                <w:szCs w:val="18"/>
              </w:rPr>
            </w:pPr>
            <w:r>
              <w:rPr>
                <w:szCs w:val="18"/>
                <w:lang w:val="en-US"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5120519" w14:textId="77777777" w:rsidR="00B91A63" w:rsidRDefault="00B91A63" w:rsidP="00220178">
            <w:pPr>
              <w:pStyle w:val="TAC"/>
              <w:rPr>
                <w:szCs w:val="18"/>
              </w:rPr>
            </w:pPr>
            <w:r>
              <w:rPr>
                <w:szCs w:val="18"/>
                <w:lang w:val="en-US"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1F5A4A74" w14:textId="77777777" w:rsidR="00B91A63" w:rsidRDefault="00B91A63" w:rsidP="00220178">
            <w:pPr>
              <w:pStyle w:val="TAC"/>
              <w:rPr>
                <w:szCs w:val="18"/>
              </w:rPr>
            </w:pPr>
            <w:r>
              <w:rPr>
                <w:szCs w:val="18"/>
                <w:lang w:val="en-US"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5E70AB9" w14:textId="77777777" w:rsidR="00B91A63" w:rsidRDefault="00B91A63" w:rsidP="00220178">
            <w:pPr>
              <w:pStyle w:val="TAC"/>
              <w:rPr>
                <w:szCs w:val="18"/>
                <w:lang w:eastAsia="zh-CN"/>
              </w:rPr>
            </w:pPr>
            <w:r>
              <w:rPr>
                <w:szCs w:val="18"/>
                <w:lang w:val="en-US" w:eastAsia="zh-CN"/>
              </w:rPr>
              <w:t>40</w:t>
            </w:r>
          </w:p>
        </w:tc>
        <w:tc>
          <w:tcPr>
            <w:tcW w:w="677" w:type="dxa"/>
            <w:gridSpan w:val="9"/>
            <w:tcBorders>
              <w:top w:val="single" w:sz="4" w:space="0" w:color="auto"/>
              <w:left w:val="single" w:sz="4" w:space="0" w:color="auto"/>
              <w:bottom w:val="single" w:sz="4" w:space="0" w:color="auto"/>
              <w:right w:val="single" w:sz="4" w:space="0" w:color="auto"/>
            </w:tcBorders>
          </w:tcPr>
          <w:p w14:paraId="6B933917"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A02180D"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61656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C7B8FC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47DF6B"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52FE2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DEC5EA1"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FF71F21"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6720A41" w14:textId="77777777" w:rsidR="00B91A63" w:rsidRDefault="00B91A63" w:rsidP="00220178">
            <w:pPr>
              <w:pStyle w:val="TAC"/>
              <w:rPr>
                <w:rFonts w:eastAsia="MS Mincho"/>
                <w:szCs w:val="18"/>
                <w:lang w:val="en-US" w:eastAsia="zh-CN"/>
              </w:rPr>
            </w:pPr>
            <w:r>
              <w:rPr>
                <w:szCs w:val="18"/>
                <w:lang w:val="en-US" w:eastAsia="zh-CN"/>
              </w:rPr>
              <w:t>0</w:t>
            </w:r>
          </w:p>
        </w:tc>
      </w:tr>
      <w:tr w:rsidR="00B91A63" w14:paraId="47A1C30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7B979F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18A096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966445" w14:textId="77777777" w:rsidR="00B91A63" w:rsidRDefault="00B91A63" w:rsidP="00220178">
            <w:pPr>
              <w:pStyle w:val="TAC"/>
              <w:rPr>
                <w:szCs w:val="18"/>
              </w:rPr>
            </w:pPr>
            <w:r>
              <w:rPr>
                <w:szCs w:val="18"/>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4F916DF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934FD08"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20DBD89A"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D11445E"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A789B6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FED617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C0861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54E51039" w14:textId="77777777" w:rsidR="00B91A63" w:rsidRDefault="00B91A63" w:rsidP="00220178">
            <w:pPr>
              <w:pStyle w:val="TAC"/>
              <w:rPr>
                <w:szCs w:val="18"/>
                <w:lang w:eastAsia="zh-CN"/>
              </w:rPr>
            </w:pPr>
            <w:r>
              <w:rPr>
                <w:szCs w:val="18"/>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2AC3BD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7F83F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F74A4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BE8E5E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0C78DAD" w14:textId="77777777" w:rsidR="00B91A63" w:rsidRDefault="00B91A63" w:rsidP="00220178">
            <w:pPr>
              <w:pStyle w:val="TAC"/>
              <w:rPr>
                <w:szCs w:val="18"/>
                <w:lang w:eastAsia="zh-CN"/>
              </w:rPr>
            </w:pPr>
            <w:r>
              <w:rPr>
                <w:szCs w:val="18"/>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29314BE" w14:textId="77777777" w:rsidR="00B91A63" w:rsidRDefault="00B91A63" w:rsidP="00220178">
            <w:pPr>
              <w:pStyle w:val="TAC"/>
              <w:rPr>
                <w:rFonts w:eastAsia="Yu Mincho"/>
                <w:szCs w:val="18"/>
              </w:rPr>
            </w:pPr>
            <w:r>
              <w:rPr>
                <w:szCs w:val="18"/>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F8F9045" w14:textId="77777777" w:rsidR="00B91A63" w:rsidRDefault="00B91A63" w:rsidP="00220178">
            <w:pPr>
              <w:pStyle w:val="TAC"/>
              <w:rPr>
                <w:rFonts w:eastAsia="Yu Mincho"/>
                <w:szCs w:val="18"/>
              </w:rPr>
            </w:pPr>
            <w:r>
              <w:rPr>
                <w:szCs w:val="18"/>
                <w:lang w:val="en-US" w:eastAsia="zh-CN"/>
              </w:rPr>
              <w:t>400</w:t>
            </w:r>
          </w:p>
        </w:tc>
        <w:tc>
          <w:tcPr>
            <w:tcW w:w="1387" w:type="dxa"/>
            <w:gridSpan w:val="2"/>
            <w:tcBorders>
              <w:top w:val="nil"/>
              <w:left w:val="single" w:sz="4" w:space="0" w:color="auto"/>
              <w:bottom w:val="single" w:sz="4" w:space="0" w:color="auto"/>
              <w:right w:val="single" w:sz="4" w:space="0" w:color="auto"/>
            </w:tcBorders>
          </w:tcPr>
          <w:p w14:paraId="519E7956" w14:textId="77777777" w:rsidR="00B91A63" w:rsidRDefault="00B91A63" w:rsidP="00220178">
            <w:pPr>
              <w:pStyle w:val="TAC"/>
              <w:rPr>
                <w:rFonts w:eastAsia="MS Mincho"/>
                <w:szCs w:val="18"/>
                <w:lang w:val="en-US" w:eastAsia="zh-CN"/>
              </w:rPr>
            </w:pPr>
          </w:p>
        </w:tc>
      </w:tr>
      <w:tr w:rsidR="00B91A63" w14:paraId="671B6BD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3C34413" w14:textId="77777777" w:rsidR="00B91A63" w:rsidRDefault="00B91A63" w:rsidP="00220178">
            <w:pPr>
              <w:pStyle w:val="TAC"/>
              <w:rPr>
                <w:szCs w:val="18"/>
              </w:rPr>
            </w:pPr>
            <w:r>
              <w:rPr>
                <w:szCs w:val="18"/>
              </w:rPr>
              <w:t>CA_n40A-n258A</w:t>
            </w:r>
          </w:p>
        </w:tc>
        <w:tc>
          <w:tcPr>
            <w:tcW w:w="1716" w:type="dxa"/>
            <w:gridSpan w:val="6"/>
            <w:tcBorders>
              <w:top w:val="single" w:sz="4" w:space="0" w:color="auto"/>
              <w:left w:val="single" w:sz="4" w:space="0" w:color="auto"/>
              <w:bottom w:val="nil"/>
              <w:right w:val="single" w:sz="4" w:space="0" w:color="auto"/>
            </w:tcBorders>
            <w:hideMark/>
          </w:tcPr>
          <w:p w14:paraId="15175BA8"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C23EBD6"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491B463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6624F4D"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891F33"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B7EECC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F4D5A17"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586041D"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7158AB9E"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1BCB97E"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0250298"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6E169B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A286DA"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161C111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C88C87"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1C3E379"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2FA56EC"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8E57DE5" w14:textId="77777777" w:rsidR="00B91A63" w:rsidRDefault="00B91A63" w:rsidP="00220178">
            <w:pPr>
              <w:pStyle w:val="TAC"/>
              <w:rPr>
                <w:rFonts w:eastAsia="MS Mincho"/>
                <w:szCs w:val="18"/>
                <w:lang w:eastAsia="zh-CN"/>
              </w:rPr>
            </w:pPr>
            <w:r>
              <w:rPr>
                <w:szCs w:val="18"/>
                <w:lang w:val="en-US" w:eastAsia="zh-CN"/>
              </w:rPr>
              <w:t>0</w:t>
            </w:r>
          </w:p>
        </w:tc>
      </w:tr>
      <w:tr w:rsidR="00B91A63" w14:paraId="42F4006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2060DE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D4FF9C2"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02D7312" w14:textId="77777777" w:rsidR="00B91A63" w:rsidRDefault="00B91A63" w:rsidP="00220178">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4AA4737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1EDCA90"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A80AA3D"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750FBB47"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79079D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C9E3DD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DB71EC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5524584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E5BD7D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750FF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9F2C9C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34B176"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A88DC9A"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F83C688" w14:textId="77777777" w:rsidR="00B91A63" w:rsidRDefault="00B91A63" w:rsidP="00220178">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D6406ED" w14:textId="77777777" w:rsidR="00B91A63" w:rsidRDefault="00B91A63" w:rsidP="00220178">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116AA2CB" w14:textId="77777777" w:rsidR="00B91A63" w:rsidRDefault="00B91A63" w:rsidP="00220178">
            <w:pPr>
              <w:pStyle w:val="TAC"/>
              <w:rPr>
                <w:rFonts w:eastAsia="MS Mincho"/>
                <w:szCs w:val="18"/>
                <w:lang w:eastAsia="zh-CN"/>
              </w:rPr>
            </w:pPr>
          </w:p>
        </w:tc>
      </w:tr>
      <w:tr w:rsidR="00B91A63" w14:paraId="54229A6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C0C4F7" w14:textId="77777777" w:rsidR="00B91A63" w:rsidRDefault="00B91A63" w:rsidP="00220178">
            <w:pPr>
              <w:pStyle w:val="TAC"/>
              <w:rPr>
                <w:szCs w:val="18"/>
              </w:rPr>
            </w:pPr>
            <w:r>
              <w:rPr>
                <w:szCs w:val="18"/>
              </w:rPr>
              <w:t>CA_n40A-n258D</w:t>
            </w:r>
          </w:p>
        </w:tc>
        <w:tc>
          <w:tcPr>
            <w:tcW w:w="1716" w:type="dxa"/>
            <w:gridSpan w:val="6"/>
            <w:tcBorders>
              <w:top w:val="single" w:sz="4" w:space="0" w:color="auto"/>
              <w:left w:val="single" w:sz="4" w:space="0" w:color="auto"/>
              <w:bottom w:val="nil"/>
              <w:right w:val="single" w:sz="4" w:space="0" w:color="auto"/>
            </w:tcBorders>
            <w:hideMark/>
          </w:tcPr>
          <w:p w14:paraId="6F510521"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23EB52F"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0AB978A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56A1CC"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E89BDA3"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53D0EB4"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269C5D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D88B2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5EFEC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62021F"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9F83E92"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38542A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A5BC64E"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D387E9"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1CCD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0ECFE40"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EE28723"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36711CB" w14:textId="77777777" w:rsidR="00B91A63" w:rsidRDefault="00B91A63" w:rsidP="00220178">
            <w:pPr>
              <w:pStyle w:val="TAC"/>
              <w:rPr>
                <w:rFonts w:eastAsia="MS Mincho"/>
                <w:szCs w:val="18"/>
                <w:lang w:eastAsia="zh-CN"/>
              </w:rPr>
            </w:pPr>
            <w:r>
              <w:rPr>
                <w:szCs w:val="18"/>
                <w:lang w:val="en-US" w:eastAsia="zh-CN"/>
              </w:rPr>
              <w:t>0</w:t>
            </w:r>
          </w:p>
        </w:tc>
      </w:tr>
      <w:tr w:rsidR="00B91A63" w14:paraId="66666F5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E8A818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2986B58"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5ACB24"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22FD215" w14:textId="77777777" w:rsidR="00B91A63" w:rsidRDefault="00B91A63" w:rsidP="00220178">
            <w:pPr>
              <w:pStyle w:val="TAC"/>
              <w:rPr>
                <w:rFonts w:eastAsia="Yu Mincho"/>
                <w:szCs w:val="18"/>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5F9B5DB2" w14:textId="77777777" w:rsidR="00B91A63" w:rsidRDefault="00B91A63" w:rsidP="00220178">
            <w:pPr>
              <w:pStyle w:val="TAC"/>
              <w:rPr>
                <w:rFonts w:eastAsia="MS Mincho"/>
                <w:szCs w:val="18"/>
                <w:lang w:eastAsia="zh-CN"/>
              </w:rPr>
            </w:pPr>
          </w:p>
        </w:tc>
      </w:tr>
      <w:tr w:rsidR="00B91A63" w14:paraId="458A3BB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2CA8293" w14:textId="77777777" w:rsidR="00B91A63" w:rsidRDefault="00B91A63" w:rsidP="00220178">
            <w:pPr>
              <w:pStyle w:val="TAC"/>
              <w:rPr>
                <w:szCs w:val="18"/>
              </w:rPr>
            </w:pPr>
            <w:r>
              <w:rPr>
                <w:szCs w:val="18"/>
              </w:rPr>
              <w:t>CA_n40A-n258E</w:t>
            </w:r>
          </w:p>
        </w:tc>
        <w:tc>
          <w:tcPr>
            <w:tcW w:w="1716" w:type="dxa"/>
            <w:gridSpan w:val="6"/>
            <w:tcBorders>
              <w:top w:val="single" w:sz="4" w:space="0" w:color="auto"/>
              <w:left w:val="single" w:sz="4" w:space="0" w:color="auto"/>
              <w:bottom w:val="nil"/>
              <w:right w:val="single" w:sz="4" w:space="0" w:color="auto"/>
            </w:tcBorders>
            <w:hideMark/>
          </w:tcPr>
          <w:p w14:paraId="2E0001B1"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14DB74C"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2D7DC0D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C5BD6F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A5299EB"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E7C48E"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F6C62E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1B70F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3CA8CC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87733A" w14:textId="77777777" w:rsidR="00B91A63" w:rsidRDefault="00B91A63" w:rsidP="00220178">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35C561B"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860221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B080BB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EB5688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77099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1B7887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8FB60A5"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EB7A037" w14:textId="77777777" w:rsidR="00B91A63" w:rsidRDefault="00B91A63" w:rsidP="00220178">
            <w:pPr>
              <w:pStyle w:val="TAC"/>
              <w:rPr>
                <w:rFonts w:eastAsia="MS Mincho"/>
                <w:szCs w:val="18"/>
                <w:lang w:eastAsia="zh-CN"/>
              </w:rPr>
            </w:pPr>
            <w:r>
              <w:rPr>
                <w:szCs w:val="18"/>
                <w:lang w:val="en-US" w:eastAsia="zh-CN"/>
              </w:rPr>
              <w:t>0</w:t>
            </w:r>
          </w:p>
        </w:tc>
      </w:tr>
      <w:tr w:rsidR="00B91A63" w14:paraId="1BFE23F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321BE3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08BED13"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12AD3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8D1E54" w14:textId="77777777" w:rsidR="00B91A63" w:rsidRDefault="00B91A63" w:rsidP="00220178">
            <w:pPr>
              <w:pStyle w:val="TAC"/>
              <w:rPr>
                <w:rFonts w:eastAsia="Yu Mincho"/>
                <w:szCs w:val="18"/>
              </w:rPr>
            </w:pPr>
            <w:r>
              <w:rPr>
                <w:szCs w:val="18"/>
              </w:rPr>
              <w:t>CA_n258E</w:t>
            </w:r>
          </w:p>
        </w:tc>
        <w:tc>
          <w:tcPr>
            <w:tcW w:w="1387" w:type="dxa"/>
            <w:gridSpan w:val="2"/>
            <w:tcBorders>
              <w:top w:val="nil"/>
              <w:left w:val="single" w:sz="4" w:space="0" w:color="auto"/>
              <w:bottom w:val="single" w:sz="4" w:space="0" w:color="auto"/>
              <w:right w:val="single" w:sz="4" w:space="0" w:color="auto"/>
            </w:tcBorders>
          </w:tcPr>
          <w:p w14:paraId="36D1718E" w14:textId="77777777" w:rsidR="00B91A63" w:rsidRDefault="00B91A63" w:rsidP="00220178">
            <w:pPr>
              <w:pStyle w:val="TAC"/>
              <w:rPr>
                <w:rFonts w:eastAsia="MS Mincho"/>
                <w:szCs w:val="18"/>
                <w:lang w:eastAsia="zh-CN"/>
              </w:rPr>
            </w:pPr>
          </w:p>
        </w:tc>
      </w:tr>
      <w:tr w:rsidR="00B91A63" w14:paraId="56AD714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B56F5F" w14:textId="77777777" w:rsidR="00B91A63" w:rsidRDefault="00B91A63" w:rsidP="00220178">
            <w:pPr>
              <w:pStyle w:val="TAC"/>
              <w:rPr>
                <w:szCs w:val="18"/>
              </w:rPr>
            </w:pPr>
            <w:r>
              <w:rPr>
                <w:szCs w:val="18"/>
              </w:rPr>
              <w:t>CA_n40A-n258F</w:t>
            </w:r>
          </w:p>
        </w:tc>
        <w:tc>
          <w:tcPr>
            <w:tcW w:w="1716" w:type="dxa"/>
            <w:gridSpan w:val="6"/>
            <w:tcBorders>
              <w:top w:val="single" w:sz="4" w:space="0" w:color="auto"/>
              <w:left w:val="single" w:sz="4" w:space="0" w:color="auto"/>
              <w:bottom w:val="nil"/>
              <w:right w:val="single" w:sz="4" w:space="0" w:color="auto"/>
            </w:tcBorders>
            <w:hideMark/>
          </w:tcPr>
          <w:p w14:paraId="6E7E90C3"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8846F6C"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5BB328F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337AEC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A38C55D"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EF835B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330748C"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4F404B1"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064A802"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08E26EC"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8780F89"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0F8F8E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7077D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27B1BA50"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454EAD"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5E824D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5DAAF83"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18C1924" w14:textId="77777777" w:rsidR="00B91A63" w:rsidRDefault="00B91A63" w:rsidP="00220178">
            <w:pPr>
              <w:pStyle w:val="TAC"/>
              <w:rPr>
                <w:rFonts w:eastAsia="MS Mincho"/>
                <w:szCs w:val="18"/>
                <w:lang w:eastAsia="zh-CN"/>
              </w:rPr>
            </w:pPr>
            <w:r>
              <w:rPr>
                <w:szCs w:val="18"/>
                <w:lang w:val="en-US" w:eastAsia="zh-CN"/>
              </w:rPr>
              <w:t>0</w:t>
            </w:r>
          </w:p>
        </w:tc>
      </w:tr>
      <w:tr w:rsidR="00B91A63" w14:paraId="4BCC66B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6DFFD5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07148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AB46AD"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1C32733" w14:textId="77777777" w:rsidR="00B91A63" w:rsidRDefault="00B91A63" w:rsidP="00220178">
            <w:pPr>
              <w:pStyle w:val="TAC"/>
              <w:rPr>
                <w:rFonts w:eastAsia="Yu Mincho"/>
                <w:szCs w:val="18"/>
              </w:rPr>
            </w:pPr>
            <w:r>
              <w:rPr>
                <w:szCs w:val="18"/>
              </w:rPr>
              <w:t>CA_n258F</w:t>
            </w:r>
          </w:p>
        </w:tc>
        <w:tc>
          <w:tcPr>
            <w:tcW w:w="1387" w:type="dxa"/>
            <w:gridSpan w:val="2"/>
            <w:tcBorders>
              <w:top w:val="nil"/>
              <w:left w:val="single" w:sz="4" w:space="0" w:color="auto"/>
              <w:bottom w:val="single" w:sz="4" w:space="0" w:color="auto"/>
              <w:right w:val="single" w:sz="4" w:space="0" w:color="auto"/>
            </w:tcBorders>
          </w:tcPr>
          <w:p w14:paraId="76C3ACE3" w14:textId="77777777" w:rsidR="00B91A63" w:rsidRDefault="00B91A63" w:rsidP="00220178">
            <w:pPr>
              <w:pStyle w:val="TAC"/>
              <w:rPr>
                <w:rFonts w:eastAsia="MS Mincho"/>
                <w:szCs w:val="18"/>
                <w:lang w:eastAsia="zh-CN"/>
              </w:rPr>
            </w:pPr>
          </w:p>
        </w:tc>
      </w:tr>
      <w:tr w:rsidR="00B91A63" w14:paraId="326968D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B8E5E9C" w14:textId="77777777" w:rsidR="00B91A63" w:rsidRDefault="00B91A63" w:rsidP="00220178">
            <w:pPr>
              <w:pStyle w:val="TAC"/>
              <w:rPr>
                <w:szCs w:val="18"/>
              </w:rPr>
            </w:pPr>
            <w:r>
              <w:rPr>
                <w:szCs w:val="18"/>
              </w:rPr>
              <w:t>CA_n40A-n258G</w:t>
            </w:r>
          </w:p>
        </w:tc>
        <w:tc>
          <w:tcPr>
            <w:tcW w:w="1716" w:type="dxa"/>
            <w:gridSpan w:val="6"/>
            <w:tcBorders>
              <w:top w:val="single" w:sz="4" w:space="0" w:color="auto"/>
              <w:left w:val="single" w:sz="4" w:space="0" w:color="auto"/>
              <w:bottom w:val="nil"/>
              <w:right w:val="single" w:sz="4" w:space="0" w:color="auto"/>
            </w:tcBorders>
            <w:hideMark/>
          </w:tcPr>
          <w:p w14:paraId="1FD093D7"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FC45AAD"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4AD761D5"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3D1110E"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881669"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D08931"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42C0ED7"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94239A0"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CA9A223"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2BE11F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0C36D13"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43C24A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2560D3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6A456B9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3D68AF"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2E5B979"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2091DC5"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2C7B4A2" w14:textId="77777777" w:rsidR="00B91A63" w:rsidRDefault="00B91A63" w:rsidP="00220178">
            <w:pPr>
              <w:pStyle w:val="TAC"/>
              <w:rPr>
                <w:rFonts w:eastAsia="MS Mincho"/>
                <w:szCs w:val="18"/>
                <w:lang w:eastAsia="zh-CN"/>
              </w:rPr>
            </w:pPr>
            <w:r>
              <w:rPr>
                <w:szCs w:val="18"/>
                <w:lang w:val="en-US" w:eastAsia="zh-CN"/>
              </w:rPr>
              <w:t>0</w:t>
            </w:r>
          </w:p>
        </w:tc>
      </w:tr>
      <w:tr w:rsidR="00B91A63" w14:paraId="4860D05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0E7131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D401D2"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F568C0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6481330" w14:textId="77777777" w:rsidR="00B91A63" w:rsidRDefault="00B91A63" w:rsidP="00220178">
            <w:pPr>
              <w:pStyle w:val="TAC"/>
              <w:rPr>
                <w:rFonts w:eastAsia="Yu Mincho"/>
                <w:szCs w:val="18"/>
              </w:rPr>
            </w:pPr>
            <w:r>
              <w:rPr>
                <w:szCs w:val="18"/>
              </w:rPr>
              <w:t>CA_n258G</w:t>
            </w:r>
          </w:p>
        </w:tc>
        <w:tc>
          <w:tcPr>
            <w:tcW w:w="1387" w:type="dxa"/>
            <w:gridSpan w:val="2"/>
            <w:tcBorders>
              <w:top w:val="nil"/>
              <w:left w:val="single" w:sz="4" w:space="0" w:color="auto"/>
              <w:bottom w:val="single" w:sz="4" w:space="0" w:color="auto"/>
              <w:right w:val="single" w:sz="4" w:space="0" w:color="auto"/>
            </w:tcBorders>
          </w:tcPr>
          <w:p w14:paraId="6614D5F4" w14:textId="77777777" w:rsidR="00B91A63" w:rsidRDefault="00B91A63" w:rsidP="00220178">
            <w:pPr>
              <w:pStyle w:val="TAC"/>
              <w:rPr>
                <w:rFonts w:eastAsia="MS Mincho"/>
                <w:szCs w:val="18"/>
                <w:lang w:eastAsia="zh-CN"/>
              </w:rPr>
            </w:pPr>
          </w:p>
        </w:tc>
      </w:tr>
      <w:tr w:rsidR="00B91A63" w14:paraId="7CC8CEE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525D6F3" w14:textId="77777777" w:rsidR="00B91A63" w:rsidRDefault="00B91A63" w:rsidP="00220178">
            <w:pPr>
              <w:pStyle w:val="TAC"/>
              <w:rPr>
                <w:szCs w:val="18"/>
              </w:rPr>
            </w:pPr>
            <w:r>
              <w:rPr>
                <w:szCs w:val="18"/>
              </w:rPr>
              <w:t>CA_n40A-n258H</w:t>
            </w:r>
          </w:p>
        </w:tc>
        <w:tc>
          <w:tcPr>
            <w:tcW w:w="1716" w:type="dxa"/>
            <w:gridSpan w:val="6"/>
            <w:tcBorders>
              <w:top w:val="single" w:sz="4" w:space="0" w:color="auto"/>
              <w:left w:val="single" w:sz="4" w:space="0" w:color="auto"/>
              <w:bottom w:val="nil"/>
              <w:right w:val="single" w:sz="4" w:space="0" w:color="auto"/>
            </w:tcBorders>
            <w:hideMark/>
          </w:tcPr>
          <w:p w14:paraId="57B40257"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FCAAA2F"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0CEF9A1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EF7A6CB"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DC6A14C"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826BB80"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0F3DDA3"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68AA2A3"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1F8E1AC3"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9A5729F"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B2B180D"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F467FD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A34221"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382CE2D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0695A4"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0A77803"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3B3F73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A1FB0A8" w14:textId="77777777" w:rsidR="00B91A63" w:rsidRDefault="00B91A63" w:rsidP="00220178">
            <w:pPr>
              <w:pStyle w:val="TAC"/>
              <w:rPr>
                <w:rFonts w:eastAsia="MS Mincho"/>
                <w:szCs w:val="18"/>
                <w:lang w:eastAsia="zh-CN"/>
              </w:rPr>
            </w:pPr>
            <w:r>
              <w:rPr>
                <w:szCs w:val="18"/>
                <w:lang w:val="en-US" w:eastAsia="zh-CN"/>
              </w:rPr>
              <w:t>0</w:t>
            </w:r>
          </w:p>
        </w:tc>
      </w:tr>
      <w:tr w:rsidR="00B91A63" w14:paraId="5E50191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EB77F9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0A78D51"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6E529C0"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7F95F9" w14:textId="77777777" w:rsidR="00B91A63" w:rsidRDefault="00B91A63" w:rsidP="00220178">
            <w:pPr>
              <w:pStyle w:val="TAC"/>
              <w:rPr>
                <w:rFonts w:eastAsia="Yu Mincho"/>
                <w:szCs w:val="18"/>
              </w:rPr>
            </w:pPr>
            <w:r>
              <w:rPr>
                <w:szCs w:val="18"/>
              </w:rPr>
              <w:t>CA_n258H</w:t>
            </w:r>
          </w:p>
        </w:tc>
        <w:tc>
          <w:tcPr>
            <w:tcW w:w="1387" w:type="dxa"/>
            <w:gridSpan w:val="2"/>
            <w:tcBorders>
              <w:top w:val="nil"/>
              <w:left w:val="single" w:sz="4" w:space="0" w:color="auto"/>
              <w:bottom w:val="single" w:sz="4" w:space="0" w:color="auto"/>
              <w:right w:val="single" w:sz="4" w:space="0" w:color="auto"/>
            </w:tcBorders>
          </w:tcPr>
          <w:p w14:paraId="29A94887" w14:textId="77777777" w:rsidR="00B91A63" w:rsidRDefault="00B91A63" w:rsidP="00220178">
            <w:pPr>
              <w:pStyle w:val="TAC"/>
              <w:rPr>
                <w:rFonts w:eastAsia="MS Mincho"/>
                <w:szCs w:val="18"/>
                <w:lang w:eastAsia="zh-CN"/>
              </w:rPr>
            </w:pPr>
          </w:p>
        </w:tc>
      </w:tr>
      <w:tr w:rsidR="00B91A63" w14:paraId="5FC134D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1DE7997" w14:textId="77777777" w:rsidR="00B91A63" w:rsidRDefault="00B91A63" w:rsidP="00220178">
            <w:pPr>
              <w:pStyle w:val="TAC"/>
              <w:rPr>
                <w:szCs w:val="18"/>
              </w:rPr>
            </w:pPr>
            <w:r>
              <w:rPr>
                <w:szCs w:val="18"/>
              </w:rPr>
              <w:t>CA_n40A-n258I</w:t>
            </w:r>
          </w:p>
        </w:tc>
        <w:tc>
          <w:tcPr>
            <w:tcW w:w="1716" w:type="dxa"/>
            <w:gridSpan w:val="6"/>
            <w:tcBorders>
              <w:top w:val="single" w:sz="4" w:space="0" w:color="auto"/>
              <w:left w:val="single" w:sz="4" w:space="0" w:color="auto"/>
              <w:bottom w:val="nil"/>
              <w:right w:val="single" w:sz="4" w:space="0" w:color="auto"/>
            </w:tcBorders>
            <w:hideMark/>
          </w:tcPr>
          <w:p w14:paraId="0EEB7C96"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B173B17"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4542CED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F055D0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BCEB05A"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350729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048FB7A"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AE42B06"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E534564"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B9A0F1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041ED80"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C4122E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E53590"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0944A4F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794E6E"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DC29C5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DF583C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ECD945A" w14:textId="77777777" w:rsidR="00B91A63" w:rsidRDefault="00B91A63" w:rsidP="00220178">
            <w:pPr>
              <w:pStyle w:val="TAC"/>
              <w:rPr>
                <w:rFonts w:eastAsia="MS Mincho"/>
                <w:szCs w:val="18"/>
                <w:lang w:eastAsia="zh-CN"/>
              </w:rPr>
            </w:pPr>
            <w:r>
              <w:rPr>
                <w:szCs w:val="18"/>
                <w:lang w:val="en-US" w:eastAsia="zh-CN"/>
              </w:rPr>
              <w:t>0</w:t>
            </w:r>
          </w:p>
        </w:tc>
      </w:tr>
      <w:tr w:rsidR="00B91A63" w14:paraId="32AAEBA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214BE3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0D176CE"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EC7933B"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680279" w14:textId="77777777" w:rsidR="00B91A63" w:rsidRDefault="00B91A63" w:rsidP="00220178">
            <w:pPr>
              <w:pStyle w:val="TAC"/>
              <w:rPr>
                <w:rFonts w:eastAsia="Yu Mincho"/>
                <w:szCs w:val="18"/>
              </w:rPr>
            </w:pPr>
            <w:r>
              <w:rPr>
                <w:szCs w:val="18"/>
              </w:rPr>
              <w:t>CA_n258I</w:t>
            </w:r>
          </w:p>
        </w:tc>
        <w:tc>
          <w:tcPr>
            <w:tcW w:w="1387" w:type="dxa"/>
            <w:gridSpan w:val="2"/>
            <w:tcBorders>
              <w:top w:val="nil"/>
              <w:left w:val="single" w:sz="4" w:space="0" w:color="auto"/>
              <w:bottom w:val="single" w:sz="4" w:space="0" w:color="auto"/>
              <w:right w:val="single" w:sz="4" w:space="0" w:color="auto"/>
            </w:tcBorders>
          </w:tcPr>
          <w:p w14:paraId="76338CBB" w14:textId="77777777" w:rsidR="00B91A63" w:rsidRDefault="00B91A63" w:rsidP="00220178">
            <w:pPr>
              <w:pStyle w:val="TAC"/>
              <w:rPr>
                <w:rFonts w:eastAsia="MS Mincho"/>
                <w:szCs w:val="18"/>
                <w:lang w:eastAsia="zh-CN"/>
              </w:rPr>
            </w:pPr>
          </w:p>
        </w:tc>
      </w:tr>
      <w:tr w:rsidR="00B91A63" w14:paraId="306BA47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21F3A1C" w14:textId="77777777" w:rsidR="00B91A63" w:rsidRDefault="00B91A63" w:rsidP="00220178">
            <w:pPr>
              <w:pStyle w:val="TAC"/>
              <w:rPr>
                <w:szCs w:val="18"/>
              </w:rPr>
            </w:pPr>
            <w:r>
              <w:rPr>
                <w:szCs w:val="18"/>
              </w:rPr>
              <w:t>CA_n40A-n258J</w:t>
            </w:r>
          </w:p>
        </w:tc>
        <w:tc>
          <w:tcPr>
            <w:tcW w:w="1716" w:type="dxa"/>
            <w:gridSpan w:val="6"/>
            <w:tcBorders>
              <w:top w:val="single" w:sz="4" w:space="0" w:color="auto"/>
              <w:left w:val="single" w:sz="4" w:space="0" w:color="auto"/>
              <w:bottom w:val="nil"/>
              <w:right w:val="single" w:sz="4" w:space="0" w:color="auto"/>
            </w:tcBorders>
            <w:hideMark/>
          </w:tcPr>
          <w:p w14:paraId="63053935"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A709BD1"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2D167A8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67E343"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6866717"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D2DD0D3"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1B0DEAF"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95BA39B"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BA06ED1"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4C81BEB"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BE3F7F6"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3AC804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BC294B0"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62CEFCC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C52EA6"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C9B588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EA095D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1A19F5F" w14:textId="77777777" w:rsidR="00B91A63" w:rsidRDefault="00B91A63" w:rsidP="00220178">
            <w:pPr>
              <w:pStyle w:val="TAC"/>
              <w:rPr>
                <w:rFonts w:eastAsia="MS Mincho"/>
                <w:szCs w:val="18"/>
                <w:lang w:eastAsia="zh-CN"/>
              </w:rPr>
            </w:pPr>
            <w:r>
              <w:rPr>
                <w:szCs w:val="18"/>
                <w:lang w:val="en-US" w:eastAsia="zh-CN"/>
              </w:rPr>
              <w:t>0</w:t>
            </w:r>
          </w:p>
        </w:tc>
      </w:tr>
      <w:tr w:rsidR="00B91A63" w14:paraId="7DCA632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C90BEA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7EFAB3B"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88D75A"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CBA82D8" w14:textId="77777777" w:rsidR="00B91A63" w:rsidRDefault="00B91A63" w:rsidP="00220178">
            <w:pPr>
              <w:pStyle w:val="TAC"/>
              <w:rPr>
                <w:rFonts w:eastAsia="Yu Mincho"/>
                <w:szCs w:val="18"/>
              </w:rPr>
            </w:pPr>
            <w:r>
              <w:rPr>
                <w:szCs w:val="18"/>
              </w:rPr>
              <w:t>CA_n258J</w:t>
            </w:r>
          </w:p>
        </w:tc>
        <w:tc>
          <w:tcPr>
            <w:tcW w:w="1387" w:type="dxa"/>
            <w:gridSpan w:val="2"/>
            <w:tcBorders>
              <w:top w:val="nil"/>
              <w:left w:val="single" w:sz="4" w:space="0" w:color="auto"/>
              <w:bottom w:val="single" w:sz="4" w:space="0" w:color="auto"/>
              <w:right w:val="single" w:sz="4" w:space="0" w:color="auto"/>
            </w:tcBorders>
          </w:tcPr>
          <w:p w14:paraId="0A3A6892" w14:textId="77777777" w:rsidR="00B91A63" w:rsidRDefault="00B91A63" w:rsidP="00220178">
            <w:pPr>
              <w:pStyle w:val="TAC"/>
              <w:rPr>
                <w:rFonts w:eastAsia="MS Mincho"/>
                <w:szCs w:val="18"/>
                <w:lang w:eastAsia="zh-CN"/>
              </w:rPr>
            </w:pPr>
          </w:p>
        </w:tc>
      </w:tr>
      <w:tr w:rsidR="00B91A63" w14:paraId="2B4E591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84BDA1D" w14:textId="77777777" w:rsidR="00B91A63" w:rsidRDefault="00B91A63" w:rsidP="00220178">
            <w:pPr>
              <w:pStyle w:val="TAC"/>
              <w:rPr>
                <w:szCs w:val="18"/>
              </w:rPr>
            </w:pPr>
            <w:r>
              <w:rPr>
                <w:szCs w:val="18"/>
              </w:rPr>
              <w:t>CA_n40A-n258K</w:t>
            </w:r>
          </w:p>
        </w:tc>
        <w:tc>
          <w:tcPr>
            <w:tcW w:w="1716" w:type="dxa"/>
            <w:gridSpan w:val="6"/>
            <w:tcBorders>
              <w:top w:val="single" w:sz="4" w:space="0" w:color="auto"/>
              <w:left w:val="single" w:sz="4" w:space="0" w:color="auto"/>
              <w:bottom w:val="nil"/>
              <w:right w:val="single" w:sz="4" w:space="0" w:color="auto"/>
            </w:tcBorders>
            <w:hideMark/>
          </w:tcPr>
          <w:p w14:paraId="70FB74DB"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9BEEC18"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2C743C5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3BDDE7"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BCA9E7"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9CEEB9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2310D8B"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EE179D7"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B0C2020"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B391821"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85FA626"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875B28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64EE41F"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0B92558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E6D9F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E453AC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0ED319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69488BC" w14:textId="77777777" w:rsidR="00B91A63" w:rsidRDefault="00B91A63" w:rsidP="00220178">
            <w:pPr>
              <w:pStyle w:val="TAC"/>
              <w:rPr>
                <w:rFonts w:eastAsia="MS Mincho"/>
                <w:szCs w:val="18"/>
                <w:lang w:eastAsia="zh-CN"/>
              </w:rPr>
            </w:pPr>
            <w:r>
              <w:rPr>
                <w:szCs w:val="18"/>
                <w:lang w:val="en-US" w:eastAsia="zh-CN"/>
              </w:rPr>
              <w:t>0</w:t>
            </w:r>
          </w:p>
        </w:tc>
      </w:tr>
      <w:tr w:rsidR="00B91A63" w14:paraId="4D57948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7BC563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F44DE3B"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00E2F8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B436EA6" w14:textId="77777777" w:rsidR="00B91A63" w:rsidRDefault="00B91A63" w:rsidP="00220178">
            <w:pPr>
              <w:pStyle w:val="TAC"/>
              <w:rPr>
                <w:rFonts w:eastAsia="Yu Mincho"/>
                <w:szCs w:val="18"/>
              </w:rPr>
            </w:pPr>
            <w:r>
              <w:rPr>
                <w:szCs w:val="18"/>
              </w:rPr>
              <w:t>CA_n258K</w:t>
            </w:r>
          </w:p>
        </w:tc>
        <w:tc>
          <w:tcPr>
            <w:tcW w:w="1387" w:type="dxa"/>
            <w:gridSpan w:val="2"/>
            <w:tcBorders>
              <w:top w:val="nil"/>
              <w:left w:val="single" w:sz="4" w:space="0" w:color="auto"/>
              <w:bottom w:val="single" w:sz="4" w:space="0" w:color="auto"/>
              <w:right w:val="single" w:sz="4" w:space="0" w:color="auto"/>
            </w:tcBorders>
          </w:tcPr>
          <w:p w14:paraId="04F886CA" w14:textId="77777777" w:rsidR="00B91A63" w:rsidRDefault="00B91A63" w:rsidP="00220178">
            <w:pPr>
              <w:pStyle w:val="TAC"/>
              <w:rPr>
                <w:rFonts w:eastAsia="MS Mincho"/>
                <w:szCs w:val="18"/>
                <w:lang w:eastAsia="zh-CN"/>
              </w:rPr>
            </w:pPr>
          </w:p>
        </w:tc>
      </w:tr>
      <w:tr w:rsidR="00B91A63" w14:paraId="590FF95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3E8D748" w14:textId="77777777" w:rsidR="00B91A63" w:rsidRDefault="00B91A63" w:rsidP="00220178">
            <w:pPr>
              <w:pStyle w:val="TAC"/>
              <w:rPr>
                <w:szCs w:val="18"/>
              </w:rPr>
            </w:pPr>
            <w:r>
              <w:rPr>
                <w:szCs w:val="18"/>
              </w:rPr>
              <w:t>CA_n40A-n258L</w:t>
            </w:r>
          </w:p>
        </w:tc>
        <w:tc>
          <w:tcPr>
            <w:tcW w:w="1716" w:type="dxa"/>
            <w:gridSpan w:val="6"/>
            <w:tcBorders>
              <w:top w:val="single" w:sz="4" w:space="0" w:color="auto"/>
              <w:left w:val="single" w:sz="4" w:space="0" w:color="auto"/>
              <w:bottom w:val="nil"/>
              <w:right w:val="single" w:sz="4" w:space="0" w:color="auto"/>
            </w:tcBorders>
            <w:hideMark/>
          </w:tcPr>
          <w:p w14:paraId="0697A466"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28A9C39"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1A97EEE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B4F69A"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66544E5"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10BB98"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AF964C0"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6C9AEBDE"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E57A6DA"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3A8AEC5"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945908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CC6B0D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7BC0A2"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0F9A0974"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6971B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F3B893E"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A0CBF41"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611EF23" w14:textId="77777777" w:rsidR="00B91A63" w:rsidRDefault="00B91A63" w:rsidP="00220178">
            <w:pPr>
              <w:pStyle w:val="TAC"/>
              <w:rPr>
                <w:rFonts w:eastAsia="MS Mincho"/>
                <w:szCs w:val="18"/>
                <w:lang w:eastAsia="zh-CN"/>
              </w:rPr>
            </w:pPr>
            <w:r>
              <w:rPr>
                <w:szCs w:val="18"/>
                <w:lang w:val="en-US" w:eastAsia="zh-CN"/>
              </w:rPr>
              <w:t>0</w:t>
            </w:r>
          </w:p>
        </w:tc>
      </w:tr>
      <w:tr w:rsidR="00B91A63" w14:paraId="4D74858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4DD607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CA713F"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0676AA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748B87" w14:textId="77777777" w:rsidR="00B91A63" w:rsidRDefault="00B91A63" w:rsidP="00220178">
            <w:pPr>
              <w:pStyle w:val="TAC"/>
              <w:rPr>
                <w:rFonts w:eastAsia="Yu Mincho"/>
                <w:szCs w:val="18"/>
              </w:rPr>
            </w:pPr>
            <w:r>
              <w:rPr>
                <w:szCs w:val="18"/>
              </w:rPr>
              <w:t>CA_n258L</w:t>
            </w:r>
          </w:p>
        </w:tc>
        <w:tc>
          <w:tcPr>
            <w:tcW w:w="1387" w:type="dxa"/>
            <w:gridSpan w:val="2"/>
            <w:tcBorders>
              <w:top w:val="nil"/>
              <w:left w:val="single" w:sz="4" w:space="0" w:color="auto"/>
              <w:bottom w:val="single" w:sz="4" w:space="0" w:color="auto"/>
              <w:right w:val="single" w:sz="4" w:space="0" w:color="auto"/>
            </w:tcBorders>
          </w:tcPr>
          <w:p w14:paraId="34196640" w14:textId="77777777" w:rsidR="00B91A63" w:rsidRDefault="00B91A63" w:rsidP="00220178">
            <w:pPr>
              <w:pStyle w:val="TAC"/>
              <w:rPr>
                <w:rFonts w:eastAsia="MS Mincho"/>
                <w:szCs w:val="18"/>
                <w:lang w:eastAsia="zh-CN"/>
              </w:rPr>
            </w:pPr>
          </w:p>
        </w:tc>
      </w:tr>
      <w:tr w:rsidR="00B91A63" w14:paraId="40796E9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A339BE9" w14:textId="77777777" w:rsidR="00B91A63" w:rsidRDefault="00B91A63" w:rsidP="00220178">
            <w:pPr>
              <w:pStyle w:val="TAC"/>
              <w:rPr>
                <w:szCs w:val="18"/>
              </w:rPr>
            </w:pPr>
            <w:r>
              <w:rPr>
                <w:szCs w:val="18"/>
              </w:rPr>
              <w:t>CA_n40A-n258M</w:t>
            </w:r>
          </w:p>
        </w:tc>
        <w:tc>
          <w:tcPr>
            <w:tcW w:w="1716" w:type="dxa"/>
            <w:gridSpan w:val="6"/>
            <w:tcBorders>
              <w:top w:val="single" w:sz="4" w:space="0" w:color="auto"/>
              <w:left w:val="single" w:sz="4" w:space="0" w:color="auto"/>
              <w:bottom w:val="nil"/>
              <w:right w:val="single" w:sz="4" w:space="0" w:color="auto"/>
            </w:tcBorders>
            <w:hideMark/>
          </w:tcPr>
          <w:p w14:paraId="78F0E387" w14:textId="77777777" w:rsidR="00B91A63" w:rsidRDefault="00B91A63" w:rsidP="00220178">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C55A07D" w14:textId="77777777" w:rsidR="00B91A63" w:rsidRDefault="00B91A63" w:rsidP="00220178">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0BFAAB5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A8CBAFF" w14:textId="77777777" w:rsidR="00B91A63" w:rsidRDefault="00B91A63" w:rsidP="00220178">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3EE828E" w14:textId="77777777" w:rsidR="00B91A63" w:rsidRDefault="00B91A63" w:rsidP="00220178">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0136B16" w14:textId="77777777" w:rsidR="00B91A63" w:rsidRDefault="00B91A63" w:rsidP="00220178">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23FFFB3E" w14:textId="77777777" w:rsidR="00B91A63" w:rsidRDefault="00B91A63" w:rsidP="00220178">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E56419B" w14:textId="77777777" w:rsidR="00B91A63" w:rsidRDefault="00B91A63" w:rsidP="00220178">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E1FA71C"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F5AA1CE"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2FE445D"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F91662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097D46"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4F17D7B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BBA042"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8FFEBD4"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D06F46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EDB5C86" w14:textId="77777777" w:rsidR="00B91A63" w:rsidRDefault="00B91A63" w:rsidP="00220178">
            <w:pPr>
              <w:pStyle w:val="TAC"/>
              <w:rPr>
                <w:rFonts w:eastAsia="MS Mincho"/>
                <w:szCs w:val="18"/>
                <w:lang w:eastAsia="zh-CN"/>
              </w:rPr>
            </w:pPr>
            <w:r>
              <w:rPr>
                <w:szCs w:val="18"/>
                <w:lang w:val="en-US" w:eastAsia="zh-CN"/>
              </w:rPr>
              <w:t>0</w:t>
            </w:r>
          </w:p>
        </w:tc>
      </w:tr>
      <w:tr w:rsidR="00B91A63" w14:paraId="36715B8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D94CF6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0E58ADF"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10D486F"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5A07F60" w14:textId="77777777" w:rsidR="00B91A63" w:rsidRDefault="00B91A63" w:rsidP="00220178">
            <w:pPr>
              <w:pStyle w:val="TAC"/>
              <w:rPr>
                <w:rFonts w:eastAsia="Yu Mincho"/>
                <w:szCs w:val="18"/>
              </w:rPr>
            </w:pPr>
            <w:r>
              <w:rPr>
                <w:szCs w:val="18"/>
              </w:rPr>
              <w:t>CA_n258M</w:t>
            </w:r>
          </w:p>
        </w:tc>
        <w:tc>
          <w:tcPr>
            <w:tcW w:w="1387" w:type="dxa"/>
            <w:gridSpan w:val="2"/>
            <w:tcBorders>
              <w:top w:val="nil"/>
              <w:left w:val="single" w:sz="4" w:space="0" w:color="auto"/>
              <w:bottom w:val="single" w:sz="4" w:space="0" w:color="auto"/>
              <w:right w:val="single" w:sz="4" w:space="0" w:color="auto"/>
            </w:tcBorders>
          </w:tcPr>
          <w:p w14:paraId="4943506E" w14:textId="77777777" w:rsidR="00B91A63" w:rsidRDefault="00B91A63" w:rsidP="00220178">
            <w:pPr>
              <w:pStyle w:val="TAC"/>
              <w:rPr>
                <w:rFonts w:eastAsia="MS Mincho"/>
                <w:szCs w:val="18"/>
                <w:lang w:eastAsia="zh-CN"/>
              </w:rPr>
            </w:pPr>
          </w:p>
        </w:tc>
      </w:tr>
      <w:tr w:rsidR="00B91A63" w14:paraId="649899C8"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35D16CDD" w14:textId="77777777" w:rsidR="00B91A63" w:rsidRDefault="00B91A63" w:rsidP="00220178">
            <w:pPr>
              <w:pStyle w:val="TAC"/>
              <w:rPr>
                <w:szCs w:val="18"/>
              </w:rPr>
            </w:pPr>
            <w:r>
              <w:t>CA_n41A-n257A</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3E4A28CF" w14:textId="77777777" w:rsidR="00B91A63" w:rsidRDefault="00B91A63" w:rsidP="00220178">
            <w:pPr>
              <w:pStyle w:val="TAC"/>
              <w:rPr>
                <w:szCs w:val="18"/>
              </w:rPr>
            </w:pPr>
            <w:r>
              <w:t>CA_n41A-n257A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E0C74D3" w14:textId="77777777" w:rsidR="00B91A63" w:rsidRDefault="00B91A63" w:rsidP="00220178">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EEAA48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AB5F19C" w14:textId="77777777" w:rsidR="00B91A63" w:rsidRDefault="00B91A63" w:rsidP="00220178">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102B42F" w14:textId="77777777" w:rsidR="00B91A63" w:rsidRDefault="00B91A63" w:rsidP="00220178">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FC71FA0" w14:textId="77777777" w:rsidR="00B91A63" w:rsidRDefault="00B91A63" w:rsidP="00220178">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51531F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4929B04F" w14:textId="77777777" w:rsidR="00B91A63" w:rsidRDefault="00B91A63" w:rsidP="00220178">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F5DA4BC" w14:textId="77777777" w:rsidR="00B91A63" w:rsidRDefault="00B91A63" w:rsidP="00220178">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6859890" w14:textId="77777777" w:rsidR="00B91A63" w:rsidRDefault="00B91A63" w:rsidP="00220178">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E3AA51A" w14:textId="77777777" w:rsidR="00B91A63" w:rsidRDefault="00B91A63" w:rsidP="00220178">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ADCB9A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0CB0206" w14:textId="77777777" w:rsidR="00B91A63" w:rsidRDefault="00B91A63" w:rsidP="00220178">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7198F85" w14:textId="77777777" w:rsidR="00B91A63" w:rsidRDefault="00B91A63" w:rsidP="00220178">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AA3DE5F" w14:textId="77777777" w:rsidR="00B91A63" w:rsidRDefault="00B91A63" w:rsidP="00220178">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B96C26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1AD6FE4" w14:textId="77777777" w:rsidR="00B91A63" w:rsidRDefault="00B91A63" w:rsidP="00220178">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35AA62AF" w14:textId="77777777" w:rsidR="00B91A63" w:rsidRDefault="00B91A63" w:rsidP="00220178">
            <w:pPr>
              <w:pStyle w:val="TAC"/>
              <w:rPr>
                <w:rFonts w:eastAsia="MS Mincho"/>
                <w:szCs w:val="18"/>
                <w:lang w:val="en-US" w:eastAsia="zh-CN"/>
              </w:rPr>
            </w:pPr>
            <w:r>
              <w:rPr>
                <w:szCs w:val="18"/>
                <w:lang w:val="en-US" w:eastAsia="zh-CN"/>
              </w:rPr>
              <w:t>0</w:t>
            </w:r>
          </w:p>
        </w:tc>
      </w:tr>
      <w:tr w:rsidR="00B91A63" w14:paraId="56780241"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4D506F10"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21C197C0"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AE7598C" w14:textId="77777777" w:rsidR="00B91A63" w:rsidRDefault="00B91A63" w:rsidP="00220178">
            <w:pPr>
              <w:pStyle w:val="TAC"/>
              <w:rPr>
                <w:szCs w:val="18"/>
                <w:lang w:eastAsia="zh-CN"/>
              </w:rPr>
            </w:pPr>
            <w:r>
              <w:rPr>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8631D90"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D71DEA6"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4776F22"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4EF2340"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528150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DBCACE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A40F1B5"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hideMark/>
          </w:tcPr>
          <w:p w14:paraId="1885688D" w14:textId="77777777" w:rsidR="00B91A63" w:rsidRDefault="00B91A63" w:rsidP="00220178">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1089AC0"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225941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6ADFB4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B8CFDD3"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AF2623E" w14:textId="77777777" w:rsidR="00B91A63" w:rsidRDefault="00B91A63" w:rsidP="00220178">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FAFAF27" w14:textId="77777777" w:rsidR="00B91A63" w:rsidRDefault="00B91A63" w:rsidP="00220178">
            <w:pPr>
              <w:pStyle w:val="TAC"/>
              <w:rPr>
                <w:rFonts w:eastAsia="Yu Mincho"/>
                <w:szCs w:val="18"/>
              </w:rPr>
            </w:pPr>
            <w:r>
              <w:rPr>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1DF41B6" w14:textId="77777777" w:rsidR="00B91A63" w:rsidRDefault="00B91A63" w:rsidP="00220178">
            <w:pPr>
              <w:pStyle w:val="TAC"/>
              <w:rPr>
                <w:rFonts w:eastAsia="Yu Mincho"/>
                <w:szCs w:val="18"/>
              </w:rPr>
            </w:pPr>
            <w:r>
              <w:rPr>
                <w:lang w:eastAsia="zh-CN"/>
              </w:rPr>
              <w:t>4</w:t>
            </w:r>
            <w:r>
              <w:t>00</w:t>
            </w: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14:paraId="0CE8B518" w14:textId="77777777" w:rsidR="00B91A63" w:rsidRDefault="00B91A63" w:rsidP="00220178">
            <w:pPr>
              <w:spacing w:after="0"/>
              <w:rPr>
                <w:rFonts w:ascii="Arial" w:eastAsia="MS Mincho" w:hAnsi="Arial"/>
                <w:sz w:val="18"/>
                <w:szCs w:val="18"/>
                <w:lang w:val="en-US" w:eastAsia="zh-CN"/>
              </w:rPr>
            </w:pPr>
          </w:p>
        </w:tc>
      </w:tr>
      <w:tr w:rsidR="00B91A63" w14:paraId="5F778730"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54FB5BB7" w14:textId="77777777" w:rsidR="00B91A63" w:rsidRDefault="00B91A63" w:rsidP="00220178">
            <w:pPr>
              <w:pStyle w:val="TAC"/>
              <w:rPr>
                <w:rFonts w:eastAsia="MS Mincho"/>
                <w:szCs w:val="18"/>
              </w:rPr>
            </w:pPr>
            <w:r>
              <w:t>CA_n41A-n</w:t>
            </w:r>
            <w:r>
              <w:rPr>
                <w:lang w:eastAsia="zh-CN"/>
              </w:rPr>
              <w:t>257G</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49FA6F18" w14:textId="77777777" w:rsidR="00B91A63" w:rsidRDefault="00B91A63" w:rsidP="00220178">
            <w:pPr>
              <w:pStyle w:val="TAC"/>
            </w:pPr>
            <w:r>
              <w:rPr>
                <w:rFonts w:hint="eastAsia"/>
                <w:szCs w:val="18"/>
                <w:lang w:eastAsia="ja-JP"/>
              </w:rPr>
              <w:t>C</w:t>
            </w:r>
            <w:r>
              <w:rPr>
                <w:szCs w:val="18"/>
                <w:lang w:eastAsia="ja-JP"/>
              </w:rPr>
              <w:t>A_n257G</w:t>
            </w:r>
          </w:p>
          <w:p w14:paraId="2784CFFA" w14:textId="77777777" w:rsidR="00B91A63" w:rsidRDefault="00B91A63" w:rsidP="00220178">
            <w:pPr>
              <w:pStyle w:val="TAC"/>
            </w:pPr>
            <w:r>
              <w:t>CA_n41A-n</w:t>
            </w:r>
            <w:r>
              <w:rPr>
                <w:lang w:eastAsia="zh-CN"/>
              </w:rPr>
              <w:t>257</w:t>
            </w:r>
            <w:r>
              <w:t>A</w:t>
            </w:r>
          </w:p>
          <w:p w14:paraId="2D2B5EA5" w14:textId="77777777" w:rsidR="00B91A63" w:rsidRDefault="00B91A63" w:rsidP="00220178">
            <w:pPr>
              <w:pStyle w:val="TAC"/>
              <w:rPr>
                <w:szCs w:val="18"/>
              </w:rPr>
            </w:pPr>
            <w:r>
              <w:t>CA_n41A-n</w:t>
            </w:r>
            <w:r>
              <w:rPr>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3DABBF3" w14:textId="77777777" w:rsidR="00B91A63" w:rsidRDefault="00B91A63" w:rsidP="00220178">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29695B94"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9EB11CF" w14:textId="77777777" w:rsidR="00B91A63" w:rsidRDefault="00B91A63" w:rsidP="00220178">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171242" w14:textId="77777777" w:rsidR="00B91A63" w:rsidRDefault="00B91A63" w:rsidP="00220178">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2244292" w14:textId="77777777" w:rsidR="00B91A63" w:rsidRDefault="00B91A63" w:rsidP="00220178">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41AB7A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100448A1" w14:textId="77777777" w:rsidR="00B91A63" w:rsidRDefault="00B91A63" w:rsidP="00220178">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F62FC7E" w14:textId="77777777" w:rsidR="00B91A63" w:rsidRDefault="00B91A63" w:rsidP="00220178">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37D237F" w14:textId="77777777" w:rsidR="00B91A63" w:rsidRDefault="00B91A63" w:rsidP="00220178">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2C7A20B" w14:textId="77777777" w:rsidR="00B91A63" w:rsidRDefault="00B91A63" w:rsidP="00220178">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FA050D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4A47EF" w14:textId="77777777" w:rsidR="00B91A63" w:rsidRDefault="00B91A63" w:rsidP="00220178">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0B67105" w14:textId="77777777" w:rsidR="00B91A63" w:rsidRDefault="00B91A63" w:rsidP="00220178">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21A9473" w14:textId="77777777" w:rsidR="00B91A63" w:rsidRDefault="00B91A63" w:rsidP="00220178">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0BDCC21"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C4CEB59" w14:textId="77777777" w:rsidR="00B91A63" w:rsidRDefault="00B91A63" w:rsidP="00220178">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3DED9B9C" w14:textId="77777777" w:rsidR="00B91A63" w:rsidRDefault="00B91A63" w:rsidP="00220178">
            <w:pPr>
              <w:pStyle w:val="TAC"/>
              <w:rPr>
                <w:rFonts w:eastAsia="MS Mincho"/>
                <w:szCs w:val="18"/>
                <w:lang w:val="en-US" w:eastAsia="zh-CN"/>
              </w:rPr>
            </w:pPr>
            <w:r>
              <w:rPr>
                <w:szCs w:val="18"/>
                <w:lang w:val="en-US" w:eastAsia="zh-CN"/>
              </w:rPr>
              <w:t>0</w:t>
            </w:r>
          </w:p>
        </w:tc>
      </w:tr>
      <w:tr w:rsidR="00B91A63" w14:paraId="0BC5A141"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078A1C46"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586B691E"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BAC8CE0" w14:textId="77777777" w:rsidR="00B91A63" w:rsidRDefault="00B91A63" w:rsidP="00220178">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5A53336" w14:textId="77777777" w:rsidR="00B91A63" w:rsidRDefault="00B91A63" w:rsidP="00220178">
            <w:pPr>
              <w:pStyle w:val="TAC"/>
              <w:rPr>
                <w:rFonts w:eastAsia="Yu Mincho"/>
                <w:szCs w:val="18"/>
              </w:rPr>
            </w:pPr>
            <w:r>
              <w:rPr>
                <w:rFonts w:cs="Arial"/>
                <w:lang w:eastAsia="ja-JP"/>
              </w:rPr>
              <w:t>CA_n257G</w:t>
            </w:r>
          </w:p>
        </w:tc>
        <w:tc>
          <w:tcPr>
            <w:tcW w:w="1387" w:type="dxa"/>
            <w:gridSpan w:val="2"/>
            <w:vMerge/>
            <w:tcBorders>
              <w:top w:val="single" w:sz="4" w:space="0" w:color="auto"/>
              <w:left w:val="single" w:sz="4" w:space="0" w:color="auto"/>
              <w:bottom w:val="nil"/>
              <w:right w:val="single" w:sz="4" w:space="0" w:color="auto"/>
            </w:tcBorders>
            <w:vAlign w:val="center"/>
            <w:hideMark/>
          </w:tcPr>
          <w:p w14:paraId="7DAA5D2E" w14:textId="77777777" w:rsidR="00B91A63" w:rsidRDefault="00B91A63" w:rsidP="00220178">
            <w:pPr>
              <w:spacing w:after="0"/>
              <w:rPr>
                <w:rFonts w:ascii="Arial" w:eastAsia="MS Mincho" w:hAnsi="Arial"/>
                <w:sz w:val="18"/>
                <w:szCs w:val="18"/>
                <w:lang w:val="en-US" w:eastAsia="zh-CN"/>
              </w:rPr>
            </w:pPr>
          </w:p>
        </w:tc>
      </w:tr>
      <w:tr w:rsidR="00B91A63" w14:paraId="63082957"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C7F1B0" w14:textId="77777777" w:rsidR="00B91A63" w:rsidRDefault="00B91A63" w:rsidP="00220178">
            <w:pPr>
              <w:pStyle w:val="TAC"/>
              <w:rPr>
                <w:rFonts w:eastAsia="MS Mincho"/>
                <w:szCs w:val="18"/>
              </w:rPr>
            </w:pPr>
            <w:r>
              <w:lastRenderedPageBreak/>
              <w:t>CA_n41A-n</w:t>
            </w:r>
            <w:r>
              <w:rPr>
                <w:lang w:eastAsia="zh-CN"/>
              </w:rPr>
              <w:t>257H</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0C8FB3D3" w14:textId="77777777" w:rsidR="00B91A63" w:rsidRDefault="00B91A63" w:rsidP="00220178">
            <w:pPr>
              <w:pStyle w:val="TAC"/>
              <w:rPr>
                <w:szCs w:val="18"/>
                <w:lang w:eastAsia="ja-JP"/>
              </w:rPr>
            </w:pPr>
            <w:r>
              <w:rPr>
                <w:rFonts w:hint="eastAsia"/>
                <w:szCs w:val="18"/>
                <w:lang w:eastAsia="ja-JP"/>
              </w:rPr>
              <w:t>C</w:t>
            </w:r>
            <w:r>
              <w:rPr>
                <w:szCs w:val="18"/>
                <w:lang w:eastAsia="ja-JP"/>
              </w:rPr>
              <w:t>A_n257G</w:t>
            </w:r>
          </w:p>
          <w:p w14:paraId="7FF252AE" w14:textId="77777777" w:rsidR="00B91A63" w:rsidRDefault="00B91A63" w:rsidP="00220178">
            <w:pPr>
              <w:pStyle w:val="TAC"/>
              <w:rPr>
                <w:szCs w:val="18"/>
                <w:lang w:eastAsia="ja-JP"/>
              </w:rPr>
            </w:pPr>
            <w:r>
              <w:rPr>
                <w:rFonts w:hint="eastAsia"/>
                <w:szCs w:val="18"/>
                <w:lang w:eastAsia="ja-JP"/>
              </w:rPr>
              <w:t>C</w:t>
            </w:r>
            <w:r>
              <w:rPr>
                <w:szCs w:val="18"/>
                <w:lang w:eastAsia="ja-JP"/>
              </w:rPr>
              <w:t>A_n257H</w:t>
            </w:r>
          </w:p>
          <w:p w14:paraId="0E5AE3C9" w14:textId="77777777" w:rsidR="00B91A63" w:rsidRDefault="00B91A63" w:rsidP="00220178">
            <w:pPr>
              <w:pStyle w:val="TAC"/>
            </w:pPr>
            <w:r>
              <w:t>CA_n41A-n</w:t>
            </w:r>
            <w:r>
              <w:rPr>
                <w:lang w:eastAsia="zh-CN"/>
              </w:rPr>
              <w:t>257</w:t>
            </w:r>
            <w:r>
              <w:t>A</w:t>
            </w:r>
          </w:p>
          <w:p w14:paraId="4FE15230" w14:textId="77777777" w:rsidR="00B91A63" w:rsidRDefault="00B91A63" w:rsidP="00220178">
            <w:pPr>
              <w:pStyle w:val="TAC"/>
              <w:rPr>
                <w:lang w:eastAsia="zh-CN"/>
              </w:rPr>
            </w:pPr>
            <w:r>
              <w:t>CA_n41A-n</w:t>
            </w:r>
            <w:r>
              <w:rPr>
                <w:lang w:eastAsia="zh-CN"/>
              </w:rPr>
              <w:t>257G</w:t>
            </w:r>
          </w:p>
          <w:p w14:paraId="121ACFCF" w14:textId="77777777" w:rsidR="00B91A63" w:rsidRDefault="00B91A63" w:rsidP="00220178">
            <w:pPr>
              <w:pStyle w:val="TAC"/>
              <w:rPr>
                <w:szCs w:val="18"/>
              </w:rPr>
            </w:pPr>
            <w:r>
              <w:t>CA_n41A-n</w:t>
            </w:r>
            <w:r>
              <w:rPr>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9A2FFE8" w14:textId="77777777" w:rsidR="00B91A63" w:rsidRDefault="00B91A63" w:rsidP="00220178">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D403A99"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414FF2F" w14:textId="77777777" w:rsidR="00B91A63" w:rsidRDefault="00B91A63" w:rsidP="00220178">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48E94CD" w14:textId="77777777" w:rsidR="00B91A63" w:rsidRDefault="00B91A63" w:rsidP="00220178">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CEF5770" w14:textId="77777777" w:rsidR="00B91A63" w:rsidRDefault="00B91A63" w:rsidP="00220178">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4FA2AC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3C48960C" w14:textId="77777777" w:rsidR="00B91A63" w:rsidRDefault="00B91A63" w:rsidP="00220178">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7B11E34" w14:textId="77777777" w:rsidR="00B91A63" w:rsidRDefault="00B91A63" w:rsidP="00220178">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0E0948B" w14:textId="77777777" w:rsidR="00B91A63" w:rsidRDefault="00B91A63" w:rsidP="00220178">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2AF88A9" w14:textId="77777777" w:rsidR="00B91A63" w:rsidRDefault="00B91A63" w:rsidP="00220178">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31AB87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22F3C3" w14:textId="77777777" w:rsidR="00B91A63" w:rsidRDefault="00B91A63" w:rsidP="00220178">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EEE4D78" w14:textId="77777777" w:rsidR="00B91A63" w:rsidRDefault="00B91A63" w:rsidP="00220178">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71EAEF7" w14:textId="77777777" w:rsidR="00B91A63" w:rsidRDefault="00B91A63" w:rsidP="00220178">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F2B0050"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FB7DAF2" w14:textId="77777777" w:rsidR="00B91A63" w:rsidRDefault="00B91A63" w:rsidP="00220178">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7B57669A" w14:textId="77777777" w:rsidR="00B91A63" w:rsidRDefault="00B91A63" w:rsidP="00220178">
            <w:pPr>
              <w:pStyle w:val="TAC"/>
              <w:rPr>
                <w:rFonts w:eastAsia="MS Mincho"/>
                <w:szCs w:val="18"/>
                <w:lang w:val="en-US" w:eastAsia="zh-CN"/>
              </w:rPr>
            </w:pPr>
            <w:r>
              <w:rPr>
                <w:szCs w:val="18"/>
                <w:lang w:val="en-US" w:eastAsia="zh-CN"/>
              </w:rPr>
              <w:t>0</w:t>
            </w:r>
          </w:p>
        </w:tc>
      </w:tr>
      <w:tr w:rsidR="00B91A63" w14:paraId="69498FB0" w14:textId="77777777" w:rsidTr="00220178">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vAlign w:val="center"/>
            <w:hideMark/>
          </w:tcPr>
          <w:p w14:paraId="4B26D123"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2B320016"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83A13B3" w14:textId="77777777" w:rsidR="00B91A63" w:rsidRDefault="00B91A63" w:rsidP="00220178">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7128D59" w14:textId="77777777" w:rsidR="00B91A63" w:rsidRDefault="00B91A63" w:rsidP="00220178">
            <w:pPr>
              <w:pStyle w:val="TAC"/>
              <w:rPr>
                <w:rFonts w:eastAsia="Yu Mincho"/>
                <w:szCs w:val="18"/>
              </w:rPr>
            </w:pPr>
            <w:r>
              <w:rPr>
                <w:rFonts w:cs="Arial"/>
                <w:lang w:eastAsia="ja-JP"/>
              </w:rPr>
              <w:t xml:space="preserve">CA_n257H </w:t>
            </w:r>
          </w:p>
        </w:tc>
        <w:tc>
          <w:tcPr>
            <w:tcW w:w="1387" w:type="dxa"/>
            <w:gridSpan w:val="2"/>
            <w:vMerge/>
            <w:tcBorders>
              <w:top w:val="single" w:sz="4" w:space="0" w:color="auto"/>
              <w:left w:val="single" w:sz="4" w:space="0" w:color="auto"/>
              <w:bottom w:val="nil"/>
              <w:right w:val="single" w:sz="4" w:space="0" w:color="auto"/>
            </w:tcBorders>
            <w:vAlign w:val="center"/>
            <w:hideMark/>
          </w:tcPr>
          <w:p w14:paraId="0DC56893" w14:textId="77777777" w:rsidR="00B91A63" w:rsidRDefault="00B91A63" w:rsidP="00220178">
            <w:pPr>
              <w:spacing w:after="0"/>
              <w:rPr>
                <w:rFonts w:ascii="Arial" w:eastAsia="MS Mincho" w:hAnsi="Arial"/>
                <w:sz w:val="18"/>
                <w:szCs w:val="18"/>
                <w:lang w:val="en-US" w:eastAsia="zh-CN"/>
              </w:rPr>
            </w:pPr>
          </w:p>
        </w:tc>
      </w:tr>
      <w:tr w:rsidR="00B91A63" w14:paraId="377F1921" w14:textId="77777777" w:rsidTr="00220178">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1A4D4C" w14:textId="77777777" w:rsidR="00B91A63" w:rsidRDefault="00B91A63" w:rsidP="00220178">
            <w:pPr>
              <w:pStyle w:val="TAC"/>
              <w:rPr>
                <w:rFonts w:eastAsia="MS Mincho"/>
                <w:szCs w:val="18"/>
              </w:rPr>
            </w:pPr>
            <w:r>
              <w:t>CA_n41A-n257I</w:t>
            </w:r>
          </w:p>
        </w:tc>
        <w:tc>
          <w:tcPr>
            <w:tcW w:w="171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A1427D6" w14:textId="77777777" w:rsidR="00B91A63" w:rsidRDefault="00B91A63" w:rsidP="00220178">
            <w:pPr>
              <w:pStyle w:val="TAC"/>
              <w:rPr>
                <w:szCs w:val="18"/>
                <w:lang w:eastAsia="ja-JP"/>
              </w:rPr>
            </w:pPr>
            <w:r>
              <w:rPr>
                <w:rFonts w:hint="eastAsia"/>
                <w:szCs w:val="18"/>
                <w:lang w:eastAsia="ja-JP"/>
              </w:rPr>
              <w:t>C</w:t>
            </w:r>
            <w:r>
              <w:rPr>
                <w:szCs w:val="18"/>
                <w:lang w:eastAsia="ja-JP"/>
              </w:rPr>
              <w:t>A_n257G</w:t>
            </w:r>
          </w:p>
          <w:p w14:paraId="724924AA" w14:textId="77777777" w:rsidR="00B91A63" w:rsidRDefault="00B91A63" w:rsidP="00220178">
            <w:pPr>
              <w:pStyle w:val="TAC"/>
              <w:rPr>
                <w:szCs w:val="18"/>
                <w:lang w:eastAsia="ja-JP"/>
              </w:rPr>
            </w:pPr>
            <w:r>
              <w:rPr>
                <w:rFonts w:hint="eastAsia"/>
                <w:szCs w:val="18"/>
                <w:lang w:eastAsia="ja-JP"/>
              </w:rPr>
              <w:t>C</w:t>
            </w:r>
            <w:r>
              <w:rPr>
                <w:szCs w:val="18"/>
                <w:lang w:eastAsia="ja-JP"/>
              </w:rPr>
              <w:t>A_n257H</w:t>
            </w:r>
          </w:p>
          <w:p w14:paraId="7B108B8F" w14:textId="77777777" w:rsidR="00B91A63" w:rsidRDefault="00B91A63" w:rsidP="00220178">
            <w:pPr>
              <w:pStyle w:val="TAC"/>
              <w:rPr>
                <w:szCs w:val="18"/>
                <w:lang w:eastAsia="ja-JP"/>
              </w:rPr>
            </w:pPr>
            <w:r>
              <w:rPr>
                <w:rFonts w:hint="eastAsia"/>
                <w:szCs w:val="18"/>
                <w:lang w:eastAsia="ja-JP"/>
              </w:rPr>
              <w:t>C</w:t>
            </w:r>
            <w:r>
              <w:rPr>
                <w:szCs w:val="18"/>
                <w:lang w:eastAsia="ja-JP"/>
              </w:rPr>
              <w:t>A_n257I</w:t>
            </w:r>
          </w:p>
          <w:p w14:paraId="44C6EC41" w14:textId="77777777" w:rsidR="00B91A63" w:rsidRDefault="00B91A63" w:rsidP="00220178">
            <w:pPr>
              <w:pStyle w:val="TAC"/>
            </w:pPr>
            <w:r>
              <w:t>CA_n41A-n</w:t>
            </w:r>
            <w:r>
              <w:rPr>
                <w:lang w:eastAsia="zh-CN"/>
              </w:rPr>
              <w:t>257</w:t>
            </w:r>
            <w:r>
              <w:t>A</w:t>
            </w:r>
          </w:p>
          <w:p w14:paraId="1E624478" w14:textId="77777777" w:rsidR="00B91A63" w:rsidRDefault="00B91A63" w:rsidP="00220178">
            <w:pPr>
              <w:pStyle w:val="TAC"/>
              <w:rPr>
                <w:lang w:eastAsia="zh-CN"/>
              </w:rPr>
            </w:pPr>
            <w:r>
              <w:t>CA_n41A-n</w:t>
            </w:r>
            <w:r>
              <w:rPr>
                <w:lang w:eastAsia="zh-CN"/>
              </w:rPr>
              <w:t>257G</w:t>
            </w:r>
          </w:p>
          <w:p w14:paraId="3AE974AE" w14:textId="77777777" w:rsidR="00B91A63" w:rsidRDefault="00B91A63" w:rsidP="00220178">
            <w:pPr>
              <w:pStyle w:val="TAC"/>
              <w:rPr>
                <w:lang w:eastAsia="zh-CN"/>
              </w:rPr>
            </w:pPr>
            <w:r>
              <w:t>CA_n41A-n</w:t>
            </w:r>
            <w:r>
              <w:rPr>
                <w:lang w:eastAsia="zh-CN"/>
              </w:rPr>
              <w:t>257H</w:t>
            </w:r>
          </w:p>
          <w:p w14:paraId="292DFCD2" w14:textId="77777777" w:rsidR="00B91A63" w:rsidRDefault="00B91A63" w:rsidP="00220178">
            <w:pPr>
              <w:pStyle w:val="TAC"/>
              <w:rPr>
                <w:szCs w:val="18"/>
              </w:rPr>
            </w:pPr>
            <w:r>
              <w:t>CA_n41A-n</w:t>
            </w:r>
            <w:r>
              <w:rPr>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448D450" w14:textId="77777777" w:rsidR="00B91A63" w:rsidRDefault="00B91A63" w:rsidP="00220178">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905DA9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0A0221B" w14:textId="77777777" w:rsidR="00B91A63" w:rsidRDefault="00B91A63" w:rsidP="00220178">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A494FAF" w14:textId="77777777" w:rsidR="00B91A63" w:rsidRDefault="00B91A63" w:rsidP="00220178">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982B94D" w14:textId="77777777" w:rsidR="00B91A63" w:rsidRDefault="00B91A63" w:rsidP="00220178">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70B98D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62F2353C" w14:textId="77777777" w:rsidR="00B91A63" w:rsidRDefault="00B91A63" w:rsidP="00220178">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0F11831" w14:textId="77777777" w:rsidR="00B91A63" w:rsidRDefault="00B91A63" w:rsidP="00220178">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C39B7AA" w14:textId="77777777" w:rsidR="00B91A63" w:rsidRDefault="00B91A63" w:rsidP="00220178">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D47C084" w14:textId="77777777" w:rsidR="00B91A63" w:rsidRDefault="00B91A63" w:rsidP="00220178">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4B1390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E5C0C5" w14:textId="77777777" w:rsidR="00B91A63" w:rsidRDefault="00B91A63" w:rsidP="00220178">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2212FBE" w14:textId="77777777" w:rsidR="00B91A63" w:rsidRDefault="00B91A63" w:rsidP="00220178">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E314E55" w14:textId="77777777" w:rsidR="00B91A63" w:rsidRDefault="00B91A63" w:rsidP="00220178">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74970990"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156CEB9" w14:textId="77777777" w:rsidR="00B91A63" w:rsidRDefault="00B91A63" w:rsidP="00220178">
            <w:pPr>
              <w:pStyle w:val="TAC"/>
              <w:rPr>
                <w:rFonts w:eastAsia="Yu Mincho"/>
                <w:szCs w:val="18"/>
              </w:rPr>
            </w:pPr>
          </w:p>
        </w:tc>
        <w:tc>
          <w:tcPr>
            <w:tcW w:w="1387" w:type="dxa"/>
            <w:gridSpan w:val="2"/>
            <w:vMerge w:val="restart"/>
            <w:tcBorders>
              <w:top w:val="single" w:sz="4" w:space="0" w:color="auto"/>
              <w:left w:val="single" w:sz="4" w:space="0" w:color="auto"/>
              <w:bottom w:val="single" w:sz="4" w:space="0" w:color="auto"/>
              <w:right w:val="single" w:sz="4" w:space="0" w:color="auto"/>
            </w:tcBorders>
            <w:hideMark/>
          </w:tcPr>
          <w:p w14:paraId="5A458152" w14:textId="77777777" w:rsidR="00B91A63" w:rsidRDefault="00B91A63" w:rsidP="00220178">
            <w:pPr>
              <w:pStyle w:val="TAC"/>
              <w:rPr>
                <w:rFonts w:eastAsia="MS Mincho"/>
                <w:szCs w:val="18"/>
                <w:lang w:val="en-US" w:eastAsia="zh-CN"/>
              </w:rPr>
            </w:pPr>
            <w:r>
              <w:rPr>
                <w:szCs w:val="18"/>
                <w:lang w:val="en-US" w:eastAsia="zh-CN"/>
              </w:rPr>
              <w:t>0</w:t>
            </w:r>
          </w:p>
        </w:tc>
      </w:tr>
      <w:tr w:rsidR="00B91A63" w14:paraId="1EE91A4B" w14:textId="77777777" w:rsidTr="00220178">
        <w:trPr>
          <w:trHeight w:val="570"/>
          <w:jc w:val="center"/>
        </w:trPr>
        <w:tc>
          <w:tcPr>
            <w:tcW w:w="1434" w:type="dxa"/>
            <w:gridSpan w:val="5"/>
            <w:vMerge/>
            <w:tcBorders>
              <w:top w:val="single" w:sz="4" w:space="0" w:color="auto"/>
              <w:left w:val="single" w:sz="4" w:space="0" w:color="auto"/>
              <w:bottom w:val="single" w:sz="4" w:space="0" w:color="auto"/>
              <w:right w:val="single" w:sz="4" w:space="0" w:color="auto"/>
            </w:tcBorders>
            <w:vAlign w:val="center"/>
            <w:hideMark/>
          </w:tcPr>
          <w:p w14:paraId="21F3E7DF"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5132A88"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B53790C" w14:textId="77777777" w:rsidR="00B91A63" w:rsidRDefault="00B91A63" w:rsidP="00220178">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C57B2CC" w14:textId="77777777" w:rsidR="00B91A63" w:rsidRDefault="00B91A63" w:rsidP="00220178">
            <w:pPr>
              <w:pStyle w:val="TAC"/>
              <w:rPr>
                <w:rFonts w:eastAsia="Yu Mincho"/>
                <w:szCs w:val="18"/>
              </w:rPr>
            </w:pPr>
            <w:r>
              <w:rPr>
                <w:rFonts w:cs="Arial"/>
                <w:lang w:eastAsia="ja-JP"/>
              </w:rPr>
              <w:t xml:space="preserve">CA_n257I </w:t>
            </w: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14:paraId="4B733C9C" w14:textId="77777777" w:rsidR="00B91A63" w:rsidRDefault="00B91A63" w:rsidP="00220178">
            <w:pPr>
              <w:spacing w:after="0"/>
              <w:rPr>
                <w:rFonts w:ascii="Arial" w:eastAsia="MS Mincho" w:hAnsi="Arial"/>
                <w:sz w:val="18"/>
                <w:szCs w:val="18"/>
                <w:lang w:val="en-US" w:eastAsia="zh-CN"/>
              </w:rPr>
            </w:pPr>
          </w:p>
        </w:tc>
      </w:tr>
      <w:tr w:rsidR="00B91A63" w14:paraId="5FFDCAF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6FA27F1E" w14:textId="77777777" w:rsidR="00B91A63" w:rsidRDefault="00B91A63" w:rsidP="00220178">
            <w:pPr>
              <w:pStyle w:val="TAC"/>
              <w:rPr>
                <w:szCs w:val="18"/>
              </w:rPr>
            </w:pPr>
            <w:r>
              <w:rPr>
                <w:szCs w:val="18"/>
              </w:rPr>
              <w:lastRenderedPageBreak/>
              <w:t>CA_n</w:t>
            </w:r>
            <w:r>
              <w:rPr>
                <w:szCs w:val="18"/>
                <w:lang w:eastAsia="zh-CN"/>
              </w:rPr>
              <w:t>41</w:t>
            </w:r>
            <w:r>
              <w:rPr>
                <w:szCs w:val="18"/>
              </w:rPr>
              <w:t>A-n258A</w:t>
            </w:r>
          </w:p>
        </w:tc>
        <w:tc>
          <w:tcPr>
            <w:tcW w:w="1716" w:type="dxa"/>
            <w:gridSpan w:val="6"/>
            <w:tcBorders>
              <w:top w:val="single" w:sz="4" w:space="0" w:color="auto"/>
              <w:left w:val="single" w:sz="4" w:space="0" w:color="auto"/>
              <w:bottom w:val="nil"/>
              <w:right w:val="single" w:sz="4" w:space="0" w:color="auto"/>
            </w:tcBorders>
          </w:tcPr>
          <w:p w14:paraId="47F393DD" w14:textId="77777777" w:rsidR="00B91A63" w:rsidRDefault="00B91A63" w:rsidP="00220178">
            <w:pPr>
              <w:pStyle w:val="TAC"/>
              <w:rPr>
                <w:szCs w:val="18"/>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tcPr>
          <w:p w14:paraId="667C69C3"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4DF24DEF"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3A49979"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3CA09405"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775B4E38"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4D4A25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64E84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30C61C"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tcPr>
          <w:p w14:paraId="482D0EFE"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3A4F2A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9FCC17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097985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72BB7FAA"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1E1DA2F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20150C4"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7845F2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6C42F6AA" w14:textId="77777777" w:rsidR="00B91A63" w:rsidRDefault="00B91A63" w:rsidP="00220178">
            <w:pPr>
              <w:pStyle w:val="TAC"/>
              <w:rPr>
                <w:szCs w:val="18"/>
                <w:lang w:val="en-US" w:eastAsia="zh-CN"/>
              </w:rPr>
            </w:pPr>
            <w:r>
              <w:rPr>
                <w:szCs w:val="18"/>
                <w:lang w:val="en-US" w:eastAsia="zh-CN"/>
              </w:rPr>
              <w:t>0</w:t>
            </w:r>
          </w:p>
        </w:tc>
      </w:tr>
      <w:tr w:rsidR="00B91A63" w14:paraId="63F945D3"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6618090"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058DEBA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3097441C" w14:textId="77777777" w:rsidR="00B91A63" w:rsidRDefault="00B91A63" w:rsidP="00220178">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361CAE1B"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55003AD"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9A9AA5C"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CF97333"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8C534F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08D752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DD3D3B4"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6D49E7"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5B8EE8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2A348B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29A3F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8434DC"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ECDF1E"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5388433" w14:textId="77777777" w:rsidR="00B91A63" w:rsidRDefault="00B91A63" w:rsidP="00220178">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tcPr>
          <w:p w14:paraId="74346D91" w14:textId="77777777" w:rsidR="00B91A63" w:rsidRDefault="00B91A63" w:rsidP="00220178">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1A5C5A1A" w14:textId="77777777" w:rsidR="00B91A63" w:rsidRDefault="00B91A63" w:rsidP="00220178">
            <w:pPr>
              <w:pStyle w:val="TAC"/>
              <w:rPr>
                <w:szCs w:val="18"/>
                <w:lang w:val="en-US" w:eastAsia="zh-CN"/>
              </w:rPr>
            </w:pPr>
          </w:p>
        </w:tc>
      </w:tr>
      <w:tr w:rsidR="00B91A63" w14:paraId="6BFDB7D5" w14:textId="77777777" w:rsidTr="00220178">
        <w:trPr>
          <w:trHeight w:val="187"/>
          <w:jc w:val="center"/>
        </w:trPr>
        <w:tc>
          <w:tcPr>
            <w:tcW w:w="1434" w:type="dxa"/>
            <w:gridSpan w:val="5"/>
            <w:tcBorders>
              <w:top w:val="nil"/>
              <w:left w:val="single" w:sz="4" w:space="0" w:color="auto"/>
              <w:bottom w:val="nil"/>
              <w:right w:val="single" w:sz="4" w:space="0" w:color="auto"/>
            </w:tcBorders>
          </w:tcPr>
          <w:p w14:paraId="4A705EFE"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53F90F5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14CF3B81"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6D2A79BC" w14:textId="77777777" w:rsidR="00B91A63" w:rsidRDefault="00B91A63" w:rsidP="00220178">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p>
        </w:tc>
        <w:tc>
          <w:tcPr>
            <w:tcW w:w="1387" w:type="dxa"/>
            <w:gridSpan w:val="2"/>
            <w:tcBorders>
              <w:top w:val="single" w:sz="4" w:space="0" w:color="auto"/>
              <w:left w:val="single" w:sz="4" w:space="0" w:color="auto"/>
              <w:bottom w:val="nil"/>
              <w:right w:val="single" w:sz="4" w:space="0" w:color="auto"/>
            </w:tcBorders>
          </w:tcPr>
          <w:p w14:paraId="118D1224" w14:textId="77777777" w:rsidR="00B91A63" w:rsidRDefault="00B91A63" w:rsidP="00220178">
            <w:pPr>
              <w:pStyle w:val="TAC"/>
              <w:rPr>
                <w:szCs w:val="18"/>
                <w:lang w:val="en-US" w:eastAsia="zh-CN"/>
              </w:rPr>
            </w:pPr>
            <w:r>
              <w:rPr>
                <w:rFonts w:eastAsia="MS Mincho"/>
                <w:szCs w:val="18"/>
                <w:lang w:eastAsia="zh-CN"/>
              </w:rPr>
              <w:t>4 and 5</w:t>
            </w:r>
          </w:p>
        </w:tc>
      </w:tr>
      <w:tr w:rsidR="00B91A63" w14:paraId="0304730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F824E8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0B7D7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4D911C6"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68BC712" w14:textId="77777777" w:rsidR="00B91A63" w:rsidRDefault="00B91A63" w:rsidP="00220178">
            <w:pPr>
              <w:pStyle w:val="TAC"/>
              <w:rPr>
                <w:rFonts w:eastAsia="Yu Mincho"/>
                <w:szCs w:val="18"/>
              </w:rPr>
            </w:pPr>
            <w:r>
              <w:rPr>
                <w:lang w:eastAsia="en-GB"/>
              </w:rPr>
              <w:t xml:space="preserve">See n258 channel bandwidths in 38.101-2 </w:t>
            </w:r>
            <w:r>
              <w:t>Table 5.3.5-1</w:t>
            </w:r>
          </w:p>
        </w:tc>
        <w:tc>
          <w:tcPr>
            <w:tcW w:w="1387" w:type="dxa"/>
            <w:gridSpan w:val="2"/>
            <w:tcBorders>
              <w:top w:val="nil"/>
              <w:left w:val="single" w:sz="4" w:space="0" w:color="auto"/>
              <w:bottom w:val="single" w:sz="4" w:space="0" w:color="auto"/>
              <w:right w:val="single" w:sz="4" w:space="0" w:color="auto"/>
            </w:tcBorders>
          </w:tcPr>
          <w:p w14:paraId="6B60FE30" w14:textId="77777777" w:rsidR="00B91A63" w:rsidRDefault="00B91A63" w:rsidP="00220178">
            <w:pPr>
              <w:pStyle w:val="TAC"/>
              <w:rPr>
                <w:szCs w:val="18"/>
                <w:lang w:val="en-US" w:eastAsia="zh-CN"/>
              </w:rPr>
            </w:pPr>
          </w:p>
        </w:tc>
      </w:tr>
      <w:tr w:rsidR="00B91A63" w14:paraId="7713551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CBC6857" w14:textId="77777777" w:rsidR="00B91A63" w:rsidRDefault="00B91A63" w:rsidP="00220178">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42FBCB4B"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0B2C620"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5679735"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220C770"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E8FDED7"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64BF10"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402A44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465EF7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5A1A697"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580C55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81ECC29"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08AED8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C81DF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431EA7D"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9FD96E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091E492"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7FA7CAC"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F8D9ED5" w14:textId="77777777" w:rsidR="00B91A63" w:rsidRDefault="00B91A63" w:rsidP="00220178">
            <w:pPr>
              <w:pStyle w:val="TAC"/>
              <w:rPr>
                <w:rFonts w:eastAsia="MS Mincho"/>
                <w:szCs w:val="18"/>
                <w:lang w:eastAsia="zh-CN"/>
              </w:rPr>
            </w:pPr>
            <w:r>
              <w:rPr>
                <w:szCs w:val="18"/>
                <w:lang w:val="en-US" w:eastAsia="zh-CN"/>
              </w:rPr>
              <w:t>0</w:t>
            </w:r>
          </w:p>
        </w:tc>
      </w:tr>
      <w:tr w:rsidR="00B91A63" w14:paraId="4DA7941C" w14:textId="77777777" w:rsidTr="00220178">
        <w:trPr>
          <w:trHeight w:val="187"/>
          <w:jc w:val="center"/>
        </w:trPr>
        <w:tc>
          <w:tcPr>
            <w:tcW w:w="1434" w:type="dxa"/>
            <w:gridSpan w:val="5"/>
            <w:tcBorders>
              <w:top w:val="nil"/>
              <w:left w:val="single" w:sz="4" w:space="0" w:color="auto"/>
              <w:bottom w:val="nil"/>
              <w:right w:val="single" w:sz="4" w:space="0" w:color="auto"/>
            </w:tcBorders>
          </w:tcPr>
          <w:p w14:paraId="3BB4ACDF"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1D58CC8B"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2ABA8B1"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7370FB"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6DC22F90" w14:textId="77777777" w:rsidR="00B91A63" w:rsidRDefault="00B91A63" w:rsidP="00220178">
            <w:pPr>
              <w:pStyle w:val="TAC"/>
              <w:rPr>
                <w:rFonts w:eastAsia="MS Mincho"/>
                <w:szCs w:val="18"/>
                <w:lang w:eastAsia="zh-CN"/>
              </w:rPr>
            </w:pPr>
          </w:p>
        </w:tc>
      </w:tr>
      <w:tr w:rsidR="00B91A63" w14:paraId="5069726F" w14:textId="77777777" w:rsidTr="00220178">
        <w:trPr>
          <w:trHeight w:val="187"/>
          <w:jc w:val="center"/>
        </w:trPr>
        <w:tc>
          <w:tcPr>
            <w:tcW w:w="1434" w:type="dxa"/>
            <w:gridSpan w:val="5"/>
            <w:tcBorders>
              <w:top w:val="nil"/>
              <w:left w:val="single" w:sz="4" w:space="0" w:color="auto"/>
              <w:bottom w:val="nil"/>
              <w:right w:val="single" w:sz="4" w:space="0" w:color="auto"/>
            </w:tcBorders>
          </w:tcPr>
          <w:p w14:paraId="2AE33C22" w14:textId="77777777" w:rsidR="00B91A63" w:rsidRDefault="00B91A63" w:rsidP="00220178">
            <w:pPr>
              <w:pStyle w:val="TAC"/>
              <w:rPr>
                <w:szCs w:val="18"/>
              </w:rPr>
            </w:pPr>
          </w:p>
        </w:tc>
        <w:tc>
          <w:tcPr>
            <w:tcW w:w="1716" w:type="dxa"/>
            <w:gridSpan w:val="6"/>
            <w:tcBorders>
              <w:top w:val="nil"/>
              <w:left w:val="single" w:sz="4" w:space="0" w:color="auto"/>
              <w:bottom w:val="nil"/>
              <w:right w:val="single" w:sz="4" w:space="0" w:color="auto"/>
            </w:tcBorders>
          </w:tcPr>
          <w:p w14:paraId="6A86B42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4CBA0C4E"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1876DD1D" w14:textId="77777777" w:rsidR="00B91A63" w:rsidRDefault="00B91A63" w:rsidP="00220178">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p>
        </w:tc>
        <w:tc>
          <w:tcPr>
            <w:tcW w:w="1387" w:type="dxa"/>
            <w:gridSpan w:val="2"/>
            <w:tcBorders>
              <w:top w:val="single" w:sz="4" w:space="0" w:color="auto"/>
              <w:left w:val="single" w:sz="4" w:space="0" w:color="auto"/>
              <w:bottom w:val="nil"/>
              <w:right w:val="single" w:sz="4" w:space="0" w:color="auto"/>
            </w:tcBorders>
          </w:tcPr>
          <w:p w14:paraId="230D4DAC" w14:textId="77777777" w:rsidR="00B91A63" w:rsidRDefault="00B91A63" w:rsidP="00220178">
            <w:pPr>
              <w:pStyle w:val="TAC"/>
              <w:rPr>
                <w:szCs w:val="18"/>
                <w:lang w:val="en-US" w:eastAsia="zh-CN"/>
              </w:rPr>
            </w:pPr>
            <w:r>
              <w:rPr>
                <w:rFonts w:eastAsia="MS Mincho"/>
                <w:szCs w:val="18"/>
                <w:lang w:eastAsia="zh-CN"/>
              </w:rPr>
              <w:t>4 and 5</w:t>
            </w:r>
          </w:p>
        </w:tc>
      </w:tr>
      <w:tr w:rsidR="00B91A63" w14:paraId="1E62416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857F9F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21C88C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7BB87922"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F0BFFB1" w14:textId="77777777" w:rsidR="00B91A63" w:rsidRDefault="00B91A63" w:rsidP="00220178">
            <w:pPr>
              <w:pStyle w:val="TAC"/>
              <w:rPr>
                <w:rFonts w:eastAsia="Yu Mincho"/>
                <w:szCs w:val="18"/>
              </w:rPr>
            </w:pPr>
            <w:r>
              <w:rPr>
                <w:rFonts w:eastAsia="Yu Mincho"/>
                <w:szCs w:val="18"/>
              </w:rPr>
              <w:t>CA_</w:t>
            </w:r>
            <w:r w:rsidRPr="004E2C08">
              <w:rPr>
                <w:rFonts w:eastAsia="Yu Mincho"/>
                <w:szCs w:val="18"/>
              </w:rPr>
              <w:t>n258</w:t>
            </w:r>
            <w:r>
              <w:rPr>
                <w:rFonts w:eastAsia="Yu Mincho"/>
                <w:szCs w:val="18"/>
              </w:rPr>
              <w:t>(2A)</w:t>
            </w:r>
          </w:p>
        </w:tc>
        <w:tc>
          <w:tcPr>
            <w:tcW w:w="1387" w:type="dxa"/>
            <w:gridSpan w:val="2"/>
            <w:tcBorders>
              <w:top w:val="nil"/>
              <w:left w:val="single" w:sz="4" w:space="0" w:color="auto"/>
              <w:bottom w:val="single" w:sz="4" w:space="0" w:color="auto"/>
              <w:right w:val="single" w:sz="4" w:space="0" w:color="auto"/>
            </w:tcBorders>
          </w:tcPr>
          <w:p w14:paraId="3A5D0A55" w14:textId="77777777" w:rsidR="00B91A63" w:rsidRDefault="00B91A63" w:rsidP="00220178">
            <w:pPr>
              <w:pStyle w:val="TAC"/>
              <w:rPr>
                <w:szCs w:val="18"/>
                <w:lang w:val="en-US" w:eastAsia="zh-CN"/>
              </w:rPr>
            </w:pPr>
          </w:p>
        </w:tc>
      </w:tr>
      <w:tr w:rsidR="00B91A63" w14:paraId="2E5C238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A742D84" w14:textId="77777777" w:rsidR="00B91A63" w:rsidRDefault="00B91A63" w:rsidP="00220178">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602E8AA"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8A46EB8"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27383BB9"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3357E87F"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E7F2421"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E99F79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3BBD0B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741EDB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74A6AF8"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CF6508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07B6FB5"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A793C7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81230B2"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CE2F9B9"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A931EFA"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9181E75"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D554CD6"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C71A1E1" w14:textId="77777777" w:rsidR="00B91A63" w:rsidRDefault="00B91A63" w:rsidP="00220178">
            <w:pPr>
              <w:pStyle w:val="TAC"/>
              <w:rPr>
                <w:rFonts w:eastAsia="MS Mincho"/>
                <w:szCs w:val="18"/>
                <w:lang w:eastAsia="zh-CN"/>
              </w:rPr>
            </w:pPr>
            <w:r>
              <w:rPr>
                <w:szCs w:val="18"/>
                <w:lang w:val="en-US" w:eastAsia="zh-CN"/>
              </w:rPr>
              <w:t>0</w:t>
            </w:r>
          </w:p>
        </w:tc>
      </w:tr>
      <w:tr w:rsidR="00B91A63" w14:paraId="68A522D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FCCF14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451F45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174728"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311A10C"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165C2932" w14:textId="77777777" w:rsidR="00B91A63" w:rsidRDefault="00B91A63" w:rsidP="00220178">
            <w:pPr>
              <w:pStyle w:val="TAC"/>
              <w:rPr>
                <w:rFonts w:eastAsia="MS Mincho"/>
                <w:szCs w:val="18"/>
                <w:lang w:eastAsia="zh-CN"/>
              </w:rPr>
            </w:pPr>
          </w:p>
        </w:tc>
      </w:tr>
      <w:tr w:rsidR="00B91A63" w14:paraId="547901C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236EE2C" w14:textId="77777777" w:rsidR="00B91A63" w:rsidRDefault="00B91A63" w:rsidP="00220178">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305BD3D2"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DD9DDDB"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A20E7BC"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B66F49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7C1D770"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272BF5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722B29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92AF44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FE8EC1B"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5B68BC5"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71CD4BE"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81A3E2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1CE98A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DC2697A"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655330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D92845B"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8EC6C8D"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10D40BA" w14:textId="77777777" w:rsidR="00B91A63" w:rsidRDefault="00B91A63" w:rsidP="00220178">
            <w:pPr>
              <w:pStyle w:val="TAC"/>
              <w:rPr>
                <w:rFonts w:eastAsia="MS Mincho"/>
                <w:szCs w:val="18"/>
                <w:lang w:eastAsia="zh-CN"/>
              </w:rPr>
            </w:pPr>
            <w:r>
              <w:rPr>
                <w:szCs w:val="18"/>
                <w:lang w:val="en-US" w:eastAsia="zh-CN"/>
              </w:rPr>
              <w:t>0</w:t>
            </w:r>
          </w:p>
        </w:tc>
      </w:tr>
      <w:tr w:rsidR="00B91A63" w14:paraId="4EECA4A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146F45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A183911"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E52395C"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36F65BF"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439F3CCF" w14:textId="77777777" w:rsidR="00B91A63" w:rsidRDefault="00B91A63" w:rsidP="00220178">
            <w:pPr>
              <w:pStyle w:val="TAC"/>
              <w:rPr>
                <w:rFonts w:eastAsia="MS Mincho"/>
                <w:szCs w:val="18"/>
                <w:lang w:eastAsia="zh-CN"/>
              </w:rPr>
            </w:pPr>
          </w:p>
        </w:tc>
      </w:tr>
      <w:tr w:rsidR="00B91A63" w14:paraId="3B8FFED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7761B4C" w14:textId="77777777" w:rsidR="00B91A63" w:rsidRDefault="00B91A63" w:rsidP="00220178">
            <w:pPr>
              <w:pStyle w:val="TAC"/>
              <w:rPr>
                <w:szCs w:val="18"/>
              </w:rPr>
            </w:pPr>
            <w:r>
              <w:rPr>
                <w:szCs w:val="18"/>
              </w:rPr>
              <w:t>CA_n</w:t>
            </w:r>
            <w:r>
              <w:rPr>
                <w:szCs w:val="18"/>
                <w:lang w:eastAsia="zh-CN"/>
              </w:rPr>
              <w:t>41A</w:t>
            </w:r>
            <w:r>
              <w:rPr>
                <w:szCs w:val="18"/>
              </w:rPr>
              <w:t>-n258(5</w:t>
            </w:r>
            <w:r>
              <w:rPr>
                <w:szCs w:val="18"/>
                <w:lang w:eastAsia="zh-CN"/>
              </w:rPr>
              <w:t>A)</w:t>
            </w:r>
          </w:p>
        </w:tc>
        <w:tc>
          <w:tcPr>
            <w:tcW w:w="1716" w:type="dxa"/>
            <w:gridSpan w:val="6"/>
            <w:tcBorders>
              <w:top w:val="single" w:sz="4" w:space="0" w:color="auto"/>
              <w:left w:val="single" w:sz="4" w:space="0" w:color="auto"/>
              <w:bottom w:val="nil"/>
              <w:right w:val="single" w:sz="4" w:space="0" w:color="auto"/>
            </w:tcBorders>
            <w:hideMark/>
          </w:tcPr>
          <w:p w14:paraId="39021105"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F53C190"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6B35757F"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7CE96E3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2360F2C"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EF0C0B6"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51DC2A9"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1C19E3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BE089FE"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01A841B"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44AC770"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3D2066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B4C7AC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00F0A92"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C155A8E"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A3FD96C"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E84C3FF"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65FFD94" w14:textId="77777777" w:rsidR="00B91A63" w:rsidRDefault="00B91A63" w:rsidP="00220178">
            <w:pPr>
              <w:pStyle w:val="TAC"/>
              <w:rPr>
                <w:rFonts w:eastAsia="MS Mincho"/>
                <w:szCs w:val="18"/>
                <w:lang w:eastAsia="zh-CN"/>
              </w:rPr>
            </w:pPr>
            <w:r>
              <w:rPr>
                <w:szCs w:val="18"/>
                <w:lang w:val="en-US" w:eastAsia="zh-CN"/>
              </w:rPr>
              <w:t>0</w:t>
            </w:r>
          </w:p>
        </w:tc>
      </w:tr>
      <w:tr w:rsidR="00B91A63" w14:paraId="4E4FF4A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E30636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1627CC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A5A8D26"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EE5F259"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568F30CC" w14:textId="77777777" w:rsidR="00B91A63" w:rsidRDefault="00B91A63" w:rsidP="00220178">
            <w:pPr>
              <w:pStyle w:val="TAC"/>
              <w:rPr>
                <w:rFonts w:eastAsia="MS Mincho"/>
                <w:szCs w:val="18"/>
                <w:lang w:eastAsia="zh-CN"/>
              </w:rPr>
            </w:pPr>
          </w:p>
        </w:tc>
      </w:tr>
      <w:tr w:rsidR="00B91A63" w14:paraId="494414A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6C6A6045" w14:textId="77777777" w:rsidR="00B91A63" w:rsidRDefault="00B91A63" w:rsidP="00220178">
            <w:pPr>
              <w:pStyle w:val="TAC"/>
              <w:rPr>
                <w:szCs w:val="18"/>
              </w:rPr>
            </w:pPr>
            <w:r>
              <w:t>CA_n41A-n258G</w:t>
            </w:r>
          </w:p>
        </w:tc>
        <w:tc>
          <w:tcPr>
            <w:tcW w:w="1716" w:type="dxa"/>
            <w:gridSpan w:val="6"/>
            <w:tcBorders>
              <w:top w:val="single" w:sz="4" w:space="0" w:color="auto"/>
              <w:left w:val="single" w:sz="4" w:space="0" w:color="auto"/>
              <w:bottom w:val="nil"/>
              <w:right w:val="single" w:sz="4" w:space="0" w:color="auto"/>
            </w:tcBorders>
          </w:tcPr>
          <w:p w14:paraId="47FC2596" w14:textId="77777777" w:rsidR="00B91A63" w:rsidRDefault="00B91A63" w:rsidP="00220178">
            <w:pPr>
              <w:pStyle w:val="TAC"/>
            </w:pPr>
            <w:r>
              <w:t>CA_n41A-n258A</w:t>
            </w:r>
          </w:p>
          <w:p w14:paraId="2F3AC256" w14:textId="77777777" w:rsidR="00B91A63" w:rsidRDefault="00B91A63" w:rsidP="00220178">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7C3E24B8"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7713B1FC"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499FF639"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8B5D548"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12C3E634"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0631177"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73A1BB06"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1E90C93F"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338545B0"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1ACF3593"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1A470A91"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326D1F10"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1F4D801B"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7B3856BC"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3B645CB7"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14459A0C"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4D336F5D" w14:textId="77777777" w:rsidR="00B91A63" w:rsidRDefault="00B91A63" w:rsidP="00220178">
            <w:pPr>
              <w:pStyle w:val="TAC"/>
              <w:rPr>
                <w:szCs w:val="18"/>
                <w:lang w:val="en-US" w:eastAsia="zh-CN"/>
              </w:rPr>
            </w:pPr>
            <w:r>
              <w:rPr>
                <w:rFonts w:hint="eastAsia"/>
                <w:szCs w:val="18"/>
                <w:lang w:val="en-US" w:eastAsia="zh-CN"/>
              </w:rPr>
              <w:t>0</w:t>
            </w:r>
          </w:p>
        </w:tc>
      </w:tr>
      <w:tr w:rsidR="00B91A63" w14:paraId="6FD1176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3DA458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7A94E1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3525953C"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DDAE05B" w14:textId="77777777" w:rsidR="00B91A63" w:rsidRDefault="00B91A63" w:rsidP="00220178">
            <w:pPr>
              <w:pStyle w:val="TAC"/>
              <w:rPr>
                <w:rFonts w:cs="Arial"/>
                <w:szCs w:val="18"/>
                <w:lang w:eastAsia="ja-JP"/>
              </w:rPr>
            </w:pPr>
            <w:r>
              <w:rPr>
                <w:rFonts w:cs="Arial"/>
                <w:lang w:eastAsia="ja-JP"/>
              </w:rPr>
              <w:t>CA_n258G</w:t>
            </w:r>
          </w:p>
        </w:tc>
        <w:tc>
          <w:tcPr>
            <w:tcW w:w="1387" w:type="dxa"/>
            <w:gridSpan w:val="2"/>
            <w:tcBorders>
              <w:top w:val="nil"/>
              <w:left w:val="single" w:sz="4" w:space="0" w:color="auto"/>
              <w:bottom w:val="single" w:sz="4" w:space="0" w:color="auto"/>
              <w:right w:val="single" w:sz="4" w:space="0" w:color="auto"/>
            </w:tcBorders>
          </w:tcPr>
          <w:p w14:paraId="50DE00CA" w14:textId="77777777" w:rsidR="00B91A63" w:rsidRDefault="00B91A63" w:rsidP="00220178">
            <w:pPr>
              <w:pStyle w:val="TAC"/>
              <w:rPr>
                <w:szCs w:val="18"/>
                <w:lang w:eastAsia="zh-CN"/>
              </w:rPr>
            </w:pPr>
          </w:p>
        </w:tc>
      </w:tr>
      <w:tr w:rsidR="00B91A63" w14:paraId="5E930C8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437CACD4" w14:textId="77777777" w:rsidR="00B91A63" w:rsidRDefault="00B91A63" w:rsidP="00220178">
            <w:pPr>
              <w:pStyle w:val="TAC"/>
              <w:rPr>
                <w:szCs w:val="18"/>
              </w:rPr>
            </w:pPr>
            <w:r>
              <w:t>CA_n41A-n258(2G)</w:t>
            </w:r>
          </w:p>
        </w:tc>
        <w:tc>
          <w:tcPr>
            <w:tcW w:w="1716" w:type="dxa"/>
            <w:gridSpan w:val="6"/>
            <w:tcBorders>
              <w:top w:val="single" w:sz="4" w:space="0" w:color="auto"/>
              <w:left w:val="single" w:sz="4" w:space="0" w:color="auto"/>
              <w:bottom w:val="nil"/>
              <w:right w:val="single" w:sz="4" w:space="0" w:color="auto"/>
            </w:tcBorders>
          </w:tcPr>
          <w:p w14:paraId="20FF2127" w14:textId="77777777" w:rsidR="00B91A63" w:rsidRDefault="00B91A63" w:rsidP="00220178">
            <w:pPr>
              <w:pStyle w:val="TAC"/>
            </w:pPr>
            <w:r>
              <w:t>CA_n41A-n258A</w:t>
            </w:r>
          </w:p>
          <w:p w14:paraId="76A78A5D" w14:textId="77777777" w:rsidR="00B91A63" w:rsidRDefault="00B91A63" w:rsidP="00220178">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147410A4"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43AF2AFC"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3210E35C"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CEF03C8"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0870F4D0"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706C8B47"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0F281A15"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107D51B4"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32B4111A"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4100DA74"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58C95CF8"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40008536"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6F0350C4"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6D3E5B79"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0C481CEF"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458AA68F"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73249C74" w14:textId="77777777" w:rsidR="00B91A63" w:rsidRDefault="00B91A63" w:rsidP="00220178">
            <w:pPr>
              <w:pStyle w:val="TAC"/>
              <w:rPr>
                <w:szCs w:val="18"/>
                <w:lang w:val="en-US" w:eastAsia="zh-CN"/>
              </w:rPr>
            </w:pPr>
            <w:r>
              <w:rPr>
                <w:rFonts w:hint="eastAsia"/>
                <w:szCs w:val="18"/>
                <w:lang w:val="en-US" w:eastAsia="zh-CN"/>
              </w:rPr>
              <w:t>0</w:t>
            </w:r>
          </w:p>
        </w:tc>
      </w:tr>
      <w:tr w:rsidR="00B91A63" w14:paraId="36032E0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A551AD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F2BA7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23E82858"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1C608BE4" w14:textId="77777777" w:rsidR="00B91A63" w:rsidRDefault="00B91A63" w:rsidP="00220178">
            <w:pPr>
              <w:pStyle w:val="TAC"/>
              <w:rPr>
                <w:rFonts w:cs="Arial"/>
                <w:szCs w:val="18"/>
                <w:lang w:eastAsia="ja-JP"/>
              </w:rPr>
            </w:pPr>
            <w:r>
              <w:rPr>
                <w:rFonts w:cs="Arial"/>
                <w:lang w:eastAsia="ja-JP"/>
              </w:rPr>
              <w:t>CA_n258(2G)</w:t>
            </w:r>
          </w:p>
        </w:tc>
        <w:tc>
          <w:tcPr>
            <w:tcW w:w="1387" w:type="dxa"/>
            <w:gridSpan w:val="2"/>
            <w:tcBorders>
              <w:top w:val="nil"/>
              <w:left w:val="single" w:sz="4" w:space="0" w:color="auto"/>
              <w:bottom w:val="single" w:sz="4" w:space="0" w:color="auto"/>
              <w:right w:val="single" w:sz="4" w:space="0" w:color="auto"/>
            </w:tcBorders>
          </w:tcPr>
          <w:p w14:paraId="3EE36E17" w14:textId="77777777" w:rsidR="00B91A63" w:rsidRDefault="00B91A63" w:rsidP="00220178">
            <w:pPr>
              <w:pStyle w:val="TAC"/>
              <w:rPr>
                <w:szCs w:val="18"/>
                <w:lang w:eastAsia="zh-CN"/>
              </w:rPr>
            </w:pPr>
          </w:p>
        </w:tc>
      </w:tr>
      <w:tr w:rsidR="00B91A63" w14:paraId="00575A0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330A0CA0" w14:textId="77777777" w:rsidR="00B91A63" w:rsidRDefault="00B91A63" w:rsidP="00220178">
            <w:pPr>
              <w:pStyle w:val="TAC"/>
              <w:rPr>
                <w:szCs w:val="18"/>
              </w:rPr>
            </w:pPr>
            <w:r>
              <w:t>CA_n41A-n258H</w:t>
            </w:r>
          </w:p>
        </w:tc>
        <w:tc>
          <w:tcPr>
            <w:tcW w:w="1716" w:type="dxa"/>
            <w:gridSpan w:val="6"/>
            <w:tcBorders>
              <w:top w:val="single" w:sz="4" w:space="0" w:color="auto"/>
              <w:left w:val="single" w:sz="4" w:space="0" w:color="auto"/>
              <w:bottom w:val="nil"/>
              <w:right w:val="single" w:sz="4" w:space="0" w:color="auto"/>
            </w:tcBorders>
          </w:tcPr>
          <w:p w14:paraId="23932B8C" w14:textId="77777777" w:rsidR="00B91A63" w:rsidRDefault="00B91A63" w:rsidP="00220178">
            <w:pPr>
              <w:pStyle w:val="TAC"/>
            </w:pPr>
            <w:r>
              <w:t>CA_n41A-n258A</w:t>
            </w:r>
          </w:p>
          <w:p w14:paraId="5FFA5008" w14:textId="77777777" w:rsidR="00B91A63" w:rsidRDefault="00B91A63" w:rsidP="00220178">
            <w:pPr>
              <w:spacing w:after="0"/>
              <w:jc w:val="center"/>
              <w:rPr>
                <w:rFonts w:ascii="Arial" w:hAnsi="Arial" w:cs="Arial"/>
                <w:color w:val="000000"/>
                <w:sz w:val="18"/>
                <w:szCs w:val="18"/>
              </w:rPr>
            </w:pPr>
            <w:r>
              <w:rPr>
                <w:rFonts w:ascii="Arial" w:hAnsi="Arial" w:cs="Arial"/>
                <w:color w:val="000000"/>
                <w:sz w:val="18"/>
                <w:szCs w:val="18"/>
              </w:rPr>
              <w:t>CA_n41A-n258G</w:t>
            </w:r>
          </w:p>
          <w:p w14:paraId="20DD2943" w14:textId="77777777" w:rsidR="00B91A63" w:rsidRDefault="00B91A63" w:rsidP="00220178">
            <w:pPr>
              <w:spacing w:after="0"/>
              <w:jc w:val="center"/>
              <w:rPr>
                <w:szCs w:val="18"/>
                <w:lang w:eastAsia="zh-CN"/>
              </w:rPr>
            </w:pPr>
            <w:r>
              <w:rPr>
                <w:rFonts w:ascii="Arial" w:hAnsi="Arial" w:cs="Arial"/>
                <w:color w:val="000000"/>
                <w:sz w:val="18"/>
                <w:szCs w:val="18"/>
              </w:rPr>
              <w:t>DC_n41A-n258H</w:t>
            </w:r>
          </w:p>
        </w:tc>
        <w:tc>
          <w:tcPr>
            <w:tcW w:w="858" w:type="dxa"/>
            <w:gridSpan w:val="5"/>
            <w:tcBorders>
              <w:top w:val="single" w:sz="4" w:space="0" w:color="auto"/>
              <w:left w:val="single" w:sz="4" w:space="0" w:color="auto"/>
              <w:bottom w:val="single" w:sz="4" w:space="0" w:color="auto"/>
              <w:right w:val="single" w:sz="4" w:space="0" w:color="auto"/>
            </w:tcBorders>
          </w:tcPr>
          <w:p w14:paraId="5F84A776"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7F193593"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05295532"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DB61E55"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6EB65B13"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64D0CA95"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38F89883"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33FFA006"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70AAD620"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64E5828F"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53CE8862"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3552E8AD"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48B4FCDB"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62552663"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77AE9315"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7F4D74C7"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5985E2B7" w14:textId="77777777" w:rsidR="00B91A63" w:rsidRDefault="00B91A63" w:rsidP="00220178">
            <w:pPr>
              <w:pStyle w:val="TAC"/>
              <w:rPr>
                <w:szCs w:val="18"/>
                <w:lang w:val="en-US" w:eastAsia="zh-CN"/>
              </w:rPr>
            </w:pPr>
            <w:r>
              <w:rPr>
                <w:rFonts w:hint="eastAsia"/>
                <w:szCs w:val="18"/>
                <w:lang w:val="en-US" w:eastAsia="zh-CN"/>
              </w:rPr>
              <w:t>0</w:t>
            </w:r>
          </w:p>
        </w:tc>
      </w:tr>
      <w:tr w:rsidR="00B91A63" w14:paraId="2BA52A3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225865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49EF871"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41ADEA8E"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80C2BD1" w14:textId="77777777" w:rsidR="00B91A63" w:rsidRDefault="00B91A63" w:rsidP="00220178">
            <w:pPr>
              <w:pStyle w:val="TAC"/>
              <w:rPr>
                <w:rFonts w:cs="Arial"/>
                <w:szCs w:val="18"/>
                <w:lang w:eastAsia="ja-JP"/>
              </w:rPr>
            </w:pPr>
            <w:r>
              <w:rPr>
                <w:rFonts w:cs="Arial"/>
                <w:lang w:eastAsia="ja-JP"/>
              </w:rPr>
              <w:t>CA_n258H</w:t>
            </w:r>
          </w:p>
        </w:tc>
        <w:tc>
          <w:tcPr>
            <w:tcW w:w="1387" w:type="dxa"/>
            <w:gridSpan w:val="2"/>
            <w:tcBorders>
              <w:top w:val="nil"/>
              <w:left w:val="single" w:sz="4" w:space="0" w:color="auto"/>
              <w:bottom w:val="single" w:sz="4" w:space="0" w:color="auto"/>
              <w:right w:val="single" w:sz="4" w:space="0" w:color="auto"/>
            </w:tcBorders>
          </w:tcPr>
          <w:p w14:paraId="15F9CFCA" w14:textId="77777777" w:rsidR="00B91A63" w:rsidRDefault="00B91A63" w:rsidP="00220178">
            <w:pPr>
              <w:pStyle w:val="TAC"/>
              <w:rPr>
                <w:szCs w:val="18"/>
                <w:lang w:eastAsia="zh-CN"/>
              </w:rPr>
            </w:pPr>
          </w:p>
        </w:tc>
      </w:tr>
      <w:tr w:rsidR="00B91A63" w14:paraId="786575D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7A512B70" w14:textId="77777777" w:rsidR="00B91A63" w:rsidRDefault="00B91A63" w:rsidP="00220178">
            <w:pPr>
              <w:pStyle w:val="TAC"/>
              <w:rPr>
                <w:szCs w:val="18"/>
              </w:rPr>
            </w:pPr>
            <w:r>
              <w:t>CA_n41A-n258(A-G)</w:t>
            </w:r>
          </w:p>
        </w:tc>
        <w:tc>
          <w:tcPr>
            <w:tcW w:w="1716" w:type="dxa"/>
            <w:gridSpan w:val="6"/>
            <w:tcBorders>
              <w:top w:val="single" w:sz="4" w:space="0" w:color="auto"/>
              <w:left w:val="single" w:sz="4" w:space="0" w:color="auto"/>
              <w:bottom w:val="nil"/>
              <w:right w:val="single" w:sz="4" w:space="0" w:color="auto"/>
            </w:tcBorders>
          </w:tcPr>
          <w:p w14:paraId="16FC4F04" w14:textId="77777777" w:rsidR="00B91A63" w:rsidRDefault="00B91A63" w:rsidP="00220178">
            <w:pPr>
              <w:pStyle w:val="TAC"/>
            </w:pPr>
            <w:r>
              <w:t>CA_n41A-n258A</w:t>
            </w:r>
          </w:p>
          <w:p w14:paraId="68701282" w14:textId="77777777" w:rsidR="00B91A63" w:rsidRDefault="00B91A63" w:rsidP="00220178">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2E82FF10"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727FC99F"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2B66DD89"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44DA584"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1D37D23"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9748CCB"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474A22DC"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022826F8"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596BB1CA"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139066FB"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25CB7870"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09D81E95"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4319EEF4"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54F0E2A7"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3833FC9B"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3D6E9B47"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5747CBE2" w14:textId="77777777" w:rsidR="00B91A63" w:rsidRDefault="00B91A63" w:rsidP="00220178">
            <w:pPr>
              <w:pStyle w:val="TAC"/>
              <w:rPr>
                <w:szCs w:val="18"/>
                <w:lang w:val="en-US" w:eastAsia="zh-CN"/>
              </w:rPr>
            </w:pPr>
            <w:r>
              <w:rPr>
                <w:rFonts w:hint="eastAsia"/>
                <w:szCs w:val="18"/>
                <w:lang w:val="en-US" w:eastAsia="zh-CN"/>
              </w:rPr>
              <w:t>0</w:t>
            </w:r>
          </w:p>
        </w:tc>
      </w:tr>
      <w:tr w:rsidR="00B91A63" w14:paraId="05FE0AD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765AF29"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2FDA8D0"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18420324"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77F2BCF" w14:textId="77777777" w:rsidR="00B91A63" w:rsidRDefault="00B91A63" w:rsidP="00220178">
            <w:pPr>
              <w:pStyle w:val="TAC"/>
              <w:rPr>
                <w:rFonts w:cs="Arial"/>
                <w:szCs w:val="18"/>
                <w:lang w:eastAsia="ja-JP"/>
              </w:rPr>
            </w:pPr>
            <w:r>
              <w:rPr>
                <w:rFonts w:cs="Arial"/>
                <w:szCs w:val="18"/>
                <w:lang w:eastAsia="ja-JP"/>
              </w:rPr>
              <w:t>CA_</w:t>
            </w:r>
            <w:r>
              <w:t>n258(A-G)</w:t>
            </w:r>
          </w:p>
        </w:tc>
        <w:tc>
          <w:tcPr>
            <w:tcW w:w="1387" w:type="dxa"/>
            <w:gridSpan w:val="2"/>
            <w:tcBorders>
              <w:top w:val="nil"/>
              <w:left w:val="single" w:sz="4" w:space="0" w:color="auto"/>
              <w:bottom w:val="single" w:sz="4" w:space="0" w:color="auto"/>
              <w:right w:val="single" w:sz="4" w:space="0" w:color="auto"/>
            </w:tcBorders>
          </w:tcPr>
          <w:p w14:paraId="24C072BA" w14:textId="77777777" w:rsidR="00B91A63" w:rsidRDefault="00B91A63" w:rsidP="00220178">
            <w:pPr>
              <w:pStyle w:val="TAC"/>
              <w:rPr>
                <w:szCs w:val="18"/>
                <w:lang w:eastAsia="zh-CN"/>
              </w:rPr>
            </w:pPr>
          </w:p>
        </w:tc>
      </w:tr>
      <w:tr w:rsidR="00B91A63" w14:paraId="2EEFA50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7DF26F3B" w14:textId="77777777" w:rsidR="00B91A63" w:rsidRDefault="00B91A63" w:rsidP="00220178">
            <w:pPr>
              <w:pStyle w:val="TAC"/>
              <w:rPr>
                <w:szCs w:val="18"/>
              </w:rPr>
            </w:pPr>
            <w:r>
              <w:t>CA_n41A-n258(A-H)</w:t>
            </w:r>
          </w:p>
        </w:tc>
        <w:tc>
          <w:tcPr>
            <w:tcW w:w="1716" w:type="dxa"/>
            <w:gridSpan w:val="6"/>
            <w:tcBorders>
              <w:top w:val="single" w:sz="4" w:space="0" w:color="auto"/>
              <w:left w:val="single" w:sz="4" w:space="0" w:color="auto"/>
              <w:bottom w:val="nil"/>
              <w:right w:val="single" w:sz="4" w:space="0" w:color="auto"/>
            </w:tcBorders>
          </w:tcPr>
          <w:p w14:paraId="58A2332D" w14:textId="77777777" w:rsidR="00B91A63" w:rsidRDefault="00B91A63" w:rsidP="00220178">
            <w:pPr>
              <w:pStyle w:val="TAC"/>
            </w:pPr>
            <w:r>
              <w:t>CA_n41A-n258A</w:t>
            </w:r>
          </w:p>
          <w:p w14:paraId="61923237" w14:textId="77777777" w:rsidR="00B91A63" w:rsidRDefault="00B91A63" w:rsidP="00220178">
            <w:pPr>
              <w:pStyle w:val="TAC"/>
              <w:rPr>
                <w:szCs w:val="18"/>
              </w:rPr>
            </w:pPr>
            <w:r>
              <w:rPr>
                <w:szCs w:val="18"/>
              </w:rPr>
              <w:t>CA_n41A-n258G</w:t>
            </w:r>
          </w:p>
          <w:p w14:paraId="409D6543" w14:textId="77777777" w:rsidR="00B91A63" w:rsidRDefault="00B91A63" w:rsidP="00220178">
            <w:pPr>
              <w:pStyle w:val="TAC"/>
              <w:rPr>
                <w:szCs w:val="18"/>
                <w:lang w:eastAsia="zh-CN"/>
              </w:rPr>
            </w:pPr>
            <w:r>
              <w:rPr>
                <w:szCs w:val="18"/>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714289C9"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20ACEB0B"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24C1C4C3"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8A6366C"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B828EF2"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AB2BF38"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765E90FF"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24ED75AF"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44C8758B"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59522D76"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40A6EB26"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5E97DE21"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03318337"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1D8385B0"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59AC66F6"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45F6DAC9"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2A342EAE" w14:textId="77777777" w:rsidR="00B91A63" w:rsidRDefault="00B91A63" w:rsidP="00220178">
            <w:pPr>
              <w:pStyle w:val="TAC"/>
              <w:rPr>
                <w:szCs w:val="18"/>
                <w:lang w:val="en-US" w:eastAsia="zh-CN"/>
              </w:rPr>
            </w:pPr>
            <w:r>
              <w:rPr>
                <w:rFonts w:hint="eastAsia"/>
                <w:szCs w:val="18"/>
                <w:lang w:val="en-US" w:eastAsia="zh-CN"/>
              </w:rPr>
              <w:t>0</w:t>
            </w:r>
          </w:p>
        </w:tc>
      </w:tr>
      <w:tr w:rsidR="00B91A63" w14:paraId="0791088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A99B80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635EC3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4DB4B820"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290886E8" w14:textId="77777777" w:rsidR="00B91A63" w:rsidRDefault="00B91A63" w:rsidP="00220178">
            <w:pPr>
              <w:pStyle w:val="TAC"/>
              <w:rPr>
                <w:rFonts w:cs="Arial"/>
                <w:szCs w:val="18"/>
                <w:lang w:eastAsia="ja-JP"/>
              </w:rPr>
            </w:pPr>
            <w:r>
              <w:rPr>
                <w:rFonts w:cs="Arial"/>
                <w:szCs w:val="18"/>
                <w:lang w:eastAsia="ja-JP"/>
              </w:rPr>
              <w:t>CA_</w:t>
            </w:r>
            <w:r>
              <w:t>n258(A-H)</w:t>
            </w:r>
          </w:p>
        </w:tc>
        <w:tc>
          <w:tcPr>
            <w:tcW w:w="1387" w:type="dxa"/>
            <w:gridSpan w:val="2"/>
            <w:tcBorders>
              <w:top w:val="nil"/>
              <w:left w:val="single" w:sz="4" w:space="0" w:color="auto"/>
              <w:bottom w:val="single" w:sz="4" w:space="0" w:color="auto"/>
              <w:right w:val="single" w:sz="4" w:space="0" w:color="auto"/>
            </w:tcBorders>
          </w:tcPr>
          <w:p w14:paraId="472C3F9B" w14:textId="77777777" w:rsidR="00B91A63" w:rsidRDefault="00B91A63" w:rsidP="00220178">
            <w:pPr>
              <w:pStyle w:val="TAC"/>
              <w:rPr>
                <w:szCs w:val="18"/>
                <w:lang w:eastAsia="zh-CN"/>
              </w:rPr>
            </w:pPr>
          </w:p>
        </w:tc>
      </w:tr>
      <w:tr w:rsidR="00B91A63" w14:paraId="1D4DCF6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62012079" w14:textId="77777777" w:rsidR="00B91A63" w:rsidRDefault="00B91A63" w:rsidP="00220178">
            <w:pPr>
              <w:pStyle w:val="TAC"/>
              <w:rPr>
                <w:szCs w:val="18"/>
              </w:rPr>
            </w:pPr>
            <w:r>
              <w:t>CA_n41A-n258(G-H)</w:t>
            </w:r>
          </w:p>
        </w:tc>
        <w:tc>
          <w:tcPr>
            <w:tcW w:w="1716" w:type="dxa"/>
            <w:gridSpan w:val="6"/>
            <w:tcBorders>
              <w:top w:val="single" w:sz="4" w:space="0" w:color="auto"/>
              <w:left w:val="single" w:sz="4" w:space="0" w:color="auto"/>
              <w:bottom w:val="nil"/>
              <w:right w:val="single" w:sz="4" w:space="0" w:color="auto"/>
            </w:tcBorders>
          </w:tcPr>
          <w:p w14:paraId="60479E58" w14:textId="77777777" w:rsidR="00B91A63" w:rsidRDefault="00B91A63" w:rsidP="00220178">
            <w:pPr>
              <w:pStyle w:val="TAC"/>
            </w:pPr>
            <w:r>
              <w:t>CA_n41A-n258A</w:t>
            </w:r>
          </w:p>
          <w:p w14:paraId="36926E63" w14:textId="77777777" w:rsidR="00B91A63" w:rsidRDefault="00B91A63" w:rsidP="00220178">
            <w:pPr>
              <w:pStyle w:val="TAC"/>
              <w:rPr>
                <w:szCs w:val="18"/>
              </w:rPr>
            </w:pPr>
            <w:r>
              <w:rPr>
                <w:szCs w:val="18"/>
              </w:rPr>
              <w:t>CA_n41A-n258G</w:t>
            </w:r>
          </w:p>
          <w:p w14:paraId="2AA18C54" w14:textId="77777777" w:rsidR="00B91A63" w:rsidRDefault="00B91A63" w:rsidP="00220178">
            <w:pPr>
              <w:pStyle w:val="TAC"/>
              <w:rPr>
                <w:szCs w:val="18"/>
                <w:lang w:eastAsia="zh-CN"/>
              </w:rPr>
            </w:pPr>
            <w:r>
              <w:rPr>
                <w:szCs w:val="18"/>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12914D7B" w14:textId="77777777" w:rsidR="00B91A63" w:rsidRDefault="00B91A63" w:rsidP="00220178">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6B562ECA" w14:textId="77777777" w:rsidR="00B91A63" w:rsidRDefault="00B91A63" w:rsidP="00220178">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644DE3AE" w14:textId="77777777" w:rsidR="00B91A63" w:rsidRDefault="00B91A63" w:rsidP="00220178">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B24846C" w14:textId="77777777" w:rsidR="00B91A63" w:rsidRDefault="00B91A63" w:rsidP="00220178">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62F8E086" w14:textId="77777777" w:rsidR="00B91A63" w:rsidRDefault="00B91A63" w:rsidP="00220178">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0CA64DA" w14:textId="77777777" w:rsidR="00B91A63" w:rsidRDefault="00B91A63" w:rsidP="00220178">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6F8BAF72" w14:textId="77777777" w:rsidR="00B91A63" w:rsidRDefault="00B91A63" w:rsidP="00220178">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5CD6A7B8" w14:textId="77777777" w:rsidR="00B91A63" w:rsidRDefault="00B91A63" w:rsidP="00220178">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31ED143D" w14:textId="77777777" w:rsidR="00B91A63" w:rsidRDefault="00B91A63" w:rsidP="00220178">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6F2E2C31" w14:textId="77777777" w:rsidR="00B91A63" w:rsidRDefault="00B91A63" w:rsidP="00220178">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5962514E" w14:textId="77777777" w:rsidR="00B91A63" w:rsidRDefault="00B91A63" w:rsidP="00220178">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2BD600C4" w14:textId="77777777" w:rsidR="00B91A63" w:rsidRDefault="00B91A63" w:rsidP="00220178">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4BE83A77" w14:textId="77777777" w:rsidR="00B91A63" w:rsidRDefault="00B91A63" w:rsidP="00220178">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2717CA36" w14:textId="77777777" w:rsidR="00B91A63" w:rsidRDefault="00B91A63" w:rsidP="00220178">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56B5516F" w14:textId="77777777" w:rsidR="00B91A63" w:rsidRDefault="00B91A63" w:rsidP="00220178">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0501E4AC" w14:textId="77777777" w:rsidR="00B91A63" w:rsidRDefault="00B91A63" w:rsidP="00220178">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34AE49B1" w14:textId="77777777" w:rsidR="00B91A63" w:rsidRDefault="00B91A63" w:rsidP="00220178">
            <w:pPr>
              <w:pStyle w:val="TAC"/>
              <w:rPr>
                <w:szCs w:val="18"/>
                <w:lang w:val="en-US" w:eastAsia="zh-CN"/>
              </w:rPr>
            </w:pPr>
            <w:r>
              <w:rPr>
                <w:rFonts w:hint="eastAsia"/>
                <w:szCs w:val="18"/>
                <w:lang w:val="en-US" w:eastAsia="zh-CN"/>
              </w:rPr>
              <w:t>0</w:t>
            </w:r>
          </w:p>
        </w:tc>
      </w:tr>
      <w:tr w:rsidR="00B91A63" w14:paraId="20CDFBF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D1ACD4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84115DA"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13EFFA81"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869E414" w14:textId="77777777" w:rsidR="00B91A63" w:rsidRDefault="00B91A63" w:rsidP="00220178">
            <w:pPr>
              <w:pStyle w:val="TAC"/>
              <w:rPr>
                <w:rFonts w:cs="Arial"/>
                <w:szCs w:val="18"/>
                <w:lang w:eastAsia="ja-JP"/>
              </w:rPr>
            </w:pPr>
            <w:r>
              <w:rPr>
                <w:rFonts w:cs="Arial"/>
                <w:szCs w:val="18"/>
                <w:lang w:eastAsia="ja-JP"/>
              </w:rPr>
              <w:t>CA_</w:t>
            </w:r>
            <w:r>
              <w:t>n258(G-H)</w:t>
            </w:r>
          </w:p>
        </w:tc>
        <w:tc>
          <w:tcPr>
            <w:tcW w:w="1387" w:type="dxa"/>
            <w:gridSpan w:val="2"/>
            <w:tcBorders>
              <w:top w:val="nil"/>
              <w:left w:val="single" w:sz="4" w:space="0" w:color="auto"/>
              <w:bottom w:val="single" w:sz="4" w:space="0" w:color="auto"/>
              <w:right w:val="single" w:sz="4" w:space="0" w:color="auto"/>
            </w:tcBorders>
          </w:tcPr>
          <w:p w14:paraId="115FBC78" w14:textId="77777777" w:rsidR="00B91A63" w:rsidRDefault="00B91A63" w:rsidP="00220178">
            <w:pPr>
              <w:pStyle w:val="TAC"/>
              <w:rPr>
                <w:szCs w:val="18"/>
                <w:lang w:eastAsia="zh-CN"/>
              </w:rPr>
            </w:pPr>
          </w:p>
        </w:tc>
      </w:tr>
      <w:tr w:rsidR="00B91A63" w14:paraId="4AF9FB1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94831A9" w14:textId="77777777" w:rsidR="00B91A63" w:rsidRDefault="00B91A63" w:rsidP="00220178">
            <w:pPr>
              <w:pStyle w:val="TAC"/>
              <w:rPr>
                <w:szCs w:val="18"/>
              </w:rPr>
            </w:pPr>
            <w:r>
              <w:rPr>
                <w:szCs w:val="18"/>
              </w:rPr>
              <w:lastRenderedPageBreak/>
              <w:t>CA_n</w:t>
            </w:r>
            <w:r>
              <w:rPr>
                <w:szCs w:val="18"/>
                <w:lang w:eastAsia="zh-CN"/>
              </w:rPr>
              <w:t>41</w:t>
            </w:r>
            <w:r>
              <w:rPr>
                <w:szCs w:val="18"/>
              </w:rPr>
              <w:t>C-n258A</w:t>
            </w:r>
          </w:p>
        </w:tc>
        <w:tc>
          <w:tcPr>
            <w:tcW w:w="1716" w:type="dxa"/>
            <w:gridSpan w:val="6"/>
            <w:tcBorders>
              <w:top w:val="single" w:sz="4" w:space="0" w:color="auto"/>
              <w:left w:val="single" w:sz="4" w:space="0" w:color="auto"/>
              <w:bottom w:val="nil"/>
              <w:right w:val="single" w:sz="4" w:space="0" w:color="auto"/>
            </w:tcBorders>
            <w:hideMark/>
          </w:tcPr>
          <w:p w14:paraId="01A5EEB3"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5C2F562"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34C9ED3"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1D75CB03" w14:textId="77777777" w:rsidR="00B91A63" w:rsidRDefault="00B91A63" w:rsidP="00220178">
            <w:pPr>
              <w:pStyle w:val="TAC"/>
              <w:rPr>
                <w:rFonts w:eastAsia="MS Mincho"/>
                <w:szCs w:val="18"/>
                <w:lang w:eastAsia="zh-CN"/>
              </w:rPr>
            </w:pPr>
            <w:r>
              <w:rPr>
                <w:szCs w:val="18"/>
                <w:lang w:val="en-US" w:eastAsia="zh-CN"/>
              </w:rPr>
              <w:t>0</w:t>
            </w:r>
          </w:p>
        </w:tc>
      </w:tr>
      <w:tr w:rsidR="00B91A63" w14:paraId="622BF92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321B83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FA58F57"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78E9A0" w14:textId="77777777" w:rsidR="00B91A63" w:rsidRDefault="00B91A63" w:rsidP="00220178">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62A7840D"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F81DA43"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39F19A0"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9A6EE6F"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2415F3F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3D03D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4C89F3A"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0F914B5D"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404F9B6"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ECAD8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BCA224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4910E5F"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BE14EE4"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D9C6EC0" w14:textId="77777777" w:rsidR="00B91A63" w:rsidRDefault="00B91A63" w:rsidP="00220178">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5518135" w14:textId="77777777" w:rsidR="00B91A63" w:rsidRDefault="00B91A63" w:rsidP="00220178">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62D6B6B4" w14:textId="77777777" w:rsidR="00B91A63" w:rsidRDefault="00B91A63" w:rsidP="00220178">
            <w:pPr>
              <w:pStyle w:val="TAC"/>
              <w:rPr>
                <w:rFonts w:eastAsia="MS Mincho"/>
                <w:szCs w:val="18"/>
                <w:lang w:eastAsia="zh-CN"/>
              </w:rPr>
            </w:pPr>
          </w:p>
        </w:tc>
      </w:tr>
      <w:tr w:rsidR="00B91A63" w14:paraId="445C176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C02E865" w14:textId="77777777" w:rsidR="00B91A63" w:rsidRDefault="00B91A63" w:rsidP="00220178">
            <w:pPr>
              <w:pStyle w:val="TAC"/>
              <w:rPr>
                <w:szCs w:val="18"/>
              </w:rPr>
            </w:pPr>
            <w:r>
              <w:rPr>
                <w:szCs w:val="18"/>
              </w:rPr>
              <w:t>CA_n</w:t>
            </w:r>
            <w:r>
              <w:rPr>
                <w:szCs w:val="18"/>
                <w:lang w:eastAsia="zh-CN"/>
              </w:rPr>
              <w:t>41</w:t>
            </w:r>
            <w:r>
              <w:rPr>
                <w:szCs w:val="18"/>
              </w:rPr>
              <w:t>C-n258(2A)</w:t>
            </w:r>
          </w:p>
        </w:tc>
        <w:tc>
          <w:tcPr>
            <w:tcW w:w="1716" w:type="dxa"/>
            <w:gridSpan w:val="6"/>
            <w:tcBorders>
              <w:top w:val="single" w:sz="4" w:space="0" w:color="auto"/>
              <w:left w:val="single" w:sz="4" w:space="0" w:color="auto"/>
              <w:bottom w:val="nil"/>
              <w:right w:val="single" w:sz="4" w:space="0" w:color="auto"/>
            </w:tcBorders>
            <w:hideMark/>
          </w:tcPr>
          <w:p w14:paraId="269A5B9C"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AB93F40"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FBC29FA"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70A350B5" w14:textId="77777777" w:rsidR="00B91A63" w:rsidRDefault="00B91A63" w:rsidP="00220178">
            <w:pPr>
              <w:pStyle w:val="TAC"/>
              <w:rPr>
                <w:rFonts w:eastAsia="MS Mincho"/>
                <w:szCs w:val="18"/>
                <w:lang w:eastAsia="zh-CN"/>
              </w:rPr>
            </w:pPr>
            <w:r>
              <w:rPr>
                <w:szCs w:val="18"/>
                <w:lang w:val="en-US" w:eastAsia="zh-CN"/>
              </w:rPr>
              <w:t>0</w:t>
            </w:r>
          </w:p>
        </w:tc>
      </w:tr>
      <w:tr w:rsidR="00B91A63" w14:paraId="7BE3D77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BF9C62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83448F8"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E03AC4"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3B67E3"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6B0D64E0" w14:textId="77777777" w:rsidR="00B91A63" w:rsidRDefault="00B91A63" w:rsidP="00220178">
            <w:pPr>
              <w:pStyle w:val="TAC"/>
              <w:rPr>
                <w:rFonts w:eastAsia="MS Mincho"/>
                <w:szCs w:val="18"/>
                <w:lang w:eastAsia="zh-CN"/>
              </w:rPr>
            </w:pPr>
          </w:p>
        </w:tc>
      </w:tr>
      <w:tr w:rsidR="00B91A63" w14:paraId="149CC0E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CEC8D3" w14:textId="77777777" w:rsidR="00B91A63" w:rsidRDefault="00B91A63" w:rsidP="00220178">
            <w:pPr>
              <w:pStyle w:val="TAC"/>
              <w:rPr>
                <w:szCs w:val="18"/>
              </w:rPr>
            </w:pPr>
            <w:r>
              <w:rPr>
                <w:szCs w:val="18"/>
              </w:rPr>
              <w:t>CA_n</w:t>
            </w:r>
            <w:r>
              <w:rPr>
                <w:szCs w:val="18"/>
                <w:lang w:eastAsia="zh-CN"/>
              </w:rPr>
              <w:t>41</w:t>
            </w:r>
            <w:r>
              <w:rPr>
                <w:szCs w:val="18"/>
              </w:rPr>
              <w:t>C-n258(3A)</w:t>
            </w:r>
          </w:p>
        </w:tc>
        <w:tc>
          <w:tcPr>
            <w:tcW w:w="1716" w:type="dxa"/>
            <w:gridSpan w:val="6"/>
            <w:tcBorders>
              <w:top w:val="single" w:sz="4" w:space="0" w:color="auto"/>
              <w:left w:val="single" w:sz="4" w:space="0" w:color="auto"/>
              <w:bottom w:val="nil"/>
              <w:right w:val="single" w:sz="4" w:space="0" w:color="auto"/>
            </w:tcBorders>
            <w:hideMark/>
          </w:tcPr>
          <w:p w14:paraId="0DFB2E95"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836BB34"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6B8B91E"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57A29E38" w14:textId="77777777" w:rsidR="00B91A63" w:rsidRDefault="00B91A63" w:rsidP="00220178">
            <w:pPr>
              <w:pStyle w:val="TAC"/>
              <w:rPr>
                <w:rFonts w:eastAsia="MS Mincho"/>
                <w:szCs w:val="18"/>
                <w:lang w:eastAsia="zh-CN"/>
              </w:rPr>
            </w:pPr>
            <w:r>
              <w:rPr>
                <w:szCs w:val="18"/>
                <w:lang w:val="en-US" w:eastAsia="zh-CN"/>
              </w:rPr>
              <w:t>0</w:t>
            </w:r>
          </w:p>
        </w:tc>
      </w:tr>
      <w:tr w:rsidR="00B91A63" w14:paraId="58FBBBF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A05F3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F7194E7"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36A262E"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A477864"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52E291AF" w14:textId="77777777" w:rsidR="00B91A63" w:rsidRDefault="00B91A63" w:rsidP="00220178">
            <w:pPr>
              <w:pStyle w:val="TAC"/>
              <w:rPr>
                <w:rFonts w:eastAsia="MS Mincho"/>
                <w:szCs w:val="18"/>
                <w:lang w:eastAsia="zh-CN"/>
              </w:rPr>
            </w:pPr>
          </w:p>
        </w:tc>
      </w:tr>
      <w:tr w:rsidR="00B91A63" w14:paraId="7A08A97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C67DBCF" w14:textId="77777777" w:rsidR="00B91A63" w:rsidRDefault="00B91A63" w:rsidP="00220178">
            <w:pPr>
              <w:pStyle w:val="TAC"/>
              <w:rPr>
                <w:szCs w:val="18"/>
              </w:rPr>
            </w:pPr>
            <w:r>
              <w:rPr>
                <w:szCs w:val="18"/>
              </w:rPr>
              <w:t>CA_n</w:t>
            </w:r>
            <w:r>
              <w:rPr>
                <w:szCs w:val="18"/>
                <w:lang w:eastAsia="zh-CN"/>
              </w:rPr>
              <w:t>41</w:t>
            </w:r>
            <w:r>
              <w:rPr>
                <w:szCs w:val="18"/>
              </w:rPr>
              <w:t>C-n258(4A)</w:t>
            </w:r>
          </w:p>
        </w:tc>
        <w:tc>
          <w:tcPr>
            <w:tcW w:w="1716" w:type="dxa"/>
            <w:gridSpan w:val="6"/>
            <w:tcBorders>
              <w:top w:val="single" w:sz="4" w:space="0" w:color="auto"/>
              <w:left w:val="single" w:sz="4" w:space="0" w:color="auto"/>
              <w:bottom w:val="nil"/>
              <w:right w:val="single" w:sz="4" w:space="0" w:color="auto"/>
            </w:tcBorders>
            <w:hideMark/>
          </w:tcPr>
          <w:p w14:paraId="47687A8D"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E3251B6"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B756877"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223583A9" w14:textId="77777777" w:rsidR="00B91A63" w:rsidRDefault="00B91A63" w:rsidP="00220178">
            <w:pPr>
              <w:pStyle w:val="TAC"/>
              <w:rPr>
                <w:rFonts w:eastAsia="MS Mincho"/>
                <w:szCs w:val="18"/>
                <w:lang w:eastAsia="zh-CN"/>
              </w:rPr>
            </w:pPr>
            <w:r>
              <w:rPr>
                <w:szCs w:val="18"/>
                <w:lang w:val="en-US" w:eastAsia="zh-CN"/>
              </w:rPr>
              <w:t>0</w:t>
            </w:r>
          </w:p>
        </w:tc>
      </w:tr>
      <w:tr w:rsidR="00B91A63" w14:paraId="5BFBD25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95AD1A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C294117"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5B2F842"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EABAD8"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710EB327" w14:textId="77777777" w:rsidR="00B91A63" w:rsidRDefault="00B91A63" w:rsidP="00220178">
            <w:pPr>
              <w:pStyle w:val="TAC"/>
              <w:rPr>
                <w:rFonts w:eastAsia="MS Mincho"/>
                <w:szCs w:val="18"/>
                <w:lang w:eastAsia="zh-CN"/>
              </w:rPr>
            </w:pPr>
          </w:p>
        </w:tc>
      </w:tr>
      <w:tr w:rsidR="00B91A63" w14:paraId="2D8FB08E"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6C0E7C2" w14:textId="77777777" w:rsidR="00B91A63" w:rsidRDefault="00B91A63" w:rsidP="00220178">
            <w:pPr>
              <w:pStyle w:val="TAC"/>
              <w:rPr>
                <w:szCs w:val="18"/>
              </w:rPr>
            </w:pPr>
            <w:r>
              <w:rPr>
                <w:szCs w:val="18"/>
              </w:rPr>
              <w:t>CA_n</w:t>
            </w:r>
            <w:r>
              <w:rPr>
                <w:szCs w:val="18"/>
                <w:lang w:eastAsia="zh-CN"/>
              </w:rPr>
              <w:t>41</w:t>
            </w:r>
            <w:r>
              <w:rPr>
                <w:szCs w:val="18"/>
              </w:rPr>
              <w:t>C-n258(5A)</w:t>
            </w:r>
          </w:p>
        </w:tc>
        <w:tc>
          <w:tcPr>
            <w:tcW w:w="1716" w:type="dxa"/>
            <w:gridSpan w:val="6"/>
            <w:tcBorders>
              <w:top w:val="single" w:sz="4" w:space="0" w:color="auto"/>
              <w:left w:val="single" w:sz="4" w:space="0" w:color="auto"/>
              <w:bottom w:val="nil"/>
              <w:right w:val="single" w:sz="4" w:space="0" w:color="auto"/>
            </w:tcBorders>
            <w:hideMark/>
          </w:tcPr>
          <w:p w14:paraId="1187F85D"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84FB711"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52ED242"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4044E19A" w14:textId="77777777" w:rsidR="00B91A63" w:rsidRDefault="00B91A63" w:rsidP="00220178">
            <w:pPr>
              <w:pStyle w:val="TAC"/>
              <w:rPr>
                <w:rFonts w:eastAsia="MS Mincho"/>
                <w:szCs w:val="18"/>
                <w:lang w:eastAsia="zh-CN"/>
              </w:rPr>
            </w:pPr>
            <w:r>
              <w:rPr>
                <w:szCs w:val="18"/>
                <w:lang w:val="en-US" w:eastAsia="zh-CN"/>
              </w:rPr>
              <w:t>0</w:t>
            </w:r>
          </w:p>
        </w:tc>
      </w:tr>
      <w:tr w:rsidR="00B91A63" w14:paraId="4BE1722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C7508B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0DCE34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507B94A" w14:textId="77777777" w:rsidR="00B91A63" w:rsidRDefault="00B91A63" w:rsidP="00220178">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45C22F3"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4DB5A0AA" w14:textId="77777777" w:rsidR="00B91A63" w:rsidRDefault="00B91A63" w:rsidP="00220178">
            <w:pPr>
              <w:pStyle w:val="TAC"/>
              <w:rPr>
                <w:rFonts w:eastAsia="MS Mincho"/>
                <w:szCs w:val="18"/>
                <w:lang w:eastAsia="zh-CN"/>
              </w:rPr>
            </w:pPr>
          </w:p>
        </w:tc>
      </w:tr>
      <w:tr w:rsidR="00B91A63" w14:paraId="61710A6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22E5E8B7" w14:textId="77777777" w:rsidR="00B91A63" w:rsidRDefault="00B91A63" w:rsidP="00220178">
            <w:pPr>
              <w:pStyle w:val="TAC"/>
              <w:rPr>
                <w:szCs w:val="18"/>
              </w:rPr>
            </w:pPr>
            <w:r>
              <w:t>CA_n41C-n258G</w:t>
            </w:r>
          </w:p>
        </w:tc>
        <w:tc>
          <w:tcPr>
            <w:tcW w:w="1716" w:type="dxa"/>
            <w:gridSpan w:val="6"/>
            <w:tcBorders>
              <w:top w:val="single" w:sz="4" w:space="0" w:color="auto"/>
              <w:left w:val="single" w:sz="4" w:space="0" w:color="auto"/>
              <w:bottom w:val="nil"/>
              <w:right w:val="single" w:sz="4" w:space="0" w:color="auto"/>
            </w:tcBorders>
          </w:tcPr>
          <w:p w14:paraId="691D6914" w14:textId="77777777" w:rsidR="00B91A63" w:rsidRDefault="00B91A63" w:rsidP="00220178">
            <w:pPr>
              <w:pStyle w:val="TAC"/>
            </w:pPr>
            <w:r>
              <w:t>CA_n41A-n258A</w:t>
            </w:r>
          </w:p>
          <w:p w14:paraId="285511BD" w14:textId="77777777" w:rsidR="00B91A63" w:rsidRDefault="00B91A63" w:rsidP="00220178">
            <w:pPr>
              <w:pStyle w:val="TAC"/>
              <w:rPr>
                <w:szCs w:val="18"/>
                <w:lang w:eastAsia="zh-CN"/>
              </w:rPr>
            </w:pPr>
            <w:r>
              <w:rPr>
                <w:szCs w:val="18"/>
                <w:lang w:eastAsia="zh-CN"/>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62964198"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395F5E6D"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1AB65F41" w14:textId="77777777" w:rsidR="00B91A63" w:rsidRDefault="00B91A63" w:rsidP="00220178">
            <w:pPr>
              <w:pStyle w:val="TAC"/>
              <w:rPr>
                <w:szCs w:val="18"/>
                <w:lang w:val="en-US" w:eastAsia="zh-CN"/>
              </w:rPr>
            </w:pPr>
            <w:r>
              <w:rPr>
                <w:rFonts w:hint="eastAsia"/>
                <w:szCs w:val="18"/>
                <w:lang w:val="en-US" w:eastAsia="zh-CN"/>
              </w:rPr>
              <w:t>0</w:t>
            </w:r>
          </w:p>
        </w:tc>
      </w:tr>
      <w:tr w:rsidR="00B91A63" w14:paraId="60483C8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8A9817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D9715A"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15DE547A"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D5B8A70" w14:textId="77777777" w:rsidR="00B91A63" w:rsidRDefault="00B91A63" w:rsidP="00220178">
            <w:pPr>
              <w:pStyle w:val="TAC"/>
              <w:rPr>
                <w:rFonts w:cs="Arial"/>
                <w:szCs w:val="18"/>
                <w:lang w:eastAsia="ja-JP"/>
              </w:rPr>
            </w:pPr>
            <w:r>
              <w:rPr>
                <w:rFonts w:cs="Arial"/>
                <w:szCs w:val="18"/>
                <w:lang w:eastAsia="ja-JP"/>
              </w:rPr>
              <w:t>CA_</w:t>
            </w:r>
            <w:r>
              <w:t>n258G</w:t>
            </w:r>
          </w:p>
        </w:tc>
        <w:tc>
          <w:tcPr>
            <w:tcW w:w="1387" w:type="dxa"/>
            <w:gridSpan w:val="2"/>
            <w:tcBorders>
              <w:top w:val="nil"/>
              <w:left w:val="single" w:sz="4" w:space="0" w:color="auto"/>
              <w:bottom w:val="single" w:sz="4" w:space="0" w:color="auto"/>
              <w:right w:val="single" w:sz="4" w:space="0" w:color="auto"/>
            </w:tcBorders>
          </w:tcPr>
          <w:p w14:paraId="0BDAB46C" w14:textId="77777777" w:rsidR="00B91A63" w:rsidRDefault="00B91A63" w:rsidP="00220178">
            <w:pPr>
              <w:pStyle w:val="TAC"/>
              <w:rPr>
                <w:szCs w:val="18"/>
                <w:lang w:eastAsia="zh-CN"/>
              </w:rPr>
            </w:pPr>
          </w:p>
        </w:tc>
      </w:tr>
      <w:tr w:rsidR="00B91A63" w14:paraId="2E5C46C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4E469760" w14:textId="77777777" w:rsidR="00B91A63" w:rsidRDefault="00B91A63" w:rsidP="00220178">
            <w:pPr>
              <w:pStyle w:val="TAC"/>
              <w:rPr>
                <w:szCs w:val="18"/>
              </w:rPr>
            </w:pPr>
            <w:r>
              <w:t>CA_n41C-n258(2G)</w:t>
            </w:r>
          </w:p>
        </w:tc>
        <w:tc>
          <w:tcPr>
            <w:tcW w:w="1716" w:type="dxa"/>
            <w:gridSpan w:val="6"/>
            <w:tcBorders>
              <w:top w:val="single" w:sz="4" w:space="0" w:color="auto"/>
              <w:left w:val="single" w:sz="4" w:space="0" w:color="auto"/>
              <w:bottom w:val="nil"/>
              <w:right w:val="single" w:sz="4" w:space="0" w:color="auto"/>
            </w:tcBorders>
          </w:tcPr>
          <w:p w14:paraId="052A2EA5" w14:textId="77777777" w:rsidR="00B91A63" w:rsidRDefault="00B91A63" w:rsidP="00220178">
            <w:pPr>
              <w:pStyle w:val="TAC"/>
            </w:pPr>
            <w:r>
              <w:t>CA_n41A-n258A</w:t>
            </w:r>
          </w:p>
          <w:p w14:paraId="3E4C3194" w14:textId="77777777" w:rsidR="00B91A63" w:rsidRDefault="00B91A63" w:rsidP="00220178">
            <w:pPr>
              <w:pStyle w:val="TAC"/>
              <w:rPr>
                <w:szCs w:val="18"/>
                <w:lang w:eastAsia="zh-CN"/>
              </w:rPr>
            </w:pPr>
            <w:r>
              <w:rPr>
                <w:szCs w:val="18"/>
                <w:lang w:eastAsia="zh-CN"/>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0C16D91B"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63938838"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2DDDBB04" w14:textId="77777777" w:rsidR="00B91A63" w:rsidRDefault="00B91A63" w:rsidP="00220178">
            <w:pPr>
              <w:pStyle w:val="TAC"/>
              <w:rPr>
                <w:szCs w:val="18"/>
                <w:lang w:val="en-US" w:eastAsia="zh-CN"/>
              </w:rPr>
            </w:pPr>
            <w:r>
              <w:rPr>
                <w:rFonts w:hint="eastAsia"/>
                <w:szCs w:val="18"/>
                <w:lang w:val="en-US" w:eastAsia="zh-CN"/>
              </w:rPr>
              <w:t>0</w:t>
            </w:r>
          </w:p>
        </w:tc>
      </w:tr>
      <w:tr w:rsidR="00B91A63" w14:paraId="24ED18E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514B86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6F24AE4"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382FC4A7"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1B97FA82" w14:textId="77777777" w:rsidR="00B91A63" w:rsidRDefault="00B91A63" w:rsidP="00220178">
            <w:pPr>
              <w:pStyle w:val="TAC"/>
              <w:rPr>
                <w:rFonts w:cs="Arial"/>
                <w:szCs w:val="18"/>
                <w:lang w:eastAsia="ja-JP"/>
              </w:rPr>
            </w:pPr>
            <w:r>
              <w:rPr>
                <w:rFonts w:cs="Arial"/>
                <w:szCs w:val="18"/>
                <w:lang w:eastAsia="ja-JP"/>
              </w:rPr>
              <w:t>CA_</w:t>
            </w:r>
            <w:r>
              <w:t>n258(2G)</w:t>
            </w:r>
          </w:p>
        </w:tc>
        <w:tc>
          <w:tcPr>
            <w:tcW w:w="1387" w:type="dxa"/>
            <w:gridSpan w:val="2"/>
            <w:tcBorders>
              <w:top w:val="nil"/>
              <w:left w:val="single" w:sz="4" w:space="0" w:color="auto"/>
              <w:bottom w:val="single" w:sz="4" w:space="0" w:color="auto"/>
              <w:right w:val="single" w:sz="4" w:space="0" w:color="auto"/>
            </w:tcBorders>
          </w:tcPr>
          <w:p w14:paraId="30721DC7" w14:textId="77777777" w:rsidR="00B91A63" w:rsidRDefault="00B91A63" w:rsidP="00220178">
            <w:pPr>
              <w:pStyle w:val="TAC"/>
              <w:rPr>
                <w:szCs w:val="18"/>
                <w:lang w:eastAsia="zh-CN"/>
              </w:rPr>
            </w:pPr>
          </w:p>
        </w:tc>
      </w:tr>
      <w:tr w:rsidR="00B91A63" w14:paraId="0211751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36E07BC8" w14:textId="77777777" w:rsidR="00B91A63" w:rsidRDefault="00B91A63" w:rsidP="00220178">
            <w:pPr>
              <w:pStyle w:val="TAC"/>
              <w:rPr>
                <w:szCs w:val="18"/>
              </w:rPr>
            </w:pPr>
            <w:r>
              <w:t>CA_n41C-n258H</w:t>
            </w:r>
          </w:p>
        </w:tc>
        <w:tc>
          <w:tcPr>
            <w:tcW w:w="1716" w:type="dxa"/>
            <w:gridSpan w:val="6"/>
            <w:tcBorders>
              <w:top w:val="single" w:sz="4" w:space="0" w:color="auto"/>
              <w:left w:val="single" w:sz="4" w:space="0" w:color="auto"/>
              <w:bottom w:val="nil"/>
              <w:right w:val="single" w:sz="4" w:space="0" w:color="auto"/>
            </w:tcBorders>
          </w:tcPr>
          <w:p w14:paraId="5CF96DCA" w14:textId="77777777" w:rsidR="00B91A63" w:rsidRDefault="00B91A63" w:rsidP="00220178">
            <w:pPr>
              <w:pStyle w:val="TAC"/>
            </w:pPr>
            <w:r>
              <w:t>CA_n41A-n258A</w:t>
            </w:r>
          </w:p>
          <w:p w14:paraId="67F5B8D2" w14:textId="77777777" w:rsidR="00B91A63" w:rsidRDefault="00B91A63" w:rsidP="00220178">
            <w:pPr>
              <w:pStyle w:val="TAC"/>
              <w:rPr>
                <w:szCs w:val="18"/>
                <w:lang w:eastAsia="zh-CN"/>
              </w:rPr>
            </w:pPr>
            <w:r>
              <w:rPr>
                <w:szCs w:val="18"/>
                <w:lang w:eastAsia="zh-CN"/>
              </w:rPr>
              <w:t>CA_n41A-n258G</w:t>
            </w:r>
          </w:p>
          <w:p w14:paraId="58C03358" w14:textId="77777777" w:rsidR="00B91A63" w:rsidRDefault="00B91A63" w:rsidP="00220178">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607E95C0"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343DE55"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0DB55F30" w14:textId="77777777" w:rsidR="00B91A63" w:rsidRDefault="00B91A63" w:rsidP="00220178">
            <w:pPr>
              <w:pStyle w:val="TAC"/>
              <w:rPr>
                <w:szCs w:val="18"/>
                <w:lang w:val="en-US" w:eastAsia="zh-CN"/>
              </w:rPr>
            </w:pPr>
            <w:r>
              <w:rPr>
                <w:rFonts w:hint="eastAsia"/>
                <w:szCs w:val="18"/>
                <w:lang w:val="en-US" w:eastAsia="zh-CN"/>
              </w:rPr>
              <w:t>0</w:t>
            </w:r>
          </w:p>
        </w:tc>
      </w:tr>
      <w:tr w:rsidR="00B91A63" w14:paraId="0B4E978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2C636E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935B25C"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5C084DDC"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59FD3FA" w14:textId="77777777" w:rsidR="00B91A63" w:rsidRDefault="00B91A63" w:rsidP="00220178">
            <w:pPr>
              <w:pStyle w:val="TAC"/>
              <w:rPr>
                <w:rFonts w:cs="Arial"/>
                <w:szCs w:val="18"/>
                <w:lang w:eastAsia="ja-JP"/>
              </w:rPr>
            </w:pPr>
            <w:r>
              <w:rPr>
                <w:rFonts w:cs="Arial"/>
                <w:szCs w:val="18"/>
                <w:lang w:eastAsia="ja-JP"/>
              </w:rPr>
              <w:t>CA_</w:t>
            </w:r>
            <w:r>
              <w:t>n258H</w:t>
            </w:r>
          </w:p>
        </w:tc>
        <w:tc>
          <w:tcPr>
            <w:tcW w:w="1387" w:type="dxa"/>
            <w:gridSpan w:val="2"/>
            <w:tcBorders>
              <w:top w:val="nil"/>
              <w:left w:val="single" w:sz="4" w:space="0" w:color="auto"/>
              <w:bottom w:val="single" w:sz="4" w:space="0" w:color="auto"/>
              <w:right w:val="single" w:sz="4" w:space="0" w:color="auto"/>
            </w:tcBorders>
          </w:tcPr>
          <w:p w14:paraId="1F93FC9B" w14:textId="77777777" w:rsidR="00B91A63" w:rsidRDefault="00B91A63" w:rsidP="00220178">
            <w:pPr>
              <w:pStyle w:val="TAC"/>
              <w:rPr>
                <w:szCs w:val="18"/>
                <w:lang w:eastAsia="zh-CN"/>
              </w:rPr>
            </w:pPr>
          </w:p>
        </w:tc>
      </w:tr>
      <w:tr w:rsidR="00B91A63" w14:paraId="7F10AC9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61181259" w14:textId="77777777" w:rsidR="00B91A63" w:rsidRDefault="00B91A63" w:rsidP="00220178">
            <w:pPr>
              <w:pStyle w:val="TAC"/>
              <w:rPr>
                <w:szCs w:val="18"/>
              </w:rPr>
            </w:pPr>
            <w:r>
              <w:t>CA_n41C-n258(A-G)</w:t>
            </w:r>
          </w:p>
        </w:tc>
        <w:tc>
          <w:tcPr>
            <w:tcW w:w="1716" w:type="dxa"/>
            <w:gridSpan w:val="6"/>
            <w:tcBorders>
              <w:top w:val="single" w:sz="4" w:space="0" w:color="auto"/>
              <w:left w:val="single" w:sz="4" w:space="0" w:color="auto"/>
              <w:bottom w:val="nil"/>
              <w:right w:val="single" w:sz="4" w:space="0" w:color="auto"/>
            </w:tcBorders>
          </w:tcPr>
          <w:p w14:paraId="7384C748" w14:textId="77777777" w:rsidR="00B91A63" w:rsidRDefault="00B91A63" w:rsidP="00220178">
            <w:pPr>
              <w:pStyle w:val="TAC"/>
            </w:pPr>
            <w:r>
              <w:t>CA_n41A-n258A</w:t>
            </w:r>
          </w:p>
          <w:p w14:paraId="47DE0506" w14:textId="77777777" w:rsidR="00B91A63" w:rsidRDefault="00B91A63" w:rsidP="00220178">
            <w:pPr>
              <w:spacing w:after="0"/>
              <w:jc w:val="center"/>
              <w:rPr>
                <w:szCs w:val="18"/>
                <w:lang w:eastAsia="zh-CN"/>
              </w:rPr>
            </w:pPr>
            <w:r>
              <w:rPr>
                <w:rFonts w:ascii="Arial" w:hAnsi="Arial" w:cs="Arial"/>
                <w:color w:val="000000"/>
                <w:sz w:val="18"/>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2B73985D"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0CA8F1D1"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4851A416" w14:textId="77777777" w:rsidR="00B91A63" w:rsidRDefault="00B91A63" w:rsidP="00220178">
            <w:pPr>
              <w:pStyle w:val="TAC"/>
              <w:rPr>
                <w:szCs w:val="18"/>
                <w:lang w:val="en-US" w:eastAsia="zh-CN"/>
              </w:rPr>
            </w:pPr>
            <w:r>
              <w:rPr>
                <w:rFonts w:hint="eastAsia"/>
                <w:szCs w:val="18"/>
                <w:lang w:val="en-US" w:eastAsia="zh-CN"/>
              </w:rPr>
              <w:t>0</w:t>
            </w:r>
          </w:p>
        </w:tc>
      </w:tr>
      <w:tr w:rsidR="00B91A63" w14:paraId="60633A1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DB928F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3647F8B"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417DB0BE"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DF23A2D" w14:textId="77777777" w:rsidR="00B91A63" w:rsidRDefault="00B91A63" w:rsidP="00220178">
            <w:pPr>
              <w:pStyle w:val="TAC"/>
              <w:rPr>
                <w:rFonts w:cs="Arial"/>
                <w:szCs w:val="18"/>
                <w:lang w:eastAsia="ja-JP"/>
              </w:rPr>
            </w:pPr>
            <w:r>
              <w:rPr>
                <w:rFonts w:cs="Arial"/>
                <w:szCs w:val="18"/>
                <w:lang w:eastAsia="ja-JP"/>
              </w:rPr>
              <w:t>CA_</w:t>
            </w:r>
            <w:r>
              <w:t>n258(A-G)</w:t>
            </w:r>
          </w:p>
        </w:tc>
        <w:tc>
          <w:tcPr>
            <w:tcW w:w="1387" w:type="dxa"/>
            <w:gridSpan w:val="2"/>
            <w:tcBorders>
              <w:top w:val="nil"/>
              <w:left w:val="single" w:sz="4" w:space="0" w:color="auto"/>
              <w:bottom w:val="single" w:sz="4" w:space="0" w:color="auto"/>
              <w:right w:val="single" w:sz="4" w:space="0" w:color="auto"/>
            </w:tcBorders>
          </w:tcPr>
          <w:p w14:paraId="20AE78F6" w14:textId="77777777" w:rsidR="00B91A63" w:rsidRDefault="00B91A63" w:rsidP="00220178">
            <w:pPr>
              <w:pStyle w:val="TAC"/>
              <w:rPr>
                <w:szCs w:val="18"/>
                <w:lang w:eastAsia="zh-CN"/>
              </w:rPr>
            </w:pPr>
          </w:p>
        </w:tc>
      </w:tr>
      <w:tr w:rsidR="00B91A63" w14:paraId="744092B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59B7DA65" w14:textId="77777777" w:rsidR="00B91A63" w:rsidRDefault="00B91A63" w:rsidP="00220178">
            <w:pPr>
              <w:pStyle w:val="TAC"/>
              <w:rPr>
                <w:szCs w:val="18"/>
              </w:rPr>
            </w:pPr>
            <w:r>
              <w:t>CA_n41C-n258(A-H)</w:t>
            </w:r>
          </w:p>
        </w:tc>
        <w:tc>
          <w:tcPr>
            <w:tcW w:w="1716" w:type="dxa"/>
            <w:gridSpan w:val="6"/>
            <w:tcBorders>
              <w:top w:val="single" w:sz="4" w:space="0" w:color="auto"/>
              <w:left w:val="single" w:sz="4" w:space="0" w:color="auto"/>
              <w:bottom w:val="nil"/>
              <w:right w:val="single" w:sz="4" w:space="0" w:color="auto"/>
            </w:tcBorders>
          </w:tcPr>
          <w:p w14:paraId="7D423951" w14:textId="77777777" w:rsidR="00B91A63" w:rsidRDefault="00B91A63" w:rsidP="00220178">
            <w:pPr>
              <w:pStyle w:val="TAC"/>
            </w:pPr>
            <w:r>
              <w:t>CA_n41A-n258A</w:t>
            </w:r>
          </w:p>
          <w:p w14:paraId="709DD674" w14:textId="77777777" w:rsidR="00B91A63" w:rsidRDefault="00B91A63" w:rsidP="00220178">
            <w:pPr>
              <w:pStyle w:val="TAC"/>
              <w:rPr>
                <w:rFonts w:cs="Arial"/>
                <w:color w:val="000000"/>
                <w:szCs w:val="18"/>
              </w:rPr>
            </w:pPr>
            <w:r>
              <w:rPr>
                <w:rFonts w:cs="Arial"/>
                <w:color w:val="000000"/>
                <w:szCs w:val="18"/>
              </w:rPr>
              <w:t>CA_n41A-n258G</w:t>
            </w:r>
          </w:p>
          <w:p w14:paraId="72390E0F" w14:textId="77777777" w:rsidR="00B91A63" w:rsidRDefault="00B91A63" w:rsidP="00220178">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11DD4146"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01DDC97"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44A4759B" w14:textId="77777777" w:rsidR="00B91A63" w:rsidRDefault="00B91A63" w:rsidP="00220178">
            <w:pPr>
              <w:pStyle w:val="TAC"/>
              <w:rPr>
                <w:szCs w:val="18"/>
                <w:lang w:val="en-US" w:eastAsia="zh-CN"/>
              </w:rPr>
            </w:pPr>
            <w:r>
              <w:rPr>
                <w:rFonts w:hint="eastAsia"/>
                <w:szCs w:val="18"/>
                <w:lang w:val="en-US" w:eastAsia="zh-CN"/>
              </w:rPr>
              <w:t>0</w:t>
            </w:r>
          </w:p>
        </w:tc>
      </w:tr>
      <w:tr w:rsidR="00B91A63" w14:paraId="720472F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C4AA89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733795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5CC38EAB"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5452490" w14:textId="77777777" w:rsidR="00B91A63" w:rsidRDefault="00B91A63" w:rsidP="00220178">
            <w:pPr>
              <w:pStyle w:val="TAC"/>
              <w:rPr>
                <w:rFonts w:cs="Arial"/>
                <w:szCs w:val="18"/>
                <w:lang w:eastAsia="ja-JP"/>
              </w:rPr>
            </w:pPr>
            <w:r>
              <w:rPr>
                <w:rFonts w:cs="Arial"/>
                <w:szCs w:val="18"/>
                <w:lang w:eastAsia="ja-JP"/>
              </w:rPr>
              <w:t>CA_</w:t>
            </w:r>
            <w:r>
              <w:t>n258(A-H)</w:t>
            </w:r>
          </w:p>
        </w:tc>
        <w:tc>
          <w:tcPr>
            <w:tcW w:w="1387" w:type="dxa"/>
            <w:gridSpan w:val="2"/>
            <w:tcBorders>
              <w:top w:val="nil"/>
              <w:left w:val="single" w:sz="4" w:space="0" w:color="auto"/>
              <w:bottom w:val="single" w:sz="4" w:space="0" w:color="auto"/>
              <w:right w:val="single" w:sz="4" w:space="0" w:color="auto"/>
            </w:tcBorders>
          </w:tcPr>
          <w:p w14:paraId="58989E79" w14:textId="77777777" w:rsidR="00B91A63" w:rsidRDefault="00B91A63" w:rsidP="00220178">
            <w:pPr>
              <w:pStyle w:val="TAC"/>
              <w:rPr>
                <w:szCs w:val="18"/>
                <w:lang w:eastAsia="zh-CN"/>
              </w:rPr>
            </w:pPr>
          </w:p>
        </w:tc>
      </w:tr>
      <w:tr w:rsidR="00B91A63" w14:paraId="4F6AB59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2FBAE32B" w14:textId="77777777" w:rsidR="00B91A63" w:rsidRDefault="00B91A63" w:rsidP="00220178">
            <w:pPr>
              <w:pStyle w:val="TAC"/>
              <w:rPr>
                <w:szCs w:val="18"/>
              </w:rPr>
            </w:pPr>
            <w:r>
              <w:t>CA_n41C-n258(G-H)</w:t>
            </w:r>
          </w:p>
        </w:tc>
        <w:tc>
          <w:tcPr>
            <w:tcW w:w="1716" w:type="dxa"/>
            <w:gridSpan w:val="6"/>
            <w:tcBorders>
              <w:top w:val="single" w:sz="4" w:space="0" w:color="auto"/>
              <w:left w:val="single" w:sz="4" w:space="0" w:color="auto"/>
              <w:bottom w:val="nil"/>
              <w:right w:val="single" w:sz="4" w:space="0" w:color="auto"/>
            </w:tcBorders>
          </w:tcPr>
          <w:p w14:paraId="2FA9AB15" w14:textId="77777777" w:rsidR="00B91A63" w:rsidRDefault="00B91A63" w:rsidP="00220178">
            <w:pPr>
              <w:pStyle w:val="TAC"/>
            </w:pPr>
            <w:r>
              <w:t>CA_n41A-n258A</w:t>
            </w:r>
          </w:p>
          <w:p w14:paraId="1B1522E4" w14:textId="77777777" w:rsidR="00B91A63" w:rsidRDefault="00B91A63" w:rsidP="00220178">
            <w:pPr>
              <w:pStyle w:val="TAC"/>
              <w:rPr>
                <w:rFonts w:cs="Arial"/>
                <w:color w:val="000000"/>
                <w:szCs w:val="18"/>
              </w:rPr>
            </w:pPr>
            <w:r>
              <w:rPr>
                <w:rFonts w:cs="Arial"/>
                <w:color w:val="000000"/>
                <w:szCs w:val="18"/>
              </w:rPr>
              <w:t>CA_n41A-n258G</w:t>
            </w:r>
          </w:p>
          <w:p w14:paraId="14E84BA3" w14:textId="77777777" w:rsidR="00B91A63" w:rsidRDefault="00B91A63" w:rsidP="00220178">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2EAA78A5"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5CE30FE8" w14:textId="77777777" w:rsidR="00B91A63" w:rsidRDefault="00B91A63" w:rsidP="00220178">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0DE61971" w14:textId="77777777" w:rsidR="00B91A63" w:rsidRDefault="00B91A63" w:rsidP="00220178">
            <w:pPr>
              <w:pStyle w:val="TAC"/>
              <w:rPr>
                <w:szCs w:val="18"/>
                <w:lang w:val="en-US" w:eastAsia="zh-CN"/>
              </w:rPr>
            </w:pPr>
            <w:r>
              <w:rPr>
                <w:rFonts w:hint="eastAsia"/>
                <w:szCs w:val="18"/>
                <w:lang w:val="en-US" w:eastAsia="zh-CN"/>
              </w:rPr>
              <w:t>0</w:t>
            </w:r>
          </w:p>
        </w:tc>
      </w:tr>
      <w:tr w:rsidR="00B91A63" w14:paraId="0F64206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BC4CB1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AF8FB6"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52923F8"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16559552" w14:textId="77777777" w:rsidR="00B91A63" w:rsidRDefault="00B91A63" w:rsidP="00220178">
            <w:pPr>
              <w:pStyle w:val="TAC"/>
              <w:rPr>
                <w:rFonts w:cs="Arial"/>
                <w:szCs w:val="18"/>
                <w:lang w:eastAsia="ja-JP"/>
              </w:rPr>
            </w:pPr>
            <w:r>
              <w:rPr>
                <w:rFonts w:cs="Arial"/>
                <w:szCs w:val="18"/>
                <w:lang w:eastAsia="ja-JP"/>
              </w:rPr>
              <w:t>CA_</w:t>
            </w:r>
            <w:r>
              <w:t>n258(G-H)</w:t>
            </w:r>
          </w:p>
        </w:tc>
        <w:tc>
          <w:tcPr>
            <w:tcW w:w="1387" w:type="dxa"/>
            <w:gridSpan w:val="2"/>
            <w:tcBorders>
              <w:top w:val="nil"/>
              <w:left w:val="single" w:sz="4" w:space="0" w:color="auto"/>
              <w:bottom w:val="single" w:sz="4" w:space="0" w:color="auto"/>
              <w:right w:val="single" w:sz="4" w:space="0" w:color="auto"/>
            </w:tcBorders>
          </w:tcPr>
          <w:p w14:paraId="6C4E356A" w14:textId="77777777" w:rsidR="00B91A63" w:rsidRDefault="00B91A63" w:rsidP="00220178">
            <w:pPr>
              <w:pStyle w:val="TAC"/>
              <w:rPr>
                <w:szCs w:val="18"/>
                <w:lang w:eastAsia="zh-CN"/>
              </w:rPr>
            </w:pPr>
          </w:p>
        </w:tc>
      </w:tr>
      <w:tr w:rsidR="00B91A63" w14:paraId="4001A12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F3C548F" w14:textId="77777777" w:rsidR="00B91A63" w:rsidRDefault="00B91A63" w:rsidP="00220178">
            <w:pPr>
              <w:pStyle w:val="TAC"/>
              <w:rPr>
                <w:szCs w:val="18"/>
              </w:rPr>
            </w:pPr>
            <w:r>
              <w:rPr>
                <w:szCs w:val="18"/>
              </w:rPr>
              <w:t>CA_n</w:t>
            </w:r>
            <w:r>
              <w:rPr>
                <w:szCs w:val="18"/>
                <w:lang w:eastAsia="zh-CN"/>
              </w:rPr>
              <w:t>41</w:t>
            </w:r>
            <w:r>
              <w:rPr>
                <w:szCs w:val="18"/>
              </w:rPr>
              <w:t>(2A)-n258A</w:t>
            </w:r>
          </w:p>
        </w:tc>
        <w:tc>
          <w:tcPr>
            <w:tcW w:w="1716" w:type="dxa"/>
            <w:gridSpan w:val="6"/>
            <w:tcBorders>
              <w:top w:val="nil"/>
              <w:left w:val="single" w:sz="4" w:space="0" w:color="auto"/>
              <w:bottom w:val="nil"/>
              <w:right w:val="single" w:sz="4" w:space="0" w:color="auto"/>
            </w:tcBorders>
            <w:hideMark/>
          </w:tcPr>
          <w:p w14:paraId="1884A175"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332BF20"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CDAFC40"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380C03FC" w14:textId="77777777" w:rsidR="00B91A63" w:rsidRDefault="00B91A63" w:rsidP="00220178">
            <w:pPr>
              <w:pStyle w:val="TAC"/>
              <w:rPr>
                <w:rFonts w:eastAsia="MS Mincho"/>
                <w:szCs w:val="18"/>
                <w:lang w:eastAsia="zh-CN"/>
              </w:rPr>
            </w:pPr>
            <w:r>
              <w:rPr>
                <w:szCs w:val="18"/>
                <w:lang w:val="en-US" w:eastAsia="zh-CN"/>
              </w:rPr>
              <w:t>0</w:t>
            </w:r>
          </w:p>
        </w:tc>
      </w:tr>
      <w:tr w:rsidR="00B91A63" w14:paraId="1FABF1C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98F4CE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84F7B5"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D1F956C" w14:textId="77777777" w:rsidR="00B91A63" w:rsidRDefault="00B91A63" w:rsidP="00220178">
            <w:pPr>
              <w:pStyle w:val="TAC"/>
              <w:rPr>
                <w:szCs w:val="18"/>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6FB432B0"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F097DD9"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A2DEE08"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F11A105"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25AF6C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6BB53A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85933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E6EC6B5"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AC9DA07"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CBE3B4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F5BD16"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663ACBD"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8E6ADE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54A9FEDC" w14:textId="77777777" w:rsidR="00B91A63" w:rsidRDefault="00B91A63" w:rsidP="00220178">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8A32181" w14:textId="77777777" w:rsidR="00B91A63" w:rsidRDefault="00B91A63" w:rsidP="00220178">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454914B3" w14:textId="77777777" w:rsidR="00B91A63" w:rsidRDefault="00B91A63" w:rsidP="00220178">
            <w:pPr>
              <w:pStyle w:val="TAC"/>
              <w:rPr>
                <w:rFonts w:eastAsia="MS Mincho"/>
                <w:szCs w:val="18"/>
                <w:lang w:eastAsia="zh-CN"/>
              </w:rPr>
            </w:pPr>
          </w:p>
        </w:tc>
      </w:tr>
      <w:tr w:rsidR="00B91A63" w14:paraId="47A0EFC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266C4C5" w14:textId="77777777" w:rsidR="00B91A63" w:rsidRDefault="00B91A63" w:rsidP="00220178">
            <w:pPr>
              <w:pStyle w:val="TAC"/>
              <w:rPr>
                <w:szCs w:val="18"/>
              </w:rPr>
            </w:pPr>
            <w:r>
              <w:rPr>
                <w:szCs w:val="18"/>
              </w:rPr>
              <w:t>CA_n</w:t>
            </w:r>
            <w:r>
              <w:rPr>
                <w:szCs w:val="18"/>
                <w:lang w:eastAsia="zh-CN"/>
              </w:rPr>
              <w:t>41</w:t>
            </w:r>
            <w:r>
              <w:rPr>
                <w:szCs w:val="18"/>
              </w:rPr>
              <w:t>(2A)-n258(2A)</w:t>
            </w:r>
          </w:p>
        </w:tc>
        <w:tc>
          <w:tcPr>
            <w:tcW w:w="1716" w:type="dxa"/>
            <w:gridSpan w:val="6"/>
            <w:tcBorders>
              <w:top w:val="single" w:sz="4" w:space="0" w:color="auto"/>
              <w:left w:val="single" w:sz="4" w:space="0" w:color="auto"/>
              <w:bottom w:val="nil"/>
              <w:right w:val="single" w:sz="4" w:space="0" w:color="auto"/>
            </w:tcBorders>
            <w:hideMark/>
          </w:tcPr>
          <w:p w14:paraId="5B9787DD"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F44225E"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3E75E5E"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6E1C1D67" w14:textId="77777777" w:rsidR="00B91A63" w:rsidRDefault="00B91A63" w:rsidP="00220178">
            <w:pPr>
              <w:pStyle w:val="TAC"/>
              <w:rPr>
                <w:rFonts w:eastAsia="MS Mincho"/>
                <w:szCs w:val="18"/>
                <w:lang w:eastAsia="zh-CN"/>
              </w:rPr>
            </w:pPr>
            <w:r>
              <w:rPr>
                <w:szCs w:val="18"/>
                <w:lang w:val="en-US" w:eastAsia="zh-CN"/>
              </w:rPr>
              <w:t>0</w:t>
            </w:r>
          </w:p>
        </w:tc>
      </w:tr>
      <w:tr w:rsidR="00B91A63" w14:paraId="5FFD307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41B8CC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F4357D"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6B4C0AB"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F504C2C"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6686E49C" w14:textId="77777777" w:rsidR="00B91A63" w:rsidRDefault="00B91A63" w:rsidP="00220178">
            <w:pPr>
              <w:pStyle w:val="TAC"/>
              <w:rPr>
                <w:rFonts w:eastAsia="MS Mincho"/>
                <w:szCs w:val="18"/>
                <w:lang w:eastAsia="zh-CN"/>
              </w:rPr>
            </w:pPr>
          </w:p>
        </w:tc>
      </w:tr>
      <w:tr w:rsidR="00B91A63" w14:paraId="611AE902"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F38AEAE" w14:textId="77777777" w:rsidR="00B91A63" w:rsidRDefault="00B91A63" w:rsidP="00220178">
            <w:pPr>
              <w:pStyle w:val="TAC"/>
              <w:rPr>
                <w:szCs w:val="18"/>
              </w:rPr>
            </w:pPr>
            <w:r>
              <w:rPr>
                <w:szCs w:val="18"/>
              </w:rPr>
              <w:t>CA_n</w:t>
            </w:r>
            <w:r>
              <w:rPr>
                <w:szCs w:val="18"/>
                <w:lang w:eastAsia="zh-CN"/>
              </w:rPr>
              <w:t>41</w:t>
            </w:r>
            <w:r>
              <w:rPr>
                <w:szCs w:val="18"/>
              </w:rPr>
              <w:t>(2A)-n258(3A)</w:t>
            </w:r>
          </w:p>
        </w:tc>
        <w:tc>
          <w:tcPr>
            <w:tcW w:w="1716" w:type="dxa"/>
            <w:gridSpan w:val="6"/>
            <w:tcBorders>
              <w:top w:val="nil"/>
              <w:left w:val="single" w:sz="4" w:space="0" w:color="auto"/>
              <w:bottom w:val="nil"/>
              <w:right w:val="single" w:sz="4" w:space="0" w:color="auto"/>
            </w:tcBorders>
            <w:hideMark/>
          </w:tcPr>
          <w:p w14:paraId="0C920934"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977C803"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340F6CD"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4E48FCE6" w14:textId="77777777" w:rsidR="00B91A63" w:rsidRDefault="00B91A63" w:rsidP="00220178">
            <w:pPr>
              <w:pStyle w:val="TAC"/>
              <w:rPr>
                <w:rFonts w:eastAsia="MS Mincho"/>
                <w:szCs w:val="18"/>
                <w:lang w:eastAsia="zh-CN"/>
              </w:rPr>
            </w:pPr>
            <w:r>
              <w:rPr>
                <w:szCs w:val="18"/>
                <w:lang w:val="en-US" w:eastAsia="zh-CN"/>
              </w:rPr>
              <w:t>0</w:t>
            </w:r>
          </w:p>
        </w:tc>
      </w:tr>
      <w:tr w:rsidR="00B91A63" w14:paraId="0263CEC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069C95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55D0F3A"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E1E0600"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D9175A"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73619A27" w14:textId="77777777" w:rsidR="00B91A63" w:rsidRDefault="00B91A63" w:rsidP="00220178">
            <w:pPr>
              <w:pStyle w:val="TAC"/>
              <w:rPr>
                <w:rFonts w:eastAsia="MS Mincho"/>
                <w:szCs w:val="18"/>
                <w:lang w:eastAsia="zh-CN"/>
              </w:rPr>
            </w:pPr>
          </w:p>
        </w:tc>
      </w:tr>
      <w:tr w:rsidR="00B91A63" w14:paraId="3672F8B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A0108B4" w14:textId="77777777" w:rsidR="00B91A63" w:rsidRDefault="00B91A63" w:rsidP="00220178">
            <w:pPr>
              <w:pStyle w:val="TAC"/>
              <w:rPr>
                <w:szCs w:val="18"/>
              </w:rPr>
            </w:pPr>
            <w:r>
              <w:rPr>
                <w:szCs w:val="18"/>
              </w:rPr>
              <w:t>CA_n</w:t>
            </w:r>
            <w:r>
              <w:rPr>
                <w:szCs w:val="18"/>
                <w:lang w:eastAsia="zh-CN"/>
              </w:rPr>
              <w:t>41</w:t>
            </w:r>
            <w:r>
              <w:rPr>
                <w:szCs w:val="18"/>
              </w:rPr>
              <w:t>(2A)-n258(4A)</w:t>
            </w:r>
          </w:p>
        </w:tc>
        <w:tc>
          <w:tcPr>
            <w:tcW w:w="1716" w:type="dxa"/>
            <w:gridSpan w:val="6"/>
            <w:tcBorders>
              <w:top w:val="nil"/>
              <w:left w:val="single" w:sz="4" w:space="0" w:color="auto"/>
              <w:bottom w:val="nil"/>
              <w:right w:val="single" w:sz="4" w:space="0" w:color="auto"/>
            </w:tcBorders>
            <w:hideMark/>
          </w:tcPr>
          <w:p w14:paraId="24B7BBC2"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7AACE34"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B57ABB"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0332299C" w14:textId="77777777" w:rsidR="00B91A63" w:rsidRDefault="00B91A63" w:rsidP="00220178">
            <w:pPr>
              <w:pStyle w:val="TAC"/>
              <w:rPr>
                <w:rFonts w:eastAsia="MS Mincho"/>
                <w:szCs w:val="18"/>
                <w:lang w:eastAsia="zh-CN"/>
              </w:rPr>
            </w:pPr>
            <w:r>
              <w:rPr>
                <w:szCs w:val="18"/>
                <w:lang w:val="en-US" w:eastAsia="zh-CN"/>
              </w:rPr>
              <w:t>0</w:t>
            </w:r>
          </w:p>
        </w:tc>
      </w:tr>
      <w:tr w:rsidR="00B91A63" w14:paraId="3738A2B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3BBB94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3BED55F"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0C6092"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4E1B0AF"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5143F5C7" w14:textId="77777777" w:rsidR="00B91A63" w:rsidRDefault="00B91A63" w:rsidP="00220178">
            <w:pPr>
              <w:pStyle w:val="TAC"/>
              <w:rPr>
                <w:rFonts w:eastAsia="MS Mincho"/>
                <w:szCs w:val="18"/>
                <w:lang w:eastAsia="zh-CN"/>
              </w:rPr>
            </w:pPr>
          </w:p>
        </w:tc>
      </w:tr>
      <w:tr w:rsidR="00B91A63" w14:paraId="41B3A4F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2C73501" w14:textId="77777777" w:rsidR="00B91A63" w:rsidRDefault="00B91A63" w:rsidP="00220178">
            <w:pPr>
              <w:pStyle w:val="TAC"/>
              <w:rPr>
                <w:szCs w:val="18"/>
              </w:rPr>
            </w:pPr>
            <w:r>
              <w:rPr>
                <w:szCs w:val="18"/>
              </w:rPr>
              <w:t>CA_n</w:t>
            </w:r>
            <w:r>
              <w:rPr>
                <w:szCs w:val="18"/>
                <w:lang w:eastAsia="zh-CN"/>
              </w:rPr>
              <w:t>41</w:t>
            </w:r>
            <w:r>
              <w:rPr>
                <w:szCs w:val="18"/>
              </w:rPr>
              <w:t>(2A)-n258(5A)</w:t>
            </w:r>
          </w:p>
        </w:tc>
        <w:tc>
          <w:tcPr>
            <w:tcW w:w="1716" w:type="dxa"/>
            <w:gridSpan w:val="6"/>
            <w:tcBorders>
              <w:top w:val="single" w:sz="4" w:space="0" w:color="auto"/>
              <w:left w:val="single" w:sz="4" w:space="0" w:color="auto"/>
              <w:bottom w:val="nil"/>
              <w:right w:val="single" w:sz="4" w:space="0" w:color="auto"/>
            </w:tcBorders>
            <w:hideMark/>
          </w:tcPr>
          <w:p w14:paraId="7F4917C3" w14:textId="77777777" w:rsidR="00B91A63" w:rsidRDefault="00B91A63" w:rsidP="00220178">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221A115"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F2D653D"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1B91C15C" w14:textId="77777777" w:rsidR="00B91A63" w:rsidRDefault="00B91A63" w:rsidP="00220178">
            <w:pPr>
              <w:pStyle w:val="TAC"/>
              <w:rPr>
                <w:rFonts w:eastAsia="MS Mincho"/>
                <w:szCs w:val="18"/>
                <w:lang w:eastAsia="zh-CN"/>
              </w:rPr>
            </w:pPr>
            <w:r>
              <w:rPr>
                <w:szCs w:val="18"/>
                <w:lang w:val="en-US" w:eastAsia="zh-CN"/>
              </w:rPr>
              <w:t>0</w:t>
            </w:r>
          </w:p>
        </w:tc>
      </w:tr>
      <w:tr w:rsidR="00B91A63" w14:paraId="67E7E66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3CD4B1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5C66848"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9B4B19"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B9D0016" w14:textId="77777777" w:rsidR="00B91A63" w:rsidRDefault="00B91A63" w:rsidP="00220178">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71190529" w14:textId="77777777" w:rsidR="00B91A63" w:rsidRDefault="00B91A63" w:rsidP="00220178">
            <w:pPr>
              <w:pStyle w:val="TAC"/>
              <w:rPr>
                <w:rFonts w:eastAsia="MS Mincho"/>
                <w:szCs w:val="18"/>
                <w:lang w:eastAsia="zh-CN"/>
              </w:rPr>
            </w:pPr>
          </w:p>
        </w:tc>
      </w:tr>
      <w:tr w:rsidR="00B91A63" w14:paraId="46901FF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468029EF" w14:textId="77777777" w:rsidR="00B91A63" w:rsidRDefault="00B91A63" w:rsidP="00220178">
            <w:pPr>
              <w:pStyle w:val="TAC"/>
              <w:rPr>
                <w:szCs w:val="18"/>
              </w:rPr>
            </w:pPr>
            <w:r>
              <w:rPr>
                <w:szCs w:val="18"/>
              </w:rPr>
              <w:t>CA_n</w:t>
            </w:r>
            <w:r>
              <w:rPr>
                <w:szCs w:val="18"/>
                <w:lang w:eastAsia="zh-CN"/>
              </w:rPr>
              <w:t>41</w:t>
            </w:r>
            <w:r>
              <w:rPr>
                <w:szCs w:val="18"/>
              </w:rPr>
              <w:t>(2A)-n258G</w:t>
            </w:r>
          </w:p>
          <w:p w14:paraId="3DD58819" w14:textId="77777777" w:rsidR="00B91A63" w:rsidRDefault="00B91A63" w:rsidP="00220178">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43D2EB7E" w14:textId="77777777" w:rsidR="00B91A63" w:rsidRDefault="00B91A63" w:rsidP="00220178">
            <w:pPr>
              <w:pStyle w:val="TAC"/>
              <w:rPr>
                <w:szCs w:val="18"/>
              </w:rPr>
            </w:pPr>
            <w:r>
              <w:rPr>
                <w:szCs w:val="18"/>
              </w:rPr>
              <w:t>CA_n</w:t>
            </w:r>
            <w:r>
              <w:rPr>
                <w:szCs w:val="18"/>
                <w:lang w:eastAsia="zh-CN"/>
              </w:rPr>
              <w:t>41</w:t>
            </w:r>
            <w:r>
              <w:rPr>
                <w:szCs w:val="18"/>
              </w:rPr>
              <w:t>A-n258A</w:t>
            </w:r>
          </w:p>
          <w:p w14:paraId="0DA11466" w14:textId="77777777" w:rsidR="00B91A63" w:rsidRDefault="00B91A63" w:rsidP="00220178">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77983570"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25470638"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30C667FD" w14:textId="77777777" w:rsidR="00B91A63" w:rsidRDefault="00B91A63" w:rsidP="00220178">
            <w:pPr>
              <w:pStyle w:val="TAC"/>
              <w:rPr>
                <w:szCs w:val="18"/>
                <w:lang w:val="en-US" w:eastAsia="zh-CN"/>
              </w:rPr>
            </w:pPr>
            <w:r>
              <w:rPr>
                <w:rFonts w:hint="eastAsia"/>
                <w:szCs w:val="18"/>
                <w:lang w:val="en-US" w:eastAsia="zh-CN"/>
              </w:rPr>
              <w:t>0</w:t>
            </w:r>
          </w:p>
        </w:tc>
      </w:tr>
      <w:tr w:rsidR="00B91A63" w14:paraId="36F2247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22806E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9D8529"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5A0A6D67"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D13FDD4" w14:textId="77777777" w:rsidR="00B91A63" w:rsidRDefault="00B91A63" w:rsidP="00220178">
            <w:pPr>
              <w:pStyle w:val="TAC"/>
              <w:rPr>
                <w:rFonts w:cs="Arial"/>
                <w:szCs w:val="18"/>
                <w:lang w:eastAsia="ja-JP"/>
              </w:rPr>
            </w:pPr>
            <w:r>
              <w:rPr>
                <w:rFonts w:cs="Arial"/>
                <w:szCs w:val="18"/>
                <w:lang w:eastAsia="ja-JP"/>
              </w:rPr>
              <w:t>CA_n258</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62FDA00E" w14:textId="77777777" w:rsidR="00B91A63" w:rsidRDefault="00B91A63" w:rsidP="00220178">
            <w:pPr>
              <w:pStyle w:val="TAC"/>
              <w:rPr>
                <w:szCs w:val="18"/>
                <w:lang w:eastAsia="zh-CN"/>
              </w:rPr>
            </w:pPr>
          </w:p>
        </w:tc>
      </w:tr>
      <w:tr w:rsidR="00B91A63" w14:paraId="29B8605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026D8183" w14:textId="77777777" w:rsidR="00B91A63" w:rsidRDefault="00B91A63" w:rsidP="00220178">
            <w:pPr>
              <w:pStyle w:val="TAC"/>
              <w:rPr>
                <w:szCs w:val="18"/>
              </w:rPr>
            </w:pPr>
            <w:r>
              <w:rPr>
                <w:szCs w:val="18"/>
              </w:rPr>
              <w:t>CA_n</w:t>
            </w:r>
            <w:r>
              <w:rPr>
                <w:szCs w:val="18"/>
                <w:lang w:eastAsia="zh-CN"/>
              </w:rPr>
              <w:t>41</w:t>
            </w:r>
            <w:r>
              <w:rPr>
                <w:szCs w:val="18"/>
              </w:rPr>
              <w:t>(2A)-n258(2G)</w:t>
            </w:r>
          </w:p>
          <w:p w14:paraId="3E0E2C5F" w14:textId="77777777" w:rsidR="00B91A63" w:rsidRDefault="00B91A63" w:rsidP="00220178">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40C911AE" w14:textId="77777777" w:rsidR="00B91A63" w:rsidRDefault="00B91A63" w:rsidP="00220178">
            <w:pPr>
              <w:pStyle w:val="TAC"/>
              <w:rPr>
                <w:szCs w:val="18"/>
              </w:rPr>
            </w:pPr>
            <w:r>
              <w:rPr>
                <w:szCs w:val="18"/>
              </w:rPr>
              <w:t>CA_n</w:t>
            </w:r>
            <w:r>
              <w:rPr>
                <w:szCs w:val="18"/>
                <w:lang w:eastAsia="zh-CN"/>
              </w:rPr>
              <w:t>41</w:t>
            </w:r>
            <w:r>
              <w:rPr>
                <w:szCs w:val="18"/>
              </w:rPr>
              <w:t>A-n258A</w:t>
            </w:r>
          </w:p>
          <w:p w14:paraId="7CB81088" w14:textId="77777777" w:rsidR="00B91A63" w:rsidRDefault="00B91A63" w:rsidP="00220178">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3C5F26D2"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2961120B"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0BFDFBFA" w14:textId="77777777" w:rsidR="00B91A63" w:rsidRDefault="00B91A63" w:rsidP="00220178">
            <w:pPr>
              <w:pStyle w:val="TAC"/>
              <w:rPr>
                <w:szCs w:val="18"/>
                <w:lang w:val="en-US" w:eastAsia="zh-CN"/>
              </w:rPr>
            </w:pPr>
            <w:r>
              <w:rPr>
                <w:rFonts w:hint="eastAsia"/>
                <w:szCs w:val="18"/>
                <w:lang w:val="en-US" w:eastAsia="zh-CN"/>
              </w:rPr>
              <w:t>0</w:t>
            </w:r>
          </w:p>
        </w:tc>
      </w:tr>
      <w:tr w:rsidR="00B91A63" w14:paraId="2D7C0F3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154BE2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0EA745"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C33CD26"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A51DE6E" w14:textId="77777777" w:rsidR="00B91A63" w:rsidRDefault="00B91A63" w:rsidP="00220178">
            <w:pPr>
              <w:pStyle w:val="TAC"/>
              <w:rPr>
                <w:rFonts w:cs="Arial"/>
                <w:szCs w:val="18"/>
                <w:lang w:eastAsia="ja-JP"/>
              </w:rPr>
            </w:pPr>
            <w:r>
              <w:rPr>
                <w:rFonts w:cs="Arial"/>
                <w:szCs w:val="18"/>
                <w:lang w:eastAsia="ja-JP"/>
              </w:rPr>
              <w:t>CA_n258(2</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71CF0191" w14:textId="77777777" w:rsidR="00B91A63" w:rsidRDefault="00B91A63" w:rsidP="00220178">
            <w:pPr>
              <w:pStyle w:val="TAC"/>
              <w:rPr>
                <w:szCs w:val="18"/>
                <w:lang w:eastAsia="zh-CN"/>
              </w:rPr>
            </w:pPr>
          </w:p>
        </w:tc>
      </w:tr>
      <w:tr w:rsidR="00B91A63" w14:paraId="7312D43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0B5F737E" w14:textId="77777777" w:rsidR="00B91A63" w:rsidRDefault="00B91A63" w:rsidP="00220178">
            <w:pPr>
              <w:pStyle w:val="TAC"/>
              <w:rPr>
                <w:szCs w:val="18"/>
              </w:rPr>
            </w:pPr>
            <w:r>
              <w:rPr>
                <w:szCs w:val="18"/>
              </w:rPr>
              <w:t>CA_n</w:t>
            </w:r>
            <w:r>
              <w:rPr>
                <w:szCs w:val="18"/>
                <w:lang w:eastAsia="zh-CN"/>
              </w:rPr>
              <w:t>41</w:t>
            </w:r>
            <w:r>
              <w:rPr>
                <w:szCs w:val="18"/>
              </w:rPr>
              <w:t>(2A)-n258H</w:t>
            </w:r>
          </w:p>
          <w:p w14:paraId="67DE4E16" w14:textId="77777777" w:rsidR="00B91A63" w:rsidRDefault="00B91A63" w:rsidP="00220178">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56668D5D" w14:textId="77777777" w:rsidR="00B91A63" w:rsidRDefault="00B91A63" w:rsidP="00220178">
            <w:pPr>
              <w:pStyle w:val="TAC"/>
              <w:rPr>
                <w:szCs w:val="18"/>
              </w:rPr>
            </w:pPr>
            <w:r>
              <w:rPr>
                <w:szCs w:val="18"/>
              </w:rPr>
              <w:t>CA_n</w:t>
            </w:r>
            <w:r>
              <w:rPr>
                <w:szCs w:val="18"/>
                <w:lang w:eastAsia="zh-CN"/>
              </w:rPr>
              <w:t>41</w:t>
            </w:r>
            <w:r>
              <w:rPr>
                <w:szCs w:val="18"/>
              </w:rPr>
              <w:t>A-n258A</w:t>
            </w:r>
          </w:p>
          <w:p w14:paraId="374A0DCA" w14:textId="77777777" w:rsidR="00B91A63" w:rsidRDefault="00B91A63" w:rsidP="00220178">
            <w:pPr>
              <w:pStyle w:val="TAC"/>
              <w:rPr>
                <w:szCs w:val="18"/>
              </w:rPr>
            </w:pPr>
            <w:r>
              <w:rPr>
                <w:szCs w:val="18"/>
              </w:rPr>
              <w:t>CA_n</w:t>
            </w:r>
            <w:r>
              <w:rPr>
                <w:szCs w:val="18"/>
                <w:lang w:eastAsia="zh-CN"/>
              </w:rPr>
              <w:t>41</w:t>
            </w:r>
            <w:r>
              <w:rPr>
                <w:szCs w:val="18"/>
              </w:rPr>
              <w:t>A-n258G</w:t>
            </w:r>
          </w:p>
          <w:p w14:paraId="2EFFD287" w14:textId="77777777" w:rsidR="00B91A63" w:rsidRDefault="00B91A63" w:rsidP="00220178">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273C5E36"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51F6F6F0"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0A6C2D4F" w14:textId="77777777" w:rsidR="00B91A63" w:rsidRDefault="00B91A63" w:rsidP="00220178">
            <w:pPr>
              <w:pStyle w:val="TAC"/>
              <w:rPr>
                <w:szCs w:val="18"/>
                <w:lang w:val="en-US" w:eastAsia="zh-CN"/>
              </w:rPr>
            </w:pPr>
            <w:r>
              <w:rPr>
                <w:rFonts w:hint="eastAsia"/>
                <w:szCs w:val="18"/>
                <w:lang w:val="en-US" w:eastAsia="zh-CN"/>
              </w:rPr>
              <w:t>0</w:t>
            </w:r>
          </w:p>
        </w:tc>
      </w:tr>
      <w:tr w:rsidR="00B91A63" w14:paraId="08AC577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46320E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F16A39"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1D84EAAB"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F2B736C" w14:textId="77777777" w:rsidR="00B91A63" w:rsidRDefault="00B91A63" w:rsidP="00220178">
            <w:pPr>
              <w:pStyle w:val="TAC"/>
              <w:rPr>
                <w:rFonts w:cs="Arial"/>
                <w:szCs w:val="18"/>
                <w:lang w:eastAsia="ja-JP"/>
              </w:rPr>
            </w:pPr>
            <w:r>
              <w:rPr>
                <w:rFonts w:cs="Arial"/>
                <w:szCs w:val="18"/>
                <w:lang w:eastAsia="ja-JP"/>
              </w:rPr>
              <w:t>CA_n258</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10F7ACC9" w14:textId="77777777" w:rsidR="00B91A63" w:rsidRDefault="00B91A63" w:rsidP="00220178">
            <w:pPr>
              <w:pStyle w:val="TAC"/>
              <w:rPr>
                <w:szCs w:val="18"/>
                <w:lang w:eastAsia="zh-CN"/>
              </w:rPr>
            </w:pPr>
          </w:p>
        </w:tc>
      </w:tr>
      <w:tr w:rsidR="00B91A63" w14:paraId="0224DDA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56A5204A" w14:textId="77777777" w:rsidR="00B91A63" w:rsidRDefault="00B91A63" w:rsidP="00220178">
            <w:pPr>
              <w:pStyle w:val="TAC"/>
              <w:rPr>
                <w:szCs w:val="18"/>
              </w:rPr>
            </w:pPr>
            <w:r>
              <w:rPr>
                <w:szCs w:val="18"/>
              </w:rPr>
              <w:t>CA_n41(2A)-n258(A-G)</w:t>
            </w:r>
          </w:p>
        </w:tc>
        <w:tc>
          <w:tcPr>
            <w:tcW w:w="1716" w:type="dxa"/>
            <w:gridSpan w:val="6"/>
            <w:tcBorders>
              <w:top w:val="single" w:sz="4" w:space="0" w:color="auto"/>
              <w:left w:val="single" w:sz="4" w:space="0" w:color="auto"/>
              <w:bottom w:val="nil"/>
              <w:right w:val="single" w:sz="4" w:space="0" w:color="auto"/>
            </w:tcBorders>
          </w:tcPr>
          <w:p w14:paraId="17D49479" w14:textId="77777777" w:rsidR="00B91A63" w:rsidRDefault="00B91A63" w:rsidP="00220178">
            <w:pPr>
              <w:pStyle w:val="TAC"/>
              <w:rPr>
                <w:szCs w:val="18"/>
              </w:rPr>
            </w:pPr>
            <w:r>
              <w:rPr>
                <w:szCs w:val="18"/>
              </w:rPr>
              <w:t>CA_n</w:t>
            </w:r>
            <w:r>
              <w:rPr>
                <w:szCs w:val="18"/>
                <w:lang w:eastAsia="zh-CN"/>
              </w:rPr>
              <w:t>41</w:t>
            </w:r>
            <w:r>
              <w:rPr>
                <w:szCs w:val="18"/>
              </w:rPr>
              <w:t>A-n258A</w:t>
            </w:r>
          </w:p>
          <w:p w14:paraId="51509469" w14:textId="77777777" w:rsidR="00B91A63" w:rsidRDefault="00B91A63" w:rsidP="00220178">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1B5A71AA"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7C74159"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3222F52F" w14:textId="77777777" w:rsidR="00B91A63" w:rsidRDefault="00B91A63" w:rsidP="00220178">
            <w:pPr>
              <w:pStyle w:val="TAC"/>
              <w:rPr>
                <w:szCs w:val="18"/>
                <w:lang w:val="en-US" w:eastAsia="zh-CN"/>
              </w:rPr>
            </w:pPr>
            <w:r>
              <w:rPr>
                <w:rFonts w:hint="eastAsia"/>
                <w:szCs w:val="18"/>
                <w:lang w:val="en-US" w:eastAsia="zh-CN"/>
              </w:rPr>
              <w:t>0</w:t>
            </w:r>
          </w:p>
        </w:tc>
      </w:tr>
      <w:tr w:rsidR="00B91A63" w14:paraId="46ADA33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B58E1E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BDF53A0"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419829DF"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58B1686" w14:textId="77777777" w:rsidR="00B91A63" w:rsidRDefault="00B91A63" w:rsidP="00220178">
            <w:pPr>
              <w:pStyle w:val="TAC"/>
              <w:rPr>
                <w:rFonts w:cs="Arial"/>
                <w:szCs w:val="18"/>
                <w:lang w:eastAsia="ja-JP"/>
              </w:rPr>
            </w:pPr>
            <w:r>
              <w:rPr>
                <w:rFonts w:cs="Arial"/>
                <w:szCs w:val="18"/>
                <w:lang w:eastAsia="ja-JP"/>
              </w:rPr>
              <w:t>CA_n258</w:t>
            </w:r>
            <w:r>
              <w:rPr>
                <w:rFonts w:cs="Arial"/>
                <w:szCs w:val="18"/>
                <w:lang w:eastAsia="zh-CN"/>
              </w:rPr>
              <w:t>(A-G)</w:t>
            </w:r>
          </w:p>
        </w:tc>
        <w:tc>
          <w:tcPr>
            <w:tcW w:w="1387" w:type="dxa"/>
            <w:gridSpan w:val="2"/>
            <w:tcBorders>
              <w:top w:val="nil"/>
              <w:left w:val="single" w:sz="4" w:space="0" w:color="auto"/>
              <w:bottom w:val="single" w:sz="4" w:space="0" w:color="auto"/>
              <w:right w:val="single" w:sz="4" w:space="0" w:color="auto"/>
            </w:tcBorders>
          </w:tcPr>
          <w:p w14:paraId="43EBC33C" w14:textId="77777777" w:rsidR="00B91A63" w:rsidRDefault="00B91A63" w:rsidP="00220178">
            <w:pPr>
              <w:pStyle w:val="TAC"/>
              <w:rPr>
                <w:szCs w:val="18"/>
                <w:lang w:eastAsia="zh-CN"/>
              </w:rPr>
            </w:pPr>
          </w:p>
        </w:tc>
      </w:tr>
      <w:tr w:rsidR="00B91A63" w14:paraId="69248F8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0E5C888C" w14:textId="77777777" w:rsidR="00B91A63" w:rsidRDefault="00B91A63" w:rsidP="00220178">
            <w:pPr>
              <w:pStyle w:val="TAC"/>
              <w:rPr>
                <w:szCs w:val="18"/>
              </w:rPr>
            </w:pPr>
            <w:r>
              <w:rPr>
                <w:szCs w:val="18"/>
              </w:rPr>
              <w:t>CA_n41(2A)-n258(A-H)</w:t>
            </w:r>
          </w:p>
        </w:tc>
        <w:tc>
          <w:tcPr>
            <w:tcW w:w="1716" w:type="dxa"/>
            <w:gridSpan w:val="6"/>
            <w:tcBorders>
              <w:top w:val="single" w:sz="4" w:space="0" w:color="auto"/>
              <w:left w:val="single" w:sz="4" w:space="0" w:color="auto"/>
              <w:bottom w:val="nil"/>
              <w:right w:val="single" w:sz="4" w:space="0" w:color="auto"/>
            </w:tcBorders>
          </w:tcPr>
          <w:p w14:paraId="0EEF227A" w14:textId="77777777" w:rsidR="00B91A63" w:rsidRDefault="00B91A63" w:rsidP="00220178">
            <w:pPr>
              <w:pStyle w:val="TAC"/>
              <w:rPr>
                <w:szCs w:val="18"/>
              </w:rPr>
            </w:pPr>
            <w:r>
              <w:rPr>
                <w:szCs w:val="18"/>
              </w:rPr>
              <w:t>CA_n</w:t>
            </w:r>
            <w:r>
              <w:rPr>
                <w:szCs w:val="18"/>
                <w:lang w:eastAsia="zh-CN"/>
              </w:rPr>
              <w:t>41</w:t>
            </w:r>
            <w:r>
              <w:rPr>
                <w:szCs w:val="18"/>
              </w:rPr>
              <w:t>A-n258A</w:t>
            </w:r>
          </w:p>
          <w:p w14:paraId="070A5DF8" w14:textId="77777777" w:rsidR="00B91A63" w:rsidRDefault="00B91A63" w:rsidP="00220178">
            <w:pPr>
              <w:pStyle w:val="TAC"/>
              <w:rPr>
                <w:szCs w:val="18"/>
              </w:rPr>
            </w:pPr>
            <w:r>
              <w:rPr>
                <w:szCs w:val="18"/>
              </w:rPr>
              <w:t>CA_n</w:t>
            </w:r>
            <w:r>
              <w:rPr>
                <w:szCs w:val="18"/>
                <w:lang w:eastAsia="zh-CN"/>
              </w:rPr>
              <w:t>41</w:t>
            </w:r>
            <w:r>
              <w:rPr>
                <w:szCs w:val="18"/>
              </w:rPr>
              <w:t>A-n258G</w:t>
            </w:r>
          </w:p>
          <w:p w14:paraId="33C396B0" w14:textId="77777777" w:rsidR="00B91A63" w:rsidRDefault="00B91A63" w:rsidP="00220178">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71789C20"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3B0A6EB0"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1A45218B" w14:textId="77777777" w:rsidR="00B91A63" w:rsidRDefault="00B91A63" w:rsidP="00220178">
            <w:pPr>
              <w:pStyle w:val="TAC"/>
              <w:rPr>
                <w:szCs w:val="18"/>
                <w:lang w:val="en-US" w:eastAsia="zh-CN"/>
              </w:rPr>
            </w:pPr>
            <w:r>
              <w:rPr>
                <w:rFonts w:hint="eastAsia"/>
                <w:szCs w:val="18"/>
                <w:lang w:val="en-US" w:eastAsia="zh-CN"/>
              </w:rPr>
              <w:t>0</w:t>
            </w:r>
          </w:p>
        </w:tc>
      </w:tr>
      <w:tr w:rsidR="00B91A63" w14:paraId="6839415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AA363E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3C1BF7"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209890F"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2DBAC03" w14:textId="77777777" w:rsidR="00B91A63" w:rsidRDefault="00B91A63" w:rsidP="00220178">
            <w:pPr>
              <w:pStyle w:val="TAC"/>
              <w:rPr>
                <w:rFonts w:cs="Arial"/>
                <w:szCs w:val="18"/>
                <w:lang w:eastAsia="ja-JP"/>
              </w:rPr>
            </w:pPr>
            <w:r>
              <w:rPr>
                <w:rFonts w:cs="Arial"/>
                <w:szCs w:val="18"/>
                <w:lang w:eastAsia="ja-JP"/>
              </w:rPr>
              <w:t>CA_n258</w:t>
            </w:r>
            <w:r>
              <w:rPr>
                <w:rFonts w:cs="Arial"/>
                <w:szCs w:val="18"/>
                <w:lang w:eastAsia="zh-CN"/>
              </w:rPr>
              <w:t>(A-H)</w:t>
            </w:r>
          </w:p>
        </w:tc>
        <w:tc>
          <w:tcPr>
            <w:tcW w:w="1387" w:type="dxa"/>
            <w:gridSpan w:val="2"/>
            <w:tcBorders>
              <w:top w:val="nil"/>
              <w:left w:val="single" w:sz="4" w:space="0" w:color="auto"/>
              <w:bottom w:val="single" w:sz="4" w:space="0" w:color="auto"/>
              <w:right w:val="single" w:sz="4" w:space="0" w:color="auto"/>
            </w:tcBorders>
          </w:tcPr>
          <w:p w14:paraId="0062C557" w14:textId="77777777" w:rsidR="00B91A63" w:rsidRDefault="00B91A63" w:rsidP="00220178">
            <w:pPr>
              <w:pStyle w:val="TAC"/>
              <w:rPr>
                <w:szCs w:val="18"/>
                <w:lang w:eastAsia="zh-CN"/>
              </w:rPr>
            </w:pPr>
          </w:p>
        </w:tc>
      </w:tr>
      <w:tr w:rsidR="00B91A63" w14:paraId="6E895EA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tcPr>
          <w:p w14:paraId="778CA349" w14:textId="77777777" w:rsidR="00B91A63" w:rsidRDefault="00B91A63" w:rsidP="00220178">
            <w:pPr>
              <w:pStyle w:val="TAC"/>
              <w:rPr>
                <w:szCs w:val="18"/>
              </w:rPr>
            </w:pPr>
            <w:r>
              <w:rPr>
                <w:szCs w:val="18"/>
              </w:rPr>
              <w:t>CA_n41(2A)-n258(G-H)</w:t>
            </w:r>
          </w:p>
        </w:tc>
        <w:tc>
          <w:tcPr>
            <w:tcW w:w="1716" w:type="dxa"/>
            <w:gridSpan w:val="6"/>
            <w:tcBorders>
              <w:top w:val="single" w:sz="4" w:space="0" w:color="auto"/>
              <w:left w:val="single" w:sz="4" w:space="0" w:color="auto"/>
              <w:bottom w:val="nil"/>
              <w:right w:val="single" w:sz="4" w:space="0" w:color="auto"/>
            </w:tcBorders>
          </w:tcPr>
          <w:p w14:paraId="69611955" w14:textId="77777777" w:rsidR="00B91A63" w:rsidRDefault="00B91A63" w:rsidP="00220178">
            <w:pPr>
              <w:pStyle w:val="TAC"/>
              <w:rPr>
                <w:szCs w:val="18"/>
              </w:rPr>
            </w:pPr>
            <w:r>
              <w:rPr>
                <w:szCs w:val="18"/>
              </w:rPr>
              <w:t>CA_n</w:t>
            </w:r>
            <w:r>
              <w:rPr>
                <w:szCs w:val="18"/>
                <w:lang w:eastAsia="zh-CN"/>
              </w:rPr>
              <w:t>41</w:t>
            </w:r>
            <w:r>
              <w:rPr>
                <w:szCs w:val="18"/>
              </w:rPr>
              <w:t>A-n258A</w:t>
            </w:r>
          </w:p>
          <w:p w14:paraId="4D15CEC9" w14:textId="77777777" w:rsidR="00B91A63" w:rsidRDefault="00B91A63" w:rsidP="00220178">
            <w:pPr>
              <w:pStyle w:val="TAC"/>
              <w:rPr>
                <w:szCs w:val="18"/>
              </w:rPr>
            </w:pPr>
            <w:r>
              <w:rPr>
                <w:szCs w:val="18"/>
              </w:rPr>
              <w:t>CA_n</w:t>
            </w:r>
            <w:r>
              <w:rPr>
                <w:szCs w:val="18"/>
                <w:lang w:eastAsia="zh-CN"/>
              </w:rPr>
              <w:t>41</w:t>
            </w:r>
            <w:r>
              <w:rPr>
                <w:szCs w:val="18"/>
              </w:rPr>
              <w:t>A-n258G</w:t>
            </w:r>
          </w:p>
          <w:p w14:paraId="58AAC6FD" w14:textId="77777777" w:rsidR="00B91A63" w:rsidRDefault="00B91A63" w:rsidP="00220178">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2AA0CD2D"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5EBF516"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7826409A" w14:textId="77777777" w:rsidR="00B91A63" w:rsidRDefault="00B91A63" w:rsidP="00220178">
            <w:pPr>
              <w:pStyle w:val="TAC"/>
              <w:rPr>
                <w:szCs w:val="18"/>
                <w:lang w:val="en-US" w:eastAsia="zh-CN"/>
              </w:rPr>
            </w:pPr>
            <w:r>
              <w:rPr>
                <w:rFonts w:hint="eastAsia"/>
                <w:szCs w:val="18"/>
                <w:lang w:val="en-US" w:eastAsia="zh-CN"/>
              </w:rPr>
              <w:t>0</w:t>
            </w:r>
          </w:p>
        </w:tc>
      </w:tr>
      <w:tr w:rsidR="00B91A63" w14:paraId="29B94FD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700757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A67559"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27F0B67E" w14:textId="77777777" w:rsidR="00B91A63" w:rsidRDefault="00B91A63" w:rsidP="00220178">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895CD79" w14:textId="77777777" w:rsidR="00B91A63" w:rsidRDefault="00B91A63" w:rsidP="00220178">
            <w:pPr>
              <w:pStyle w:val="TAC"/>
              <w:rPr>
                <w:rFonts w:cs="Arial"/>
                <w:szCs w:val="18"/>
                <w:lang w:eastAsia="ja-JP"/>
              </w:rPr>
            </w:pPr>
            <w:r>
              <w:rPr>
                <w:rFonts w:cs="Arial"/>
                <w:szCs w:val="18"/>
                <w:lang w:eastAsia="ja-JP"/>
              </w:rPr>
              <w:t>CA_n258</w:t>
            </w:r>
            <w:r>
              <w:rPr>
                <w:rFonts w:cs="Arial"/>
                <w:szCs w:val="18"/>
                <w:lang w:eastAsia="zh-CN"/>
              </w:rPr>
              <w:t>(G-H)</w:t>
            </w:r>
          </w:p>
        </w:tc>
        <w:tc>
          <w:tcPr>
            <w:tcW w:w="1387" w:type="dxa"/>
            <w:gridSpan w:val="2"/>
            <w:tcBorders>
              <w:top w:val="nil"/>
              <w:left w:val="single" w:sz="4" w:space="0" w:color="auto"/>
              <w:bottom w:val="single" w:sz="4" w:space="0" w:color="auto"/>
              <w:right w:val="single" w:sz="4" w:space="0" w:color="auto"/>
            </w:tcBorders>
          </w:tcPr>
          <w:p w14:paraId="05F882A9" w14:textId="77777777" w:rsidR="00B91A63" w:rsidRDefault="00B91A63" w:rsidP="00220178">
            <w:pPr>
              <w:pStyle w:val="TAC"/>
              <w:rPr>
                <w:szCs w:val="18"/>
                <w:lang w:eastAsia="zh-CN"/>
              </w:rPr>
            </w:pPr>
          </w:p>
        </w:tc>
      </w:tr>
      <w:tr w:rsidR="00B91A63" w14:paraId="28AD44D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53962D2"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4590D919" w14:textId="77777777" w:rsidR="00B91A63" w:rsidRDefault="00B91A63" w:rsidP="00220178">
            <w:pPr>
              <w:pStyle w:val="TAC"/>
              <w:rPr>
                <w:szCs w:val="18"/>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0E56082" w14:textId="77777777" w:rsidR="00B91A63" w:rsidRDefault="00B91A63" w:rsidP="00220178">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AB43F8E"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FF70CBE"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3B0ACEA"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BE66952"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163403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7A428A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FB81C87"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52B580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ADD27CF" w14:textId="77777777" w:rsidR="00B91A63" w:rsidRDefault="00B91A63" w:rsidP="00220178">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14D288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18DEAB"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D232A4D"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91AA03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D8057EF"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FBA4763"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8517975" w14:textId="77777777" w:rsidR="00B91A63" w:rsidRDefault="00B91A63" w:rsidP="00220178">
            <w:pPr>
              <w:pStyle w:val="TAC"/>
              <w:rPr>
                <w:rFonts w:eastAsia="MS Mincho"/>
                <w:szCs w:val="18"/>
                <w:lang w:eastAsia="zh-CN"/>
              </w:rPr>
            </w:pPr>
            <w:r>
              <w:rPr>
                <w:szCs w:val="18"/>
                <w:lang w:eastAsia="zh-CN"/>
              </w:rPr>
              <w:t>0</w:t>
            </w:r>
          </w:p>
        </w:tc>
      </w:tr>
      <w:tr w:rsidR="00B91A63" w14:paraId="0ECB78A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A369C9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C21EDF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B34E3B" w14:textId="77777777" w:rsidR="00B91A63" w:rsidRDefault="00B91A63" w:rsidP="00220178">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05CD3967"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D1FE396"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3B6AA9B0"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5FCA79F"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8B73AB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853F138"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759C56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9F745B5"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E39EE32"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F73CBE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86251A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EE373B8"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6DB43F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4CA562F"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159168D"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61C2F204" w14:textId="77777777" w:rsidR="00B91A63" w:rsidRDefault="00B91A63" w:rsidP="00220178">
            <w:pPr>
              <w:pStyle w:val="TAC"/>
              <w:rPr>
                <w:rFonts w:eastAsia="MS Mincho"/>
                <w:szCs w:val="18"/>
                <w:lang w:eastAsia="zh-CN"/>
              </w:rPr>
            </w:pPr>
          </w:p>
        </w:tc>
      </w:tr>
      <w:tr w:rsidR="00B91A63" w14:paraId="7129B70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EE008B7"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63BB25DA" w14:textId="77777777" w:rsidR="00B91A63" w:rsidRDefault="00B91A63" w:rsidP="00220178">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DA80014"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117B79C"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5EBCC4B"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2090CF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042867F"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32E5CCE"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AAF3D2"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D58B535"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F2C904A"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BA83F26" w14:textId="77777777" w:rsidR="00B91A63" w:rsidRDefault="00B91A63" w:rsidP="00220178">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08B6D98"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FF8436C" w14:textId="77777777" w:rsidR="00B91A63" w:rsidRDefault="00B91A63" w:rsidP="00220178">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23F72F4"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729E9F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E023F3D"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740E711"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FED6433" w14:textId="77777777" w:rsidR="00B91A63" w:rsidRDefault="00B91A63" w:rsidP="00220178">
            <w:pPr>
              <w:pStyle w:val="TAC"/>
              <w:rPr>
                <w:rFonts w:eastAsia="MS Mincho"/>
                <w:szCs w:val="18"/>
                <w:lang w:eastAsia="zh-CN"/>
              </w:rPr>
            </w:pPr>
            <w:r>
              <w:rPr>
                <w:szCs w:val="18"/>
                <w:lang w:eastAsia="zh-CN"/>
              </w:rPr>
              <w:t>0</w:t>
            </w:r>
          </w:p>
        </w:tc>
      </w:tr>
      <w:tr w:rsidR="00B91A63" w14:paraId="70B5D26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85F010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FB724AA"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064D4C"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CD037A6"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7AF3A960" w14:textId="77777777" w:rsidR="00B91A63" w:rsidRDefault="00B91A63" w:rsidP="00220178">
            <w:pPr>
              <w:pStyle w:val="TAC"/>
              <w:rPr>
                <w:rFonts w:eastAsia="MS Mincho"/>
                <w:szCs w:val="18"/>
                <w:lang w:eastAsia="zh-CN"/>
              </w:rPr>
            </w:pPr>
          </w:p>
        </w:tc>
      </w:tr>
      <w:tr w:rsidR="00B91A63" w14:paraId="49AA548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A56272B"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6295D70" w14:textId="77777777" w:rsidR="00B91A63" w:rsidRDefault="00B91A63" w:rsidP="00220178">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BF249BD"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903860B"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73A182E"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BE81C9"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85FD7F"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45AC62F"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71B2C4"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9E4042A"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B807594"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A2BA30D" w14:textId="77777777" w:rsidR="00B91A63" w:rsidRDefault="00B91A63" w:rsidP="00220178">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71B2655"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9A40FA" w14:textId="77777777" w:rsidR="00B91A63" w:rsidRDefault="00B91A63" w:rsidP="00220178">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3BB9634"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E7E2B7F"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957827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D3545E8"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FC7A8FA" w14:textId="77777777" w:rsidR="00B91A63" w:rsidRDefault="00B91A63" w:rsidP="00220178">
            <w:pPr>
              <w:pStyle w:val="TAC"/>
              <w:rPr>
                <w:rFonts w:eastAsia="MS Mincho"/>
                <w:szCs w:val="18"/>
                <w:lang w:eastAsia="zh-CN"/>
              </w:rPr>
            </w:pPr>
            <w:r>
              <w:rPr>
                <w:szCs w:val="18"/>
                <w:lang w:eastAsia="zh-CN"/>
              </w:rPr>
              <w:t>0</w:t>
            </w:r>
          </w:p>
        </w:tc>
      </w:tr>
      <w:tr w:rsidR="00B91A63" w14:paraId="0FD6B84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67A042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1FF2E94" w14:textId="77777777" w:rsidR="00B91A63" w:rsidRDefault="00B91A63" w:rsidP="00220178">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5AAC3C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3246A61"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4711C59B" w14:textId="77777777" w:rsidR="00B91A63" w:rsidRDefault="00B91A63" w:rsidP="00220178">
            <w:pPr>
              <w:pStyle w:val="TAC"/>
              <w:rPr>
                <w:rFonts w:eastAsia="MS Mincho"/>
                <w:szCs w:val="18"/>
                <w:lang w:eastAsia="zh-CN"/>
              </w:rPr>
            </w:pPr>
          </w:p>
        </w:tc>
      </w:tr>
      <w:tr w:rsidR="00B91A63" w14:paraId="2269057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B677380"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0AC6BFD5" w14:textId="77777777" w:rsidR="00B91A63" w:rsidRDefault="00B91A63" w:rsidP="00220178">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5BA090D"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4CF9F3D1"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C0B6654"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C617058"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1FB2EA"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81F97C5" w14:textId="77777777" w:rsidR="00B91A63" w:rsidRDefault="00B91A63" w:rsidP="00220178">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F0E3575" w14:textId="77777777" w:rsidR="00B91A63" w:rsidRDefault="00B91A63" w:rsidP="00220178">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F25C1FD"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68FE3BF"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920F240" w14:textId="77777777" w:rsidR="00B91A63" w:rsidRDefault="00B91A63" w:rsidP="00220178">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FFA4F41"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0BF2776" w14:textId="77777777" w:rsidR="00B91A63" w:rsidRDefault="00B91A63" w:rsidP="00220178">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059B236"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C167B04"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57A012C"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48BE214"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56D0516" w14:textId="77777777" w:rsidR="00B91A63" w:rsidRDefault="00B91A63" w:rsidP="00220178">
            <w:pPr>
              <w:pStyle w:val="TAC"/>
              <w:rPr>
                <w:rFonts w:eastAsia="MS Mincho"/>
                <w:szCs w:val="18"/>
                <w:lang w:eastAsia="zh-CN"/>
              </w:rPr>
            </w:pPr>
            <w:r>
              <w:rPr>
                <w:szCs w:val="18"/>
                <w:lang w:eastAsia="zh-CN"/>
              </w:rPr>
              <w:t>0</w:t>
            </w:r>
          </w:p>
        </w:tc>
      </w:tr>
      <w:tr w:rsidR="00B91A63" w14:paraId="0A1D50E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202A1D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A0743C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3C08D4C"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CF9928C"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4D77DB1A" w14:textId="77777777" w:rsidR="00B91A63" w:rsidRDefault="00B91A63" w:rsidP="00220178">
            <w:pPr>
              <w:pStyle w:val="TAC"/>
              <w:rPr>
                <w:szCs w:val="18"/>
                <w:lang w:eastAsia="zh-CN"/>
              </w:rPr>
            </w:pPr>
          </w:p>
        </w:tc>
      </w:tr>
      <w:tr w:rsidR="00B91A63" w14:paraId="6B0D0CD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1B5B3AB"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52BA635D"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382C21F"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A5E0936"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6494304F"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40E42C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224C4B4"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79B034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0D8DAF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A54DCFE"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4AEDD03"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3615C4F"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91F209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31E4D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7242D52"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1EB854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3638F4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D7CD5B6"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91F9112" w14:textId="77777777" w:rsidR="00B91A63" w:rsidRDefault="00B91A63" w:rsidP="00220178">
            <w:pPr>
              <w:pStyle w:val="TAC"/>
              <w:rPr>
                <w:szCs w:val="18"/>
                <w:lang w:eastAsia="zh-CN"/>
              </w:rPr>
            </w:pPr>
            <w:r>
              <w:rPr>
                <w:szCs w:val="18"/>
                <w:lang w:val="en-US" w:eastAsia="zh-CN"/>
              </w:rPr>
              <w:t>0</w:t>
            </w:r>
          </w:p>
        </w:tc>
      </w:tr>
      <w:tr w:rsidR="00B91A63" w14:paraId="5591310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B39CB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B9083F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2240A2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A554A6"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40AD5B37" w14:textId="77777777" w:rsidR="00B91A63" w:rsidRDefault="00B91A63" w:rsidP="00220178">
            <w:pPr>
              <w:pStyle w:val="TAC"/>
              <w:rPr>
                <w:szCs w:val="18"/>
                <w:lang w:eastAsia="zh-CN"/>
              </w:rPr>
            </w:pPr>
          </w:p>
        </w:tc>
      </w:tr>
      <w:tr w:rsidR="00B91A63" w14:paraId="51686DF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E12065F"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548B52E3"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FF7A946"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B25E853"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84EA8C5"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CAD67A1"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6D7212"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8BDC33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2F6713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36318B7"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BB7D902"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70CE1DE"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441C7B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973E39"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73AF7E1"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C447783"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9A9B15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E04F46D"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F21DEAC" w14:textId="77777777" w:rsidR="00B91A63" w:rsidRDefault="00B91A63" w:rsidP="00220178">
            <w:pPr>
              <w:pStyle w:val="TAC"/>
              <w:rPr>
                <w:szCs w:val="18"/>
                <w:lang w:eastAsia="zh-CN"/>
              </w:rPr>
            </w:pPr>
            <w:r>
              <w:rPr>
                <w:szCs w:val="18"/>
                <w:lang w:val="en-US" w:eastAsia="zh-CN"/>
              </w:rPr>
              <w:t>0</w:t>
            </w:r>
          </w:p>
        </w:tc>
      </w:tr>
      <w:tr w:rsidR="00B91A63" w14:paraId="5B25682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E4F4B6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30CDB3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422E7D"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8FE27A8"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4944455A" w14:textId="77777777" w:rsidR="00B91A63" w:rsidRDefault="00B91A63" w:rsidP="00220178">
            <w:pPr>
              <w:pStyle w:val="TAC"/>
              <w:rPr>
                <w:szCs w:val="18"/>
                <w:lang w:eastAsia="zh-CN"/>
              </w:rPr>
            </w:pPr>
          </w:p>
        </w:tc>
      </w:tr>
      <w:tr w:rsidR="00B91A63" w14:paraId="25EA855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518C368"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620D4B90"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318CAE6"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92CAF7F"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255821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6C75DC"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F25A0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874A7F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E5C9E7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23774F2"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48E5996"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40F71A8"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F8833A4"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31ECD9"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1582B9C"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E8DACEE"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C2FF53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6DEFA4A"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334A6A9" w14:textId="77777777" w:rsidR="00B91A63" w:rsidRDefault="00B91A63" w:rsidP="00220178">
            <w:pPr>
              <w:pStyle w:val="TAC"/>
              <w:rPr>
                <w:szCs w:val="18"/>
                <w:lang w:eastAsia="zh-CN"/>
              </w:rPr>
            </w:pPr>
            <w:r>
              <w:rPr>
                <w:szCs w:val="18"/>
                <w:lang w:val="en-US" w:eastAsia="zh-CN"/>
              </w:rPr>
              <w:t>0</w:t>
            </w:r>
          </w:p>
        </w:tc>
      </w:tr>
      <w:tr w:rsidR="00B91A63" w14:paraId="403C844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1091D0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ABCD5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AF17219"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BB30DB6"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2F21D6DC" w14:textId="77777777" w:rsidR="00B91A63" w:rsidRDefault="00B91A63" w:rsidP="00220178">
            <w:pPr>
              <w:pStyle w:val="TAC"/>
              <w:rPr>
                <w:szCs w:val="18"/>
                <w:lang w:eastAsia="zh-CN"/>
              </w:rPr>
            </w:pPr>
          </w:p>
        </w:tc>
      </w:tr>
      <w:tr w:rsidR="00B91A63" w14:paraId="3C146BC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CAC314C" w14:textId="77777777" w:rsidR="00B91A63" w:rsidRDefault="00B91A63" w:rsidP="00220178">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24EC1AB6"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0C97364"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1B5C6A7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36C43D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B73AAA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F66CC2C"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5B35EF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D501A2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50828F5"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517E9F1"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176791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91096E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7A58E2"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CB0DA0D"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7A9F99F"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ED9F48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A866F27"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263071B" w14:textId="77777777" w:rsidR="00B91A63" w:rsidRDefault="00B91A63" w:rsidP="00220178">
            <w:pPr>
              <w:pStyle w:val="TAC"/>
              <w:rPr>
                <w:szCs w:val="18"/>
                <w:lang w:eastAsia="zh-CN"/>
              </w:rPr>
            </w:pPr>
            <w:r>
              <w:rPr>
                <w:szCs w:val="18"/>
                <w:lang w:val="en-US" w:eastAsia="zh-CN"/>
              </w:rPr>
              <w:t>0</w:t>
            </w:r>
          </w:p>
        </w:tc>
      </w:tr>
      <w:tr w:rsidR="00B91A63" w14:paraId="33521E6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6778A6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304AA5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06C1A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F40613D" w14:textId="77777777" w:rsidR="00B91A63" w:rsidRDefault="00B91A63" w:rsidP="00220178">
            <w:pPr>
              <w:pStyle w:val="TAC"/>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53DF29C4" w14:textId="77777777" w:rsidR="00B91A63" w:rsidRDefault="00B91A63" w:rsidP="00220178">
            <w:pPr>
              <w:pStyle w:val="TAC"/>
              <w:rPr>
                <w:szCs w:val="18"/>
                <w:lang w:eastAsia="zh-CN"/>
              </w:rPr>
            </w:pPr>
          </w:p>
        </w:tc>
      </w:tr>
      <w:tr w:rsidR="00B91A63" w14:paraId="6212E3C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065BD05" w14:textId="77777777" w:rsidR="00B91A63" w:rsidRDefault="00B91A63" w:rsidP="00220178">
            <w:pPr>
              <w:pStyle w:val="TAC"/>
              <w:rPr>
                <w:szCs w:val="18"/>
              </w:rPr>
            </w:pPr>
            <w:r>
              <w:rPr>
                <w:rFonts w:cs="Arial"/>
                <w:szCs w:val="18"/>
              </w:rPr>
              <w:t>CA_n41A-n260G</w:t>
            </w:r>
          </w:p>
        </w:tc>
        <w:tc>
          <w:tcPr>
            <w:tcW w:w="1716" w:type="dxa"/>
            <w:gridSpan w:val="6"/>
            <w:tcBorders>
              <w:top w:val="nil"/>
              <w:left w:val="single" w:sz="4" w:space="0" w:color="auto"/>
              <w:bottom w:val="nil"/>
              <w:right w:val="single" w:sz="4" w:space="0" w:color="auto"/>
            </w:tcBorders>
            <w:hideMark/>
          </w:tcPr>
          <w:p w14:paraId="0A1153F8"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5CEFAFA"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007F3745"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B77FB81"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4F84880"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402242A"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132304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D7384F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3C03C64"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0D98133"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33E5632"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97D9FB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66253A"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0AED673"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E65ABF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D838A7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A64953C"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FBDDEA2" w14:textId="77777777" w:rsidR="00B91A63" w:rsidRDefault="00B91A63" w:rsidP="00220178">
            <w:pPr>
              <w:pStyle w:val="TAC"/>
              <w:rPr>
                <w:szCs w:val="18"/>
                <w:lang w:eastAsia="zh-CN"/>
              </w:rPr>
            </w:pPr>
            <w:r>
              <w:rPr>
                <w:szCs w:val="18"/>
                <w:lang w:val="en-US" w:eastAsia="zh-CN"/>
              </w:rPr>
              <w:t>0</w:t>
            </w:r>
          </w:p>
        </w:tc>
      </w:tr>
      <w:tr w:rsidR="00B91A63" w14:paraId="1AE6BE5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9B893D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90D984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9985D9E"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54C7794" w14:textId="77777777" w:rsidR="00B91A63" w:rsidRDefault="00B91A63" w:rsidP="00220178">
            <w:pPr>
              <w:pStyle w:val="TAC"/>
              <w:rPr>
                <w:szCs w:val="18"/>
                <w:lang w:eastAsia="zh-CN"/>
              </w:rPr>
            </w:pPr>
            <w:r>
              <w:rPr>
                <w:rFonts w:eastAsia="Yu Mincho"/>
                <w:szCs w:val="18"/>
              </w:rPr>
              <w:t>CA_n260G</w:t>
            </w:r>
          </w:p>
        </w:tc>
        <w:tc>
          <w:tcPr>
            <w:tcW w:w="1387" w:type="dxa"/>
            <w:gridSpan w:val="2"/>
            <w:tcBorders>
              <w:top w:val="nil"/>
              <w:left w:val="single" w:sz="4" w:space="0" w:color="auto"/>
              <w:bottom w:val="single" w:sz="4" w:space="0" w:color="auto"/>
              <w:right w:val="single" w:sz="4" w:space="0" w:color="auto"/>
            </w:tcBorders>
          </w:tcPr>
          <w:p w14:paraId="319421F0" w14:textId="77777777" w:rsidR="00B91A63" w:rsidRDefault="00B91A63" w:rsidP="00220178">
            <w:pPr>
              <w:pStyle w:val="TAC"/>
              <w:rPr>
                <w:szCs w:val="18"/>
                <w:lang w:eastAsia="zh-CN"/>
              </w:rPr>
            </w:pPr>
          </w:p>
        </w:tc>
      </w:tr>
      <w:tr w:rsidR="00B91A63" w14:paraId="1B2B4CE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121EF3F" w14:textId="77777777" w:rsidR="00B91A63" w:rsidRDefault="00B91A63" w:rsidP="00220178">
            <w:pPr>
              <w:pStyle w:val="TAC"/>
              <w:rPr>
                <w:szCs w:val="18"/>
              </w:rPr>
            </w:pPr>
            <w:r>
              <w:rPr>
                <w:rFonts w:cs="Arial"/>
                <w:szCs w:val="18"/>
              </w:rPr>
              <w:t>CA_n41A-n260H</w:t>
            </w:r>
          </w:p>
        </w:tc>
        <w:tc>
          <w:tcPr>
            <w:tcW w:w="1716" w:type="dxa"/>
            <w:gridSpan w:val="6"/>
            <w:tcBorders>
              <w:top w:val="nil"/>
              <w:left w:val="single" w:sz="4" w:space="0" w:color="auto"/>
              <w:bottom w:val="nil"/>
              <w:right w:val="single" w:sz="4" w:space="0" w:color="auto"/>
            </w:tcBorders>
            <w:hideMark/>
          </w:tcPr>
          <w:p w14:paraId="2DE40839"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01C3F5C"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6B77F4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789B3609"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574F6B8"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329F00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AE8ECE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D5C0B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74E57E3"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38E769C"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B68FBA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58B7D0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4942D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C957018"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BFA219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5E7524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64D59D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07D8A30" w14:textId="77777777" w:rsidR="00B91A63" w:rsidRDefault="00B91A63" w:rsidP="00220178">
            <w:pPr>
              <w:pStyle w:val="TAC"/>
              <w:rPr>
                <w:szCs w:val="18"/>
                <w:lang w:eastAsia="zh-CN"/>
              </w:rPr>
            </w:pPr>
            <w:r>
              <w:rPr>
                <w:szCs w:val="18"/>
                <w:lang w:val="en-US" w:eastAsia="zh-CN"/>
              </w:rPr>
              <w:t>0</w:t>
            </w:r>
          </w:p>
        </w:tc>
      </w:tr>
      <w:tr w:rsidR="00B91A63" w14:paraId="1C98922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731D7F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E36F25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FC3573"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9B2CA9" w14:textId="77777777" w:rsidR="00B91A63" w:rsidRDefault="00B91A63" w:rsidP="00220178">
            <w:pPr>
              <w:pStyle w:val="TAC"/>
              <w:rPr>
                <w:szCs w:val="18"/>
                <w:lang w:eastAsia="zh-CN"/>
              </w:rPr>
            </w:pPr>
            <w:r>
              <w:rPr>
                <w:rFonts w:eastAsia="Yu Mincho"/>
                <w:szCs w:val="18"/>
              </w:rPr>
              <w:t>CA_n260H</w:t>
            </w:r>
          </w:p>
        </w:tc>
        <w:tc>
          <w:tcPr>
            <w:tcW w:w="1387" w:type="dxa"/>
            <w:gridSpan w:val="2"/>
            <w:tcBorders>
              <w:top w:val="nil"/>
              <w:left w:val="single" w:sz="4" w:space="0" w:color="auto"/>
              <w:bottom w:val="single" w:sz="4" w:space="0" w:color="auto"/>
              <w:right w:val="single" w:sz="4" w:space="0" w:color="auto"/>
            </w:tcBorders>
          </w:tcPr>
          <w:p w14:paraId="660D057E" w14:textId="77777777" w:rsidR="00B91A63" w:rsidRDefault="00B91A63" w:rsidP="00220178">
            <w:pPr>
              <w:pStyle w:val="TAC"/>
              <w:rPr>
                <w:szCs w:val="18"/>
                <w:lang w:eastAsia="zh-CN"/>
              </w:rPr>
            </w:pPr>
          </w:p>
        </w:tc>
      </w:tr>
      <w:tr w:rsidR="00B91A63" w14:paraId="4294F31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42BEB24" w14:textId="77777777" w:rsidR="00B91A63" w:rsidRDefault="00B91A63" w:rsidP="00220178">
            <w:pPr>
              <w:pStyle w:val="TAC"/>
              <w:rPr>
                <w:szCs w:val="18"/>
              </w:rPr>
            </w:pPr>
            <w:r>
              <w:rPr>
                <w:rFonts w:cs="Arial"/>
                <w:szCs w:val="18"/>
              </w:rPr>
              <w:t>CA_n41A-n260I</w:t>
            </w:r>
          </w:p>
        </w:tc>
        <w:tc>
          <w:tcPr>
            <w:tcW w:w="1716" w:type="dxa"/>
            <w:gridSpan w:val="6"/>
            <w:tcBorders>
              <w:top w:val="nil"/>
              <w:left w:val="single" w:sz="4" w:space="0" w:color="auto"/>
              <w:bottom w:val="nil"/>
              <w:right w:val="single" w:sz="4" w:space="0" w:color="auto"/>
            </w:tcBorders>
            <w:hideMark/>
          </w:tcPr>
          <w:p w14:paraId="43E8790D"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878D1AC"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E10872E"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3B1EC56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688DF0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BE02598"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10F1835"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B205098"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1C0988E"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4A9686A"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217627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629D67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E15355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EAB7D6E"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3F7BB5A"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1DB561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682ADDC"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E54B447" w14:textId="77777777" w:rsidR="00B91A63" w:rsidRDefault="00B91A63" w:rsidP="00220178">
            <w:pPr>
              <w:pStyle w:val="TAC"/>
              <w:rPr>
                <w:szCs w:val="18"/>
                <w:lang w:eastAsia="zh-CN"/>
              </w:rPr>
            </w:pPr>
            <w:r>
              <w:rPr>
                <w:szCs w:val="18"/>
                <w:lang w:val="en-US" w:eastAsia="zh-CN"/>
              </w:rPr>
              <w:t>0</w:t>
            </w:r>
          </w:p>
        </w:tc>
      </w:tr>
      <w:tr w:rsidR="00B91A63" w14:paraId="7ABD950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73E976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742AF9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4573303"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4CB6EF" w14:textId="77777777" w:rsidR="00B91A63" w:rsidRDefault="00B91A63" w:rsidP="00220178">
            <w:pPr>
              <w:pStyle w:val="TAC"/>
              <w:rPr>
                <w:szCs w:val="18"/>
                <w:lang w:eastAsia="zh-CN"/>
              </w:rPr>
            </w:pPr>
            <w:r>
              <w:rPr>
                <w:rFonts w:eastAsia="Yu Mincho"/>
                <w:szCs w:val="18"/>
              </w:rPr>
              <w:t>CA_n260I</w:t>
            </w:r>
          </w:p>
        </w:tc>
        <w:tc>
          <w:tcPr>
            <w:tcW w:w="1387" w:type="dxa"/>
            <w:gridSpan w:val="2"/>
            <w:tcBorders>
              <w:top w:val="nil"/>
              <w:left w:val="single" w:sz="4" w:space="0" w:color="auto"/>
              <w:bottom w:val="single" w:sz="4" w:space="0" w:color="auto"/>
              <w:right w:val="single" w:sz="4" w:space="0" w:color="auto"/>
            </w:tcBorders>
          </w:tcPr>
          <w:p w14:paraId="3A12B52F" w14:textId="77777777" w:rsidR="00B91A63" w:rsidRDefault="00B91A63" w:rsidP="00220178">
            <w:pPr>
              <w:pStyle w:val="TAC"/>
              <w:rPr>
                <w:szCs w:val="18"/>
                <w:lang w:eastAsia="zh-CN"/>
              </w:rPr>
            </w:pPr>
          </w:p>
        </w:tc>
      </w:tr>
      <w:tr w:rsidR="00B91A63" w14:paraId="04E89FF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60C10C7" w14:textId="77777777" w:rsidR="00B91A63" w:rsidRDefault="00B91A63" w:rsidP="00220178">
            <w:pPr>
              <w:pStyle w:val="TAC"/>
              <w:rPr>
                <w:szCs w:val="18"/>
              </w:rPr>
            </w:pPr>
            <w:r>
              <w:rPr>
                <w:rFonts w:cs="Arial"/>
                <w:szCs w:val="18"/>
              </w:rPr>
              <w:t>CA_n41A-n260J</w:t>
            </w:r>
          </w:p>
        </w:tc>
        <w:tc>
          <w:tcPr>
            <w:tcW w:w="1716" w:type="dxa"/>
            <w:gridSpan w:val="6"/>
            <w:tcBorders>
              <w:top w:val="nil"/>
              <w:left w:val="single" w:sz="4" w:space="0" w:color="auto"/>
              <w:bottom w:val="nil"/>
              <w:right w:val="single" w:sz="4" w:space="0" w:color="auto"/>
            </w:tcBorders>
            <w:hideMark/>
          </w:tcPr>
          <w:p w14:paraId="27EC8247"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74EAB6B"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6013089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53DE8E4"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31C50B7"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5146D0"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16543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AA3DE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615213B"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3A8A044"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718FD49"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4B9B64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92BD0E"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F6B6DD8"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761D44E"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F1A903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91AC288"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2A59241" w14:textId="77777777" w:rsidR="00B91A63" w:rsidRDefault="00B91A63" w:rsidP="00220178">
            <w:pPr>
              <w:pStyle w:val="TAC"/>
              <w:rPr>
                <w:szCs w:val="18"/>
                <w:lang w:eastAsia="zh-CN"/>
              </w:rPr>
            </w:pPr>
            <w:r>
              <w:rPr>
                <w:szCs w:val="18"/>
                <w:lang w:val="en-US" w:eastAsia="zh-CN"/>
              </w:rPr>
              <w:t>0</w:t>
            </w:r>
          </w:p>
        </w:tc>
      </w:tr>
      <w:tr w:rsidR="00B91A63" w14:paraId="60AA59C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B4D336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B9AF2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D80BEE2"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F27D6E3" w14:textId="77777777" w:rsidR="00B91A63" w:rsidRDefault="00B91A63" w:rsidP="00220178">
            <w:pPr>
              <w:pStyle w:val="TAC"/>
              <w:rPr>
                <w:szCs w:val="18"/>
                <w:lang w:eastAsia="zh-CN"/>
              </w:rPr>
            </w:pPr>
            <w:r>
              <w:rPr>
                <w:rFonts w:eastAsia="Yu Mincho"/>
                <w:szCs w:val="18"/>
              </w:rPr>
              <w:t>CA_n260J</w:t>
            </w:r>
          </w:p>
        </w:tc>
        <w:tc>
          <w:tcPr>
            <w:tcW w:w="1387" w:type="dxa"/>
            <w:gridSpan w:val="2"/>
            <w:tcBorders>
              <w:top w:val="nil"/>
              <w:left w:val="single" w:sz="4" w:space="0" w:color="auto"/>
              <w:bottom w:val="single" w:sz="4" w:space="0" w:color="auto"/>
              <w:right w:val="single" w:sz="4" w:space="0" w:color="auto"/>
            </w:tcBorders>
          </w:tcPr>
          <w:p w14:paraId="366BCD28" w14:textId="77777777" w:rsidR="00B91A63" w:rsidRDefault="00B91A63" w:rsidP="00220178">
            <w:pPr>
              <w:pStyle w:val="TAC"/>
              <w:rPr>
                <w:szCs w:val="18"/>
                <w:lang w:eastAsia="zh-CN"/>
              </w:rPr>
            </w:pPr>
          </w:p>
        </w:tc>
      </w:tr>
      <w:tr w:rsidR="00B91A63" w14:paraId="5113E29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2426CB4" w14:textId="77777777" w:rsidR="00B91A63" w:rsidRDefault="00B91A63" w:rsidP="00220178">
            <w:pPr>
              <w:pStyle w:val="TAC"/>
              <w:rPr>
                <w:szCs w:val="18"/>
              </w:rPr>
            </w:pPr>
            <w:r>
              <w:rPr>
                <w:rFonts w:cs="Arial"/>
                <w:szCs w:val="18"/>
              </w:rPr>
              <w:t>CA_n41A-n260K</w:t>
            </w:r>
          </w:p>
        </w:tc>
        <w:tc>
          <w:tcPr>
            <w:tcW w:w="1716" w:type="dxa"/>
            <w:gridSpan w:val="6"/>
            <w:tcBorders>
              <w:top w:val="nil"/>
              <w:left w:val="single" w:sz="4" w:space="0" w:color="auto"/>
              <w:bottom w:val="nil"/>
              <w:right w:val="single" w:sz="4" w:space="0" w:color="auto"/>
            </w:tcBorders>
            <w:hideMark/>
          </w:tcPr>
          <w:p w14:paraId="4950E738"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FC3212B"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BDC4696"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C8CCBC7"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0723842"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E500D7"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45DE8C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1B9299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77D37E9"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9D6A603"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AAB75B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ECECE6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ED15416"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F937D7A"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8416E9D"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13D46D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6D37CB9"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A649E27" w14:textId="77777777" w:rsidR="00B91A63" w:rsidRDefault="00B91A63" w:rsidP="00220178">
            <w:pPr>
              <w:pStyle w:val="TAC"/>
              <w:rPr>
                <w:szCs w:val="18"/>
                <w:lang w:eastAsia="zh-CN"/>
              </w:rPr>
            </w:pPr>
            <w:r>
              <w:rPr>
                <w:szCs w:val="18"/>
                <w:lang w:val="en-US" w:eastAsia="zh-CN"/>
              </w:rPr>
              <w:t>0</w:t>
            </w:r>
          </w:p>
        </w:tc>
      </w:tr>
      <w:tr w:rsidR="00B91A63" w14:paraId="6CFACEB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2E8529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B5F46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6DE312"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ACF73E" w14:textId="77777777" w:rsidR="00B91A63" w:rsidRDefault="00B91A63" w:rsidP="00220178">
            <w:pPr>
              <w:pStyle w:val="TAC"/>
              <w:rPr>
                <w:szCs w:val="18"/>
                <w:lang w:eastAsia="zh-CN"/>
              </w:rPr>
            </w:pPr>
            <w:r>
              <w:rPr>
                <w:rFonts w:eastAsia="Yu Mincho"/>
                <w:szCs w:val="18"/>
              </w:rPr>
              <w:t>CA_n260K</w:t>
            </w:r>
          </w:p>
        </w:tc>
        <w:tc>
          <w:tcPr>
            <w:tcW w:w="1387" w:type="dxa"/>
            <w:gridSpan w:val="2"/>
            <w:tcBorders>
              <w:top w:val="nil"/>
              <w:left w:val="single" w:sz="4" w:space="0" w:color="auto"/>
              <w:bottom w:val="single" w:sz="4" w:space="0" w:color="auto"/>
              <w:right w:val="single" w:sz="4" w:space="0" w:color="auto"/>
            </w:tcBorders>
          </w:tcPr>
          <w:p w14:paraId="6095C6DC" w14:textId="77777777" w:rsidR="00B91A63" w:rsidRDefault="00B91A63" w:rsidP="00220178">
            <w:pPr>
              <w:pStyle w:val="TAC"/>
              <w:rPr>
                <w:szCs w:val="18"/>
                <w:lang w:eastAsia="zh-CN"/>
              </w:rPr>
            </w:pPr>
          </w:p>
        </w:tc>
      </w:tr>
      <w:tr w:rsidR="00B91A63" w14:paraId="391E5BC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CDA53A5" w14:textId="77777777" w:rsidR="00B91A63" w:rsidRDefault="00B91A63" w:rsidP="00220178">
            <w:pPr>
              <w:pStyle w:val="TAC"/>
              <w:rPr>
                <w:szCs w:val="18"/>
              </w:rPr>
            </w:pPr>
            <w:r>
              <w:rPr>
                <w:rFonts w:cs="Arial"/>
                <w:szCs w:val="18"/>
              </w:rPr>
              <w:t>CA_n41A-n260L</w:t>
            </w:r>
          </w:p>
        </w:tc>
        <w:tc>
          <w:tcPr>
            <w:tcW w:w="1716" w:type="dxa"/>
            <w:gridSpan w:val="6"/>
            <w:tcBorders>
              <w:top w:val="nil"/>
              <w:left w:val="single" w:sz="4" w:space="0" w:color="auto"/>
              <w:bottom w:val="nil"/>
              <w:right w:val="single" w:sz="4" w:space="0" w:color="auto"/>
            </w:tcBorders>
            <w:hideMark/>
          </w:tcPr>
          <w:p w14:paraId="0EC7CE44"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240BAC8"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284A475A"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4A0001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31501F"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DB8B35"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87830D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5F697F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0310C90"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4BBD9BD"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59CF104"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0D6F9A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333A6D"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255567F"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EE3FE7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BA6A54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20551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A6E00B8" w14:textId="77777777" w:rsidR="00B91A63" w:rsidRDefault="00B91A63" w:rsidP="00220178">
            <w:pPr>
              <w:pStyle w:val="TAC"/>
              <w:rPr>
                <w:szCs w:val="18"/>
                <w:lang w:eastAsia="zh-CN"/>
              </w:rPr>
            </w:pPr>
            <w:r>
              <w:rPr>
                <w:szCs w:val="18"/>
                <w:lang w:val="en-US" w:eastAsia="zh-CN"/>
              </w:rPr>
              <w:t>0</w:t>
            </w:r>
          </w:p>
        </w:tc>
      </w:tr>
      <w:tr w:rsidR="00B91A63" w14:paraId="41CC55A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B2BB7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FCEB64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833607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6078DB0" w14:textId="77777777" w:rsidR="00B91A63" w:rsidRDefault="00B91A63" w:rsidP="00220178">
            <w:pPr>
              <w:pStyle w:val="TAC"/>
              <w:rPr>
                <w:szCs w:val="18"/>
                <w:lang w:eastAsia="zh-CN"/>
              </w:rPr>
            </w:pPr>
            <w:r>
              <w:rPr>
                <w:rFonts w:eastAsia="Yu Mincho"/>
                <w:szCs w:val="18"/>
              </w:rPr>
              <w:t>CA_n260L</w:t>
            </w:r>
          </w:p>
        </w:tc>
        <w:tc>
          <w:tcPr>
            <w:tcW w:w="1387" w:type="dxa"/>
            <w:gridSpan w:val="2"/>
            <w:tcBorders>
              <w:top w:val="nil"/>
              <w:left w:val="single" w:sz="4" w:space="0" w:color="auto"/>
              <w:bottom w:val="single" w:sz="4" w:space="0" w:color="auto"/>
              <w:right w:val="single" w:sz="4" w:space="0" w:color="auto"/>
            </w:tcBorders>
          </w:tcPr>
          <w:p w14:paraId="1AD39373" w14:textId="77777777" w:rsidR="00B91A63" w:rsidRDefault="00B91A63" w:rsidP="00220178">
            <w:pPr>
              <w:pStyle w:val="TAC"/>
              <w:rPr>
                <w:szCs w:val="18"/>
                <w:lang w:eastAsia="zh-CN"/>
              </w:rPr>
            </w:pPr>
          </w:p>
        </w:tc>
      </w:tr>
      <w:tr w:rsidR="00B91A63" w14:paraId="7CDF9E2D"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6FECE52" w14:textId="77777777" w:rsidR="00B91A63" w:rsidRDefault="00B91A63" w:rsidP="00220178">
            <w:pPr>
              <w:pStyle w:val="TAC"/>
              <w:rPr>
                <w:szCs w:val="18"/>
              </w:rPr>
            </w:pPr>
            <w:r>
              <w:rPr>
                <w:rFonts w:cs="Arial"/>
                <w:szCs w:val="18"/>
              </w:rPr>
              <w:t>CA_n41A-n260M</w:t>
            </w:r>
          </w:p>
        </w:tc>
        <w:tc>
          <w:tcPr>
            <w:tcW w:w="1716" w:type="dxa"/>
            <w:gridSpan w:val="6"/>
            <w:tcBorders>
              <w:top w:val="nil"/>
              <w:left w:val="single" w:sz="4" w:space="0" w:color="auto"/>
              <w:bottom w:val="nil"/>
              <w:right w:val="single" w:sz="4" w:space="0" w:color="auto"/>
            </w:tcBorders>
            <w:hideMark/>
          </w:tcPr>
          <w:p w14:paraId="083DF3CA"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BBE313F" w14:textId="77777777" w:rsidR="00B91A63" w:rsidRDefault="00B91A63" w:rsidP="00220178">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A7425D0"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34DB73EE" w14:textId="77777777" w:rsidR="00B91A63" w:rsidRDefault="00B91A63" w:rsidP="00220178">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1FB435B" w14:textId="77777777" w:rsidR="00B91A63" w:rsidRDefault="00B91A63" w:rsidP="00220178">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53E859" w14:textId="77777777" w:rsidR="00B91A63" w:rsidRDefault="00B91A63" w:rsidP="00220178">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105ACE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C7A6A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3527651" w14:textId="77777777" w:rsidR="00B91A63" w:rsidRDefault="00B91A63" w:rsidP="00220178">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D91ED1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241B298"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D6D5B3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52344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7ABC6E8"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3FA809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C23A6D9"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EC4C10E" w14:textId="77777777" w:rsidR="00B91A63" w:rsidRDefault="00B91A63" w:rsidP="00220178">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D2EF0FB" w14:textId="77777777" w:rsidR="00B91A63" w:rsidRDefault="00B91A63" w:rsidP="00220178">
            <w:pPr>
              <w:pStyle w:val="TAC"/>
              <w:rPr>
                <w:szCs w:val="18"/>
                <w:lang w:eastAsia="zh-CN"/>
              </w:rPr>
            </w:pPr>
            <w:r>
              <w:rPr>
                <w:szCs w:val="18"/>
                <w:lang w:val="en-US" w:eastAsia="zh-CN"/>
              </w:rPr>
              <w:t>0</w:t>
            </w:r>
          </w:p>
        </w:tc>
      </w:tr>
      <w:tr w:rsidR="00B91A63" w14:paraId="67EF858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9C4321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6C34F7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DCD36C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BBCF0D" w14:textId="77777777" w:rsidR="00B91A63" w:rsidRDefault="00B91A63" w:rsidP="00220178">
            <w:pPr>
              <w:pStyle w:val="TAC"/>
              <w:rPr>
                <w:szCs w:val="18"/>
                <w:lang w:eastAsia="zh-CN"/>
              </w:rPr>
            </w:pPr>
            <w:r>
              <w:rPr>
                <w:rFonts w:eastAsia="Yu Mincho"/>
                <w:szCs w:val="18"/>
              </w:rPr>
              <w:t>CA_n260M</w:t>
            </w:r>
          </w:p>
        </w:tc>
        <w:tc>
          <w:tcPr>
            <w:tcW w:w="1387" w:type="dxa"/>
            <w:gridSpan w:val="2"/>
            <w:tcBorders>
              <w:top w:val="nil"/>
              <w:left w:val="single" w:sz="4" w:space="0" w:color="auto"/>
              <w:bottom w:val="single" w:sz="4" w:space="0" w:color="auto"/>
              <w:right w:val="single" w:sz="4" w:space="0" w:color="auto"/>
            </w:tcBorders>
          </w:tcPr>
          <w:p w14:paraId="640326AC" w14:textId="77777777" w:rsidR="00B91A63" w:rsidRDefault="00B91A63" w:rsidP="00220178">
            <w:pPr>
              <w:pStyle w:val="TAC"/>
              <w:rPr>
                <w:szCs w:val="18"/>
                <w:lang w:eastAsia="zh-CN"/>
              </w:rPr>
            </w:pPr>
          </w:p>
        </w:tc>
      </w:tr>
      <w:tr w:rsidR="00B91A63" w14:paraId="5F643E6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E34FBB"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260A</w:t>
            </w:r>
          </w:p>
        </w:tc>
        <w:tc>
          <w:tcPr>
            <w:tcW w:w="1716" w:type="dxa"/>
            <w:gridSpan w:val="6"/>
            <w:tcBorders>
              <w:top w:val="single" w:sz="4" w:space="0" w:color="auto"/>
              <w:left w:val="single" w:sz="4" w:space="0" w:color="auto"/>
              <w:bottom w:val="nil"/>
              <w:right w:val="single" w:sz="4" w:space="0" w:color="auto"/>
            </w:tcBorders>
            <w:hideMark/>
          </w:tcPr>
          <w:p w14:paraId="2D76AD26"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CDD5A27"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D871B9"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148F7ABC" w14:textId="77777777" w:rsidR="00B91A63" w:rsidRDefault="00B91A63" w:rsidP="00220178">
            <w:pPr>
              <w:pStyle w:val="TAC"/>
              <w:rPr>
                <w:rFonts w:eastAsia="MS Mincho"/>
                <w:szCs w:val="18"/>
                <w:lang w:eastAsia="zh-CN"/>
              </w:rPr>
            </w:pPr>
            <w:r>
              <w:rPr>
                <w:szCs w:val="18"/>
                <w:lang w:eastAsia="zh-CN"/>
              </w:rPr>
              <w:t>0</w:t>
            </w:r>
          </w:p>
        </w:tc>
      </w:tr>
      <w:tr w:rsidR="00B91A63" w14:paraId="6CAF4DC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3BC14B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174B6D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597D6BB" w14:textId="77777777" w:rsidR="00B91A63" w:rsidRDefault="00B91A63" w:rsidP="00220178">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5D15C8B5"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7C1A80A"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B584AC5"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153937D1"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F1F150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75BD8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F4A8AE"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DF7DD5F"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8F46E43"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436D7A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FB2CC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CF1C0B5"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17AC79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E4855B4"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80CD6C6"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F98317C" w14:textId="77777777" w:rsidR="00B91A63" w:rsidRDefault="00B91A63" w:rsidP="00220178">
            <w:pPr>
              <w:pStyle w:val="TAC"/>
              <w:rPr>
                <w:rFonts w:eastAsia="MS Mincho"/>
                <w:szCs w:val="18"/>
                <w:lang w:eastAsia="zh-CN"/>
              </w:rPr>
            </w:pPr>
          </w:p>
        </w:tc>
      </w:tr>
      <w:tr w:rsidR="00B91A63" w14:paraId="198A6D9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C48463B" w14:textId="77777777" w:rsidR="00B91A63" w:rsidRDefault="00B91A63" w:rsidP="00220178">
            <w:pPr>
              <w:pStyle w:val="TAC"/>
              <w:rPr>
                <w:szCs w:val="18"/>
              </w:rPr>
            </w:pPr>
            <w:r>
              <w:rPr>
                <w:szCs w:val="18"/>
              </w:rPr>
              <w:lastRenderedPageBreak/>
              <w:t>CA_n</w:t>
            </w:r>
            <w:r>
              <w:rPr>
                <w:szCs w:val="18"/>
                <w:lang w:eastAsia="zh-CN"/>
              </w:rPr>
              <w:t>41(2A)</w:t>
            </w:r>
            <w:r>
              <w:rPr>
                <w:szCs w:val="18"/>
              </w:rPr>
              <w:t>-n</w:t>
            </w:r>
            <w:r>
              <w:rPr>
                <w:szCs w:val="18"/>
                <w:lang w:eastAsia="zh-CN"/>
              </w:rPr>
              <w:t>260(2A)</w:t>
            </w:r>
          </w:p>
        </w:tc>
        <w:tc>
          <w:tcPr>
            <w:tcW w:w="1716" w:type="dxa"/>
            <w:gridSpan w:val="6"/>
            <w:tcBorders>
              <w:top w:val="single" w:sz="4" w:space="0" w:color="auto"/>
              <w:left w:val="single" w:sz="4" w:space="0" w:color="auto"/>
              <w:bottom w:val="nil"/>
              <w:right w:val="single" w:sz="4" w:space="0" w:color="auto"/>
            </w:tcBorders>
            <w:hideMark/>
          </w:tcPr>
          <w:p w14:paraId="1BBB050D"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0BD7F5D"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CC031B"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1D9FE114" w14:textId="77777777" w:rsidR="00B91A63" w:rsidRDefault="00B91A63" w:rsidP="00220178">
            <w:pPr>
              <w:pStyle w:val="TAC"/>
              <w:rPr>
                <w:rFonts w:eastAsia="MS Mincho"/>
                <w:szCs w:val="18"/>
                <w:lang w:eastAsia="zh-CN"/>
              </w:rPr>
            </w:pPr>
            <w:r>
              <w:rPr>
                <w:szCs w:val="18"/>
                <w:lang w:eastAsia="zh-CN"/>
              </w:rPr>
              <w:t>0</w:t>
            </w:r>
          </w:p>
        </w:tc>
      </w:tr>
      <w:tr w:rsidR="00B91A63" w14:paraId="297E8D5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9A4171"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ECD903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F22C46F" w14:textId="77777777" w:rsidR="00B91A63" w:rsidRDefault="00B91A63" w:rsidP="00220178">
            <w:pPr>
              <w:pStyle w:val="TAC"/>
              <w:rPr>
                <w:szCs w:val="18"/>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3D6951E"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2A235B9E" w14:textId="77777777" w:rsidR="00B91A63" w:rsidRDefault="00B91A63" w:rsidP="00220178">
            <w:pPr>
              <w:pStyle w:val="TAC"/>
              <w:rPr>
                <w:rFonts w:eastAsia="MS Mincho"/>
                <w:szCs w:val="18"/>
                <w:lang w:eastAsia="zh-CN"/>
              </w:rPr>
            </w:pPr>
          </w:p>
        </w:tc>
      </w:tr>
      <w:tr w:rsidR="00B91A63" w14:paraId="0CE5924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7006338"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260(3A)</w:t>
            </w:r>
          </w:p>
        </w:tc>
        <w:tc>
          <w:tcPr>
            <w:tcW w:w="1716" w:type="dxa"/>
            <w:gridSpan w:val="6"/>
            <w:tcBorders>
              <w:top w:val="nil"/>
              <w:left w:val="single" w:sz="4" w:space="0" w:color="auto"/>
              <w:bottom w:val="nil"/>
              <w:right w:val="single" w:sz="4" w:space="0" w:color="auto"/>
            </w:tcBorders>
            <w:hideMark/>
          </w:tcPr>
          <w:p w14:paraId="64EB52C7"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2D38AD0"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8812454"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0D5B9165" w14:textId="77777777" w:rsidR="00B91A63" w:rsidRDefault="00B91A63" w:rsidP="00220178">
            <w:pPr>
              <w:pStyle w:val="TAC"/>
              <w:rPr>
                <w:szCs w:val="18"/>
                <w:lang w:eastAsia="zh-CN"/>
              </w:rPr>
            </w:pPr>
            <w:r>
              <w:rPr>
                <w:szCs w:val="18"/>
                <w:lang w:val="en-US" w:eastAsia="zh-CN"/>
              </w:rPr>
              <w:t>0</w:t>
            </w:r>
          </w:p>
        </w:tc>
      </w:tr>
      <w:tr w:rsidR="00B91A63" w14:paraId="708666A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E2A802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F83D68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FCAAC67"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44A257"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0D14C2EB" w14:textId="77777777" w:rsidR="00B91A63" w:rsidRDefault="00B91A63" w:rsidP="00220178">
            <w:pPr>
              <w:pStyle w:val="TAC"/>
              <w:rPr>
                <w:szCs w:val="18"/>
                <w:lang w:eastAsia="zh-CN"/>
              </w:rPr>
            </w:pPr>
          </w:p>
        </w:tc>
      </w:tr>
      <w:tr w:rsidR="00B91A63" w14:paraId="46203429"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F1CA766"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260(4A)</w:t>
            </w:r>
          </w:p>
        </w:tc>
        <w:tc>
          <w:tcPr>
            <w:tcW w:w="1716" w:type="dxa"/>
            <w:gridSpan w:val="6"/>
            <w:tcBorders>
              <w:top w:val="nil"/>
              <w:left w:val="single" w:sz="4" w:space="0" w:color="auto"/>
              <w:bottom w:val="nil"/>
              <w:right w:val="single" w:sz="4" w:space="0" w:color="auto"/>
            </w:tcBorders>
            <w:hideMark/>
          </w:tcPr>
          <w:p w14:paraId="394EDDC7"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19F0086"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E3D75D"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1EC9FDF4" w14:textId="77777777" w:rsidR="00B91A63" w:rsidRDefault="00B91A63" w:rsidP="00220178">
            <w:pPr>
              <w:pStyle w:val="TAC"/>
              <w:rPr>
                <w:szCs w:val="18"/>
                <w:lang w:eastAsia="zh-CN"/>
              </w:rPr>
            </w:pPr>
            <w:r>
              <w:rPr>
                <w:szCs w:val="18"/>
                <w:lang w:val="en-US" w:eastAsia="zh-CN"/>
              </w:rPr>
              <w:t>0</w:t>
            </w:r>
          </w:p>
        </w:tc>
      </w:tr>
      <w:tr w:rsidR="00B91A63" w14:paraId="33D45EB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7DDD6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3A4012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5CD003F"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48F4AE0"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483852FC" w14:textId="77777777" w:rsidR="00B91A63" w:rsidRDefault="00B91A63" w:rsidP="00220178">
            <w:pPr>
              <w:pStyle w:val="TAC"/>
              <w:rPr>
                <w:szCs w:val="18"/>
                <w:lang w:eastAsia="zh-CN"/>
              </w:rPr>
            </w:pPr>
          </w:p>
        </w:tc>
      </w:tr>
      <w:tr w:rsidR="00B91A63" w14:paraId="162C3918"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541A1A3"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260(5A)</w:t>
            </w:r>
          </w:p>
        </w:tc>
        <w:tc>
          <w:tcPr>
            <w:tcW w:w="1716" w:type="dxa"/>
            <w:gridSpan w:val="6"/>
            <w:tcBorders>
              <w:top w:val="nil"/>
              <w:left w:val="single" w:sz="4" w:space="0" w:color="auto"/>
              <w:bottom w:val="nil"/>
              <w:right w:val="single" w:sz="4" w:space="0" w:color="auto"/>
            </w:tcBorders>
            <w:hideMark/>
          </w:tcPr>
          <w:p w14:paraId="71E2D549"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61D4117"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B56D4AA"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5D295845" w14:textId="77777777" w:rsidR="00B91A63" w:rsidRDefault="00B91A63" w:rsidP="00220178">
            <w:pPr>
              <w:pStyle w:val="TAC"/>
              <w:rPr>
                <w:szCs w:val="18"/>
                <w:lang w:eastAsia="zh-CN"/>
              </w:rPr>
            </w:pPr>
            <w:r>
              <w:rPr>
                <w:szCs w:val="18"/>
                <w:lang w:val="en-US" w:eastAsia="zh-CN"/>
              </w:rPr>
              <w:t>0</w:t>
            </w:r>
          </w:p>
        </w:tc>
      </w:tr>
      <w:tr w:rsidR="00B91A63" w14:paraId="3169A84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997020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354B6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49AF3EE"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78CC3CE"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1E40A794" w14:textId="77777777" w:rsidR="00B91A63" w:rsidRDefault="00B91A63" w:rsidP="00220178">
            <w:pPr>
              <w:pStyle w:val="TAC"/>
              <w:rPr>
                <w:szCs w:val="18"/>
                <w:lang w:eastAsia="zh-CN"/>
              </w:rPr>
            </w:pPr>
          </w:p>
        </w:tc>
      </w:tr>
      <w:tr w:rsidR="00B91A63" w14:paraId="5754103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D6907D4"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260(6A)</w:t>
            </w:r>
          </w:p>
        </w:tc>
        <w:tc>
          <w:tcPr>
            <w:tcW w:w="1716" w:type="dxa"/>
            <w:gridSpan w:val="6"/>
            <w:tcBorders>
              <w:top w:val="nil"/>
              <w:left w:val="single" w:sz="4" w:space="0" w:color="auto"/>
              <w:bottom w:val="nil"/>
              <w:right w:val="single" w:sz="4" w:space="0" w:color="auto"/>
            </w:tcBorders>
            <w:hideMark/>
          </w:tcPr>
          <w:p w14:paraId="015E22AA"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36494A6"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4A76353"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749A1CE9" w14:textId="77777777" w:rsidR="00B91A63" w:rsidRDefault="00B91A63" w:rsidP="00220178">
            <w:pPr>
              <w:pStyle w:val="TAC"/>
              <w:rPr>
                <w:szCs w:val="18"/>
                <w:lang w:eastAsia="zh-CN"/>
              </w:rPr>
            </w:pPr>
            <w:r>
              <w:rPr>
                <w:szCs w:val="18"/>
                <w:lang w:val="en-US" w:eastAsia="zh-CN"/>
              </w:rPr>
              <w:t>0</w:t>
            </w:r>
          </w:p>
        </w:tc>
      </w:tr>
      <w:tr w:rsidR="00B91A63" w14:paraId="304949D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EFEF01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4C66B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0E1AB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244901"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1A1199E3" w14:textId="77777777" w:rsidR="00B91A63" w:rsidRDefault="00B91A63" w:rsidP="00220178">
            <w:pPr>
              <w:pStyle w:val="TAC"/>
              <w:rPr>
                <w:szCs w:val="18"/>
                <w:lang w:eastAsia="zh-CN"/>
              </w:rPr>
            </w:pPr>
          </w:p>
        </w:tc>
      </w:tr>
      <w:tr w:rsidR="00B91A63" w14:paraId="4061957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6A3B087"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260(7A)</w:t>
            </w:r>
          </w:p>
        </w:tc>
        <w:tc>
          <w:tcPr>
            <w:tcW w:w="1716" w:type="dxa"/>
            <w:gridSpan w:val="6"/>
            <w:tcBorders>
              <w:top w:val="nil"/>
              <w:left w:val="single" w:sz="4" w:space="0" w:color="auto"/>
              <w:bottom w:val="nil"/>
              <w:right w:val="single" w:sz="4" w:space="0" w:color="auto"/>
            </w:tcBorders>
            <w:hideMark/>
          </w:tcPr>
          <w:p w14:paraId="50B7ED94"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B222BFF"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8FE9853"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4A2674F4" w14:textId="77777777" w:rsidR="00B91A63" w:rsidRDefault="00B91A63" w:rsidP="00220178">
            <w:pPr>
              <w:pStyle w:val="TAC"/>
              <w:rPr>
                <w:szCs w:val="18"/>
                <w:lang w:eastAsia="zh-CN"/>
              </w:rPr>
            </w:pPr>
            <w:r>
              <w:rPr>
                <w:szCs w:val="18"/>
                <w:lang w:val="en-US" w:eastAsia="zh-CN"/>
              </w:rPr>
              <w:t>0</w:t>
            </w:r>
          </w:p>
        </w:tc>
      </w:tr>
      <w:tr w:rsidR="00B91A63" w14:paraId="0027511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AAF2A53"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CF7B24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7F3F03"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DA11B2C"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589C52F4" w14:textId="77777777" w:rsidR="00B91A63" w:rsidRDefault="00B91A63" w:rsidP="00220178">
            <w:pPr>
              <w:pStyle w:val="TAC"/>
              <w:rPr>
                <w:szCs w:val="18"/>
                <w:lang w:eastAsia="zh-CN"/>
              </w:rPr>
            </w:pPr>
          </w:p>
        </w:tc>
      </w:tr>
      <w:tr w:rsidR="00B91A63" w14:paraId="7B23C2B0"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F5F32F3"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260(8A)</w:t>
            </w:r>
          </w:p>
        </w:tc>
        <w:tc>
          <w:tcPr>
            <w:tcW w:w="1716" w:type="dxa"/>
            <w:gridSpan w:val="6"/>
            <w:tcBorders>
              <w:top w:val="nil"/>
              <w:left w:val="single" w:sz="4" w:space="0" w:color="auto"/>
              <w:bottom w:val="nil"/>
              <w:right w:val="single" w:sz="4" w:space="0" w:color="auto"/>
            </w:tcBorders>
            <w:hideMark/>
          </w:tcPr>
          <w:p w14:paraId="023292B0"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93215EB"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17FCA1D"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5E79A109" w14:textId="77777777" w:rsidR="00B91A63" w:rsidRDefault="00B91A63" w:rsidP="00220178">
            <w:pPr>
              <w:pStyle w:val="TAC"/>
              <w:rPr>
                <w:szCs w:val="18"/>
                <w:lang w:eastAsia="zh-CN"/>
              </w:rPr>
            </w:pPr>
            <w:r>
              <w:rPr>
                <w:szCs w:val="18"/>
                <w:lang w:val="en-US" w:eastAsia="zh-CN"/>
              </w:rPr>
              <w:t>0</w:t>
            </w:r>
          </w:p>
        </w:tc>
      </w:tr>
      <w:tr w:rsidR="00B91A63" w14:paraId="494DD00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5F0D3C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2F913E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87CFE2D"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E2FD0D9"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0B6C0022" w14:textId="77777777" w:rsidR="00B91A63" w:rsidRDefault="00B91A63" w:rsidP="00220178">
            <w:pPr>
              <w:pStyle w:val="TAC"/>
              <w:rPr>
                <w:szCs w:val="18"/>
                <w:lang w:eastAsia="zh-CN"/>
              </w:rPr>
            </w:pPr>
          </w:p>
        </w:tc>
      </w:tr>
      <w:tr w:rsidR="00B91A63" w14:paraId="4BB638B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9324E72" w14:textId="77777777" w:rsidR="00B91A63" w:rsidRDefault="00B91A63" w:rsidP="00220178">
            <w:pPr>
              <w:pStyle w:val="TAC"/>
              <w:rPr>
                <w:szCs w:val="18"/>
              </w:rPr>
            </w:pPr>
            <w:r>
              <w:rPr>
                <w:rFonts w:cs="Arial"/>
                <w:szCs w:val="18"/>
              </w:rPr>
              <w:t>CA_n41(2A)-n260G</w:t>
            </w:r>
          </w:p>
        </w:tc>
        <w:tc>
          <w:tcPr>
            <w:tcW w:w="1716" w:type="dxa"/>
            <w:gridSpan w:val="6"/>
            <w:tcBorders>
              <w:top w:val="nil"/>
              <w:left w:val="single" w:sz="4" w:space="0" w:color="auto"/>
              <w:bottom w:val="nil"/>
              <w:right w:val="single" w:sz="4" w:space="0" w:color="auto"/>
            </w:tcBorders>
            <w:hideMark/>
          </w:tcPr>
          <w:p w14:paraId="29F84435"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45D6219"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891F70"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1087FB09" w14:textId="77777777" w:rsidR="00B91A63" w:rsidRDefault="00B91A63" w:rsidP="00220178">
            <w:pPr>
              <w:pStyle w:val="TAC"/>
              <w:rPr>
                <w:szCs w:val="18"/>
                <w:lang w:eastAsia="zh-CN"/>
              </w:rPr>
            </w:pPr>
            <w:r>
              <w:rPr>
                <w:szCs w:val="18"/>
                <w:lang w:val="en-US" w:eastAsia="zh-CN"/>
              </w:rPr>
              <w:t>0</w:t>
            </w:r>
          </w:p>
        </w:tc>
      </w:tr>
      <w:tr w:rsidR="00B91A63" w14:paraId="242707D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8ABE53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85ED3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DEA1638"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86347DE" w14:textId="77777777" w:rsidR="00B91A63" w:rsidRDefault="00B91A63" w:rsidP="00220178">
            <w:pPr>
              <w:pStyle w:val="TAC"/>
              <w:rPr>
                <w:rFonts w:cs="Arial"/>
                <w:szCs w:val="18"/>
                <w:lang w:eastAsia="ja-JP"/>
              </w:rPr>
            </w:pPr>
            <w:r>
              <w:rPr>
                <w:rFonts w:eastAsia="Yu Mincho"/>
                <w:szCs w:val="18"/>
              </w:rPr>
              <w:t>CA_n260G</w:t>
            </w:r>
          </w:p>
        </w:tc>
        <w:tc>
          <w:tcPr>
            <w:tcW w:w="1387" w:type="dxa"/>
            <w:gridSpan w:val="2"/>
            <w:tcBorders>
              <w:top w:val="nil"/>
              <w:left w:val="single" w:sz="4" w:space="0" w:color="auto"/>
              <w:bottom w:val="single" w:sz="4" w:space="0" w:color="auto"/>
              <w:right w:val="single" w:sz="4" w:space="0" w:color="auto"/>
            </w:tcBorders>
          </w:tcPr>
          <w:p w14:paraId="13C91493" w14:textId="77777777" w:rsidR="00B91A63" w:rsidRDefault="00B91A63" w:rsidP="00220178">
            <w:pPr>
              <w:pStyle w:val="TAC"/>
              <w:rPr>
                <w:szCs w:val="18"/>
                <w:lang w:eastAsia="zh-CN"/>
              </w:rPr>
            </w:pPr>
          </w:p>
        </w:tc>
      </w:tr>
      <w:tr w:rsidR="00B91A63" w14:paraId="4B57CEC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865BFE5" w14:textId="77777777" w:rsidR="00B91A63" w:rsidRDefault="00B91A63" w:rsidP="00220178">
            <w:pPr>
              <w:pStyle w:val="TAC"/>
              <w:rPr>
                <w:szCs w:val="18"/>
              </w:rPr>
            </w:pPr>
            <w:r>
              <w:rPr>
                <w:rFonts w:cs="Arial"/>
                <w:szCs w:val="18"/>
              </w:rPr>
              <w:t>CA_n41(2A)-n260H</w:t>
            </w:r>
          </w:p>
        </w:tc>
        <w:tc>
          <w:tcPr>
            <w:tcW w:w="1716" w:type="dxa"/>
            <w:gridSpan w:val="6"/>
            <w:tcBorders>
              <w:top w:val="nil"/>
              <w:left w:val="single" w:sz="4" w:space="0" w:color="auto"/>
              <w:bottom w:val="nil"/>
              <w:right w:val="single" w:sz="4" w:space="0" w:color="auto"/>
            </w:tcBorders>
            <w:hideMark/>
          </w:tcPr>
          <w:p w14:paraId="427F6B6A"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D489654"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4BBDFAB"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46808414" w14:textId="77777777" w:rsidR="00B91A63" w:rsidRDefault="00B91A63" w:rsidP="00220178">
            <w:pPr>
              <w:pStyle w:val="TAC"/>
              <w:rPr>
                <w:szCs w:val="18"/>
                <w:lang w:eastAsia="zh-CN"/>
              </w:rPr>
            </w:pPr>
            <w:r>
              <w:rPr>
                <w:szCs w:val="18"/>
                <w:lang w:val="en-US" w:eastAsia="zh-CN"/>
              </w:rPr>
              <w:t>0</w:t>
            </w:r>
          </w:p>
        </w:tc>
      </w:tr>
      <w:tr w:rsidR="00B91A63" w14:paraId="434C8B2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2A393A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8639FA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0F13998"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13B37DD" w14:textId="77777777" w:rsidR="00B91A63" w:rsidRDefault="00B91A63" w:rsidP="00220178">
            <w:pPr>
              <w:pStyle w:val="TAC"/>
              <w:rPr>
                <w:rFonts w:cs="Arial"/>
                <w:szCs w:val="18"/>
                <w:lang w:eastAsia="ja-JP"/>
              </w:rPr>
            </w:pPr>
            <w:r>
              <w:rPr>
                <w:rFonts w:eastAsia="Yu Mincho"/>
                <w:szCs w:val="18"/>
              </w:rPr>
              <w:t>CA_n260H</w:t>
            </w:r>
          </w:p>
        </w:tc>
        <w:tc>
          <w:tcPr>
            <w:tcW w:w="1387" w:type="dxa"/>
            <w:gridSpan w:val="2"/>
            <w:tcBorders>
              <w:top w:val="nil"/>
              <w:left w:val="single" w:sz="4" w:space="0" w:color="auto"/>
              <w:bottom w:val="single" w:sz="4" w:space="0" w:color="auto"/>
              <w:right w:val="single" w:sz="4" w:space="0" w:color="auto"/>
            </w:tcBorders>
          </w:tcPr>
          <w:p w14:paraId="17DAE33E" w14:textId="77777777" w:rsidR="00B91A63" w:rsidRDefault="00B91A63" w:rsidP="00220178">
            <w:pPr>
              <w:pStyle w:val="TAC"/>
              <w:rPr>
                <w:szCs w:val="18"/>
                <w:lang w:eastAsia="zh-CN"/>
              </w:rPr>
            </w:pPr>
          </w:p>
        </w:tc>
      </w:tr>
      <w:tr w:rsidR="00B91A63" w14:paraId="7658A2F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A842C64" w14:textId="77777777" w:rsidR="00B91A63" w:rsidRDefault="00B91A63" w:rsidP="00220178">
            <w:pPr>
              <w:pStyle w:val="TAC"/>
              <w:rPr>
                <w:szCs w:val="18"/>
              </w:rPr>
            </w:pPr>
            <w:r>
              <w:rPr>
                <w:rFonts w:cs="Arial"/>
                <w:szCs w:val="18"/>
              </w:rPr>
              <w:t>CA_n41(2A)-n260I</w:t>
            </w:r>
          </w:p>
        </w:tc>
        <w:tc>
          <w:tcPr>
            <w:tcW w:w="1716" w:type="dxa"/>
            <w:gridSpan w:val="6"/>
            <w:tcBorders>
              <w:top w:val="nil"/>
              <w:left w:val="single" w:sz="4" w:space="0" w:color="auto"/>
              <w:bottom w:val="nil"/>
              <w:right w:val="single" w:sz="4" w:space="0" w:color="auto"/>
            </w:tcBorders>
            <w:hideMark/>
          </w:tcPr>
          <w:p w14:paraId="6BA7D982"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150409F"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ECBD8EC"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0D4DA251" w14:textId="77777777" w:rsidR="00B91A63" w:rsidRDefault="00B91A63" w:rsidP="00220178">
            <w:pPr>
              <w:pStyle w:val="TAC"/>
              <w:rPr>
                <w:szCs w:val="18"/>
                <w:lang w:eastAsia="zh-CN"/>
              </w:rPr>
            </w:pPr>
            <w:r>
              <w:rPr>
                <w:szCs w:val="18"/>
                <w:lang w:val="en-US" w:eastAsia="zh-CN"/>
              </w:rPr>
              <w:t>0</w:t>
            </w:r>
          </w:p>
        </w:tc>
      </w:tr>
      <w:tr w:rsidR="00B91A63" w14:paraId="5927621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170B7A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C420D9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D0FE266"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6D31A7" w14:textId="77777777" w:rsidR="00B91A63" w:rsidRDefault="00B91A63" w:rsidP="00220178">
            <w:pPr>
              <w:pStyle w:val="TAC"/>
              <w:rPr>
                <w:rFonts w:cs="Arial"/>
                <w:szCs w:val="18"/>
                <w:lang w:eastAsia="ja-JP"/>
              </w:rPr>
            </w:pPr>
            <w:r>
              <w:rPr>
                <w:rFonts w:eastAsia="Yu Mincho"/>
                <w:szCs w:val="18"/>
              </w:rPr>
              <w:t>CA_n260I</w:t>
            </w:r>
          </w:p>
        </w:tc>
        <w:tc>
          <w:tcPr>
            <w:tcW w:w="1387" w:type="dxa"/>
            <w:gridSpan w:val="2"/>
            <w:tcBorders>
              <w:top w:val="nil"/>
              <w:left w:val="single" w:sz="4" w:space="0" w:color="auto"/>
              <w:bottom w:val="single" w:sz="4" w:space="0" w:color="auto"/>
              <w:right w:val="single" w:sz="4" w:space="0" w:color="auto"/>
            </w:tcBorders>
          </w:tcPr>
          <w:p w14:paraId="5916C243" w14:textId="77777777" w:rsidR="00B91A63" w:rsidRDefault="00B91A63" w:rsidP="00220178">
            <w:pPr>
              <w:pStyle w:val="TAC"/>
              <w:rPr>
                <w:szCs w:val="18"/>
                <w:lang w:eastAsia="zh-CN"/>
              </w:rPr>
            </w:pPr>
          </w:p>
        </w:tc>
      </w:tr>
      <w:tr w:rsidR="00B91A63" w14:paraId="734DA2C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6EA55A8" w14:textId="77777777" w:rsidR="00B91A63" w:rsidRDefault="00B91A63" w:rsidP="00220178">
            <w:pPr>
              <w:pStyle w:val="TAC"/>
              <w:rPr>
                <w:szCs w:val="18"/>
              </w:rPr>
            </w:pPr>
            <w:r>
              <w:rPr>
                <w:rFonts w:cs="Arial"/>
                <w:szCs w:val="18"/>
              </w:rPr>
              <w:t>CA_n41(2A)-n260J</w:t>
            </w:r>
          </w:p>
        </w:tc>
        <w:tc>
          <w:tcPr>
            <w:tcW w:w="1716" w:type="dxa"/>
            <w:gridSpan w:val="6"/>
            <w:tcBorders>
              <w:top w:val="nil"/>
              <w:left w:val="single" w:sz="4" w:space="0" w:color="auto"/>
              <w:bottom w:val="nil"/>
              <w:right w:val="single" w:sz="4" w:space="0" w:color="auto"/>
            </w:tcBorders>
            <w:hideMark/>
          </w:tcPr>
          <w:p w14:paraId="76E4F74D"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8F04D0B"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C87371"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360184BA" w14:textId="77777777" w:rsidR="00B91A63" w:rsidRDefault="00B91A63" w:rsidP="00220178">
            <w:pPr>
              <w:pStyle w:val="TAC"/>
              <w:rPr>
                <w:szCs w:val="18"/>
                <w:lang w:eastAsia="zh-CN"/>
              </w:rPr>
            </w:pPr>
            <w:r>
              <w:rPr>
                <w:szCs w:val="18"/>
                <w:lang w:val="en-US" w:eastAsia="zh-CN"/>
              </w:rPr>
              <w:t>0</w:t>
            </w:r>
          </w:p>
        </w:tc>
      </w:tr>
      <w:tr w:rsidR="00B91A63" w14:paraId="65E5855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46A392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A207CD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6229DC"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FECAA2D" w14:textId="77777777" w:rsidR="00B91A63" w:rsidRDefault="00B91A63" w:rsidP="00220178">
            <w:pPr>
              <w:pStyle w:val="TAC"/>
              <w:rPr>
                <w:rFonts w:cs="Arial"/>
                <w:szCs w:val="18"/>
                <w:lang w:eastAsia="ja-JP"/>
              </w:rPr>
            </w:pPr>
            <w:r>
              <w:rPr>
                <w:rFonts w:eastAsia="Yu Mincho"/>
                <w:szCs w:val="18"/>
              </w:rPr>
              <w:t>CA_n260J</w:t>
            </w:r>
          </w:p>
        </w:tc>
        <w:tc>
          <w:tcPr>
            <w:tcW w:w="1387" w:type="dxa"/>
            <w:gridSpan w:val="2"/>
            <w:tcBorders>
              <w:top w:val="nil"/>
              <w:left w:val="single" w:sz="4" w:space="0" w:color="auto"/>
              <w:bottom w:val="single" w:sz="4" w:space="0" w:color="auto"/>
              <w:right w:val="single" w:sz="4" w:space="0" w:color="auto"/>
            </w:tcBorders>
          </w:tcPr>
          <w:p w14:paraId="05493E3E" w14:textId="77777777" w:rsidR="00B91A63" w:rsidRDefault="00B91A63" w:rsidP="00220178">
            <w:pPr>
              <w:pStyle w:val="TAC"/>
              <w:rPr>
                <w:szCs w:val="18"/>
                <w:lang w:eastAsia="zh-CN"/>
              </w:rPr>
            </w:pPr>
          </w:p>
        </w:tc>
      </w:tr>
      <w:tr w:rsidR="00B91A63" w14:paraId="55F26F0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1398358" w14:textId="77777777" w:rsidR="00B91A63" w:rsidRDefault="00B91A63" w:rsidP="00220178">
            <w:pPr>
              <w:pStyle w:val="TAC"/>
              <w:rPr>
                <w:szCs w:val="18"/>
              </w:rPr>
            </w:pPr>
            <w:r>
              <w:rPr>
                <w:rFonts w:cs="Arial"/>
                <w:szCs w:val="18"/>
              </w:rPr>
              <w:t>CA_n41(2A)-n260K</w:t>
            </w:r>
          </w:p>
        </w:tc>
        <w:tc>
          <w:tcPr>
            <w:tcW w:w="1716" w:type="dxa"/>
            <w:gridSpan w:val="6"/>
            <w:tcBorders>
              <w:top w:val="nil"/>
              <w:left w:val="single" w:sz="4" w:space="0" w:color="auto"/>
              <w:bottom w:val="nil"/>
              <w:right w:val="single" w:sz="4" w:space="0" w:color="auto"/>
            </w:tcBorders>
            <w:hideMark/>
          </w:tcPr>
          <w:p w14:paraId="0670A2E9"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A267340"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203758"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0EF7DD53" w14:textId="77777777" w:rsidR="00B91A63" w:rsidRDefault="00B91A63" w:rsidP="00220178">
            <w:pPr>
              <w:pStyle w:val="TAC"/>
              <w:rPr>
                <w:szCs w:val="18"/>
                <w:lang w:eastAsia="zh-CN"/>
              </w:rPr>
            </w:pPr>
            <w:r>
              <w:rPr>
                <w:szCs w:val="18"/>
                <w:lang w:val="en-US" w:eastAsia="zh-CN"/>
              </w:rPr>
              <w:t>0</w:t>
            </w:r>
          </w:p>
        </w:tc>
      </w:tr>
      <w:tr w:rsidR="00B91A63" w14:paraId="26FF78E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09A2A0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4AF0C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704293B"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AEB0F3" w14:textId="77777777" w:rsidR="00B91A63" w:rsidRDefault="00B91A63" w:rsidP="00220178">
            <w:pPr>
              <w:pStyle w:val="TAC"/>
              <w:rPr>
                <w:rFonts w:cs="Arial"/>
                <w:szCs w:val="18"/>
                <w:lang w:eastAsia="ja-JP"/>
              </w:rPr>
            </w:pPr>
            <w:r>
              <w:rPr>
                <w:rFonts w:eastAsia="Yu Mincho"/>
                <w:szCs w:val="18"/>
              </w:rPr>
              <w:t>CA_n260K</w:t>
            </w:r>
          </w:p>
        </w:tc>
        <w:tc>
          <w:tcPr>
            <w:tcW w:w="1387" w:type="dxa"/>
            <w:gridSpan w:val="2"/>
            <w:tcBorders>
              <w:top w:val="nil"/>
              <w:left w:val="single" w:sz="4" w:space="0" w:color="auto"/>
              <w:bottom w:val="single" w:sz="4" w:space="0" w:color="auto"/>
              <w:right w:val="single" w:sz="4" w:space="0" w:color="auto"/>
            </w:tcBorders>
          </w:tcPr>
          <w:p w14:paraId="39C71F10" w14:textId="77777777" w:rsidR="00B91A63" w:rsidRDefault="00B91A63" w:rsidP="00220178">
            <w:pPr>
              <w:pStyle w:val="TAC"/>
              <w:rPr>
                <w:szCs w:val="18"/>
                <w:lang w:eastAsia="zh-CN"/>
              </w:rPr>
            </w:pPr>
          </w:p>
        </w:tc>
      </w:tr>
      <w:tr w:rsidR="00B91A63" w14:paraId="0927E67A"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1CE6327" w14:textId="77777777" w:rsidR="00B91A63" w:rsidRDefault="00B91A63" w:rsidP="00220178">
            <w:pPr>
              <w:pStyle w:val="TAC"/>
              <w:rPr>
                <w:szCs w:val="18"/>
              </w:rPr>
            </w:pPr>
            <w:r>
              <w:rPr>
                <w:rFonts w:cs="Arial"/>
                <w:szCs w:val="18"/>
              </w:rPr>
              <w:t>CA_n41(2A)-n260L</w:t>
            </w:r>
          </w:p>
        </w:tc>
        <w:tc>
          <w:tcPr>
            <w:tcW w:w="1716" w:type="dxa"/>
            <w:gridSpan w:val="6"/>
            <w:tcBorders>
              <w:top w:val="nil"/>
              <w:left w:val="single" w:sz="4" w:space="0" w:color="auto"/>
              <w:bottom w:val="nil"/>
              <w:right w:val="single" w:sz="4" w:space="0" w:color="auto"/>
            </w:tcBorders>
            <w:hideMark/>
          </w:tcPr>
          <w:p w14:paraId="55BEA735"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E218681"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731CC12"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0C6E93C7" w14:textId="77777777" w:rsidR="00B91A63" w:rsidRDefault="00B91A63" w:rsidP="00220178">
            <w:pPr>
              <w:pStyle w:val="TAC"/>
              <w:rPr>
                <w:szCs w:val="18"/>
                <w:lang w:eastAsia="zh-CN"/>
              </w:rPr>
            </w:pPr>
            <w:r>
              <w:rPr>
                <w:szCs w:val="18"/>
                <w:lang w:val="en-US" w:eastAsia="zh-CN"/>
              </w:rPr>
              <w:t>0</w:t>
            </w:r>
          </w:p>
        </w:tc>
      </w:tr>
      <w:tr w:rsidR="00B91A63" w14:paraId="1CA3419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AC19E1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0DB25B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243726B"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0893388" w14:textId="77777777" w:rsidR="00B91A63" w:rsidRDefault="00B91A63" w:rsidP="00220178">
            <w:pPr>
              <w:pStyle w:val="TAC"/>
              <w:rPr>
                <w:rFonts w:cs="Arial"/>
                <w:szCs w:val="18"/>
                <w:lang w:eastAsia="ja-JP"/>
              </w:rPr>
            </w:pPr>
            <w:r>
              <w:rPr>
                <w:rFonts w:eastAsia="Yu Mincho"/>
                <w:szCs w:val="18"/>
              </w:rPr>
              <w:t>CA_n260L</w:t>
            </w:r>
          </w:p>
        </w:tc>
        <w:tc>
          <w:tcPr>
            <w:tcW w:w="1387" w:type="dxa"/>
            <w:gridSpan w:val="2"/>
            <w:tcBorders>
              <w:top w:val="nil"/>
              <w:left w:val="single" w:sz="4" w:space="0" w:color="auto"/>
              <w:bottom w:val="single" w:sz="4" w:space="0" w:color="auto"/>
              <w:right w:val="single" w:sz="4" w:space="0" w:color="auto"/>
            </w:tcBorders>
          </w:tcPr>
          <w:p w14:paraId="5A8ADF3E" w14:textId="77777777" w:rsidR="00B91A63" w:rsidRDefault="00B91A63" w:rsidP="00220178">
            <w:pPr>
              <w:pStyle w:val="TAC"/>
              <w:rPr>
                <w:szCs w:val="18"/>
                <w:lang w:eastAsia="zh-CN"/>
              </w:rPr>
            </w:pPr>
          </w:p>
        </w:tc>
      </w:tr>
      <w:tr w:rsidR="00B91A63" w14:paraId="5D6D266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E17FF32" w14:textId="77777777" w:rsidR="00B91A63" w:rsidRDefault="00B91A63" w:rsidP="00220178">
            <w:pPr>
              <w:pStyle w:val="TAC"/>
              <w:rPr>
                <w:szCs w:val="18"/>
              </w:rPr>
            </w:pPr>
            <w:r>
              <w:rPr>
                <w:rFonts w:cs="Arial"/>
                <w:szCs w:val="18"/>
              </w:rPr>
              <w:t>CA_n41(2A)-n260M</w:t>
            </w:r>
          </w:p>
        </w:tc>
        <w:tc>
          <w:tcPr>
            <w:tcW w:w="1716" w:type="dxa"/>
            <w:gridSpan w:val="6"/>
            <w:tcBorders>
              <w:top w:val="nil"/>
              <w:left w:val="single" w:sz="4" w:space="0" w:color="auto"/>
              <w:bottom w:val="nil"/>
              <w:right w:val="single" w:sz="4" w:space="0" w:color="auto"/>
            </w:tcBorders>
            <w:hideMark/>
          </w:tcPr>
          <w:p w14:paraId="39A5E3A0"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C1A4F63"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8644FC7" w14:textId="77777777" w:rsidR="00B91A63" w:rsidRDefault="00B91A63" w:rsidP="00220178">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0B552B5C" w14:textId="77777777" w:rsidR="00B91A63" w:rsidRDefault="00B91A63" w:rsidP="00220178">
            <w:pPr>
              <w:pStyle w:val="TAC"/>
              <w:rPr>
                <w:szCs w:val="18"/>
                <w:lang w:eastAsia="zh-CN"/>
              </w:rPr>
            </w:pPr>
            <w:r>
              <w:rPr>
                <w:szCs w:val="18"/>
                <w:lang w:val="en-US" w:eastAsia="zh-CN"/>
              </w:rPr>
              <w:t>0</w:t>
            </w:r>
          </w:p>
        </w:tc>
      </w:tr>
      <w:tr w:rsidR="00B91A63" w14:paraId="07FF974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F66861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B342B2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B68537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C576721" w14:textId="77777777" w:rsidR="00B91A63" w:rsidRDefault="00B91A63" w:rsidP="00220178">
            <w:pPr>
              <w:pStyle w:val="TAC"/>
              <w:rPr>
                <w:rFonts w:cs="Arial"/>
                <w:szCs w:val="18"/>
                <w:lang w:eastAsia="ja-JP"/>
              </w:rPr>
            </w:pPr>
            <w:r>
              <w:rPr>
                <w:rFonts w:eastAsia="Yu Mincho"/>
                <w:szCs w:val="18"/>
              </w:rPr>
              <w:t>CA_n260M</w:t>
            </w:r>
          </w:p>
        </w:tc>
        <w:tc>
          <w:tcPr>
            <w:tcW w:w="1387" w:type="dxa"/>
            <w:gridSpan w:val="2"/>
            <w:tcBorders>
              <w:top w:val="nil"/>
              <w:left w:val="single" w:sz="4" w:space="0" w:color="auto"/>
              <w:bottom w:val="single" w:sz="4" w:space="0" w:color="auto"/>
              <w:right w:val="single" w:sz="4" w:space="0" w:color="auto"/>
            </w:tcBorders>
          </w:tcPr>
          <w:p w14:paraId="701C47E9" w14:textId="77777777" w:rsidR="00B91A63" w:rsidRDefault="00B91A63" w:rsidP="00220178">
            <w:pPr>
              <w:pStyle w:val="TAC"/>
              <w:rPr>
                <w:szCs w:val="18"/>
                <w:lang w:eastAsia="zh-CN"/>
              </w:rPr>
            </w:pPr>
          </w:p>
        </w:tc>
      </w:tr>
      <w:tr w:rsidR="00B91A63" w14:paraId="433B7E8C"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35B4C57" w14:textId="77777777" w:rsidR="00B91A63" w:rsidRDefault="00B91A63" w:rsidP="00220178">
            <w:pPr>
              <w:pStyle w:val="TAC"/>
              <w:rPr>
                <w:szCs w:val="18"/>
              </w:rPr>
            </w:pPr>
            <w:r>
              <w:rPr>
                <w:rFonts w:cs="Arial"/>
                <w:szCs w:val="18"/>
              </w:rPr>
              <w:t>CA_n41C-n260A</w:t>
            </w:r>
          </w:p>
        </w:tc>
        <w:tc>
          <w:tcPr>
            <w:tcW w:w="1716" w:type="dxa"/>
            <w:gridSpan w:val="6"/>
            <w:tcBorders>
              <w:top w:val="nil"/>
              <w:left w:val="single" w:sz="4" w:space="0" w:color="auto"/>
              <w:bottom w:val="nil"/>
              <w:right w:val="single" w:sz="4" w:space="0" w:color="auto"/>
            </w:tcBorders>
            <w:hideMark/>
          </w:tcPr>
          <w:p w14:paraId="108CA5BC"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EBEE826"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CDCE540" w14:textId="77777777" w:rsidR="00B91A63" w:rsidRDefault="00B91A63" w:rsidP="00220178">
            <w:pPr>
              <w:pStyle w:val="TAC"/>
              <w:rPr>
                <w:rFonts w:cs="Arial"/>
                <w:szCs w:val="18"/>
                <w:lang w:eastAsia="ja-JP"/>
              </w:rPr>
            </w:pPr>
            <w:r>
              <w:rPr>
                <w:szCs w:val="18"/>
                <w:lang w:eastAsia="zh-CN"/>
              </w:rPr>
              <w:t>CA_n41C</w:t>
            </w:r>
          </w:p>
        </w:tc>
        <w:tc>
          <w:tcPr>
            <w:tcW w:w="1387" w:type="dxa"/>
            <w:gridSpan w:val="2"/>
            <w:tcBorders>
              <w:top w:val="nil"/>
              <w:left w:val="single" w:sz="4" w:space="0" w:color="auto"/>
              <w:bottom w:val="nil"/>
              <w:right w:val="single" w:sz="4" w:space="0" w:color="auto"/>
            </w:tcBorders>
            <w:hideMark/>
          </w:tcPr>
          <w:p w14:paraId="4153B45F" w14:textId="77777777" w:rsidR="00B91A63" w:rsidRDefault="00B91A63" w:rsidP="00220178">
            <w:pPr>
              <w:pStyle w:val="TAC"/>
              <w:rPr>
                <w:szCs w:val="18"/>
                <w:lang w:eastAsia="zh-CN"/>
              </w:rPr>
            </w:pPr>
            <w:r>
              <w:rPr>
                <w:szCs w:val="18"/>
                <w:lang w:val="en-US" w:eastAsia="zh-CN"/>
              </w:rPr>
              <w:t>0</w:t>
            </w:r>
          </w:p>
        </w:tc>
      </w:tr>
      <w:tr w:rsidR="00B91A63" w14:paraId="66E7B8F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C729920"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369396B"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6CC7AB6" w14:textId="77777777" w:rsidR="00B91A63" w:rsidRDefault="00B91A63" w:rsidP="00220178">
            <w:pPr>
              <w:pStyle w:val="TAC"/>
              <w:rPr>
                <w:szCs w:val="18"/>
                <w:lang w:eastAsia="zh-CN"/>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4D8C84D6"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22D0F516"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455723AF" w14:textId="77777777" w:rsidR="00B91A63" w:rsidRDefault="00B91A63" w:rsidP="00220178">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tcPr>
          <w:p w14:paraId="3B00D07C" w14:textId="77777777" w:rsidR="00B91A63" w:rsidRDefault="00B91A63" w:rsidP="00220178">
            <w:pPr>
              <w:pStyle w:val="TAC"/>
              <w:rPr>
                <w:rFonts w:cs="Arial"/>
                <w:szCs w:val="18"/>
                <w:lang w:eastAsia="ja-JP"/>
              </w:rPr>
            </w:pPr>
          </w:p>
        </w:tc>
        <w:tc>
          <w:tcPr>
            <w:tcW w:w="677" w:type="dxa"/>
            <w:gridSpan w:val="13"/>
            <w:tcBorders>
              <w:top w:val="single" w:sz="4" w:space="0" w:color="auto"/>
              <w:left w:val="single" w:sz="4" w:space="0" w:color="auto"/>
              <w:bottom w:val="single" w:sz="4" w:space="0" w:color="auto"/>
              <w:right w:val="single" w:sz="4" w:space="0" w:color="auto"/>
            </w:tcBorders>
          </w:tcPr>
          <w:p w14:paraId="294AEBB5"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A413D3F"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73D76017"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88E5A21" w14:textId="77777777" w:rsidR="00B91A63" w:rsidRDefault="00B91A63" w:rsidP="00220178">
            <w:pPr>
              <w:pStyle w:val="TAC"/>
              <w:rPr>
                <w:rFonts w:cs="Arial"/>
                <w:szCs w:val="18"/>
                <w:lang w:eastAsia="ja-JP"/>
              </w:rPr>
            </w:pPr>
            <w:r>
              <w:rPr>
                <w:rFonts w:cs="Arial"/>
                <w:szCs w:val="18"/>
                <w:lang w:eastAsia="ja-JP"/>
              </w:rPr>
              <w:t>50</w:t>
            </w:r>
          </w:p>
        </w:tc>
        <w:tc>
          <w:tcPr>
            <w:tcW w:w="677" w:type="dxa"/>
            <w:gridSpan w:val="7"/>
            <w:tcBorders>
              <w:top w:val="single" w:sz="4" w:space="0" w:color="auto"/>
              <w:left w:val="single" w:sz="4" w:space="0" w:color="auto"/>
              <w:bottom w:val="single" w:sz="4" w:space="0" w:color="auto"/>
              <w:right w:val="single" w:sz="4" w:space="0" w:color="auto"/>
            </w:tcBorders>
          </w:tcPr>
          <w:p w14:paraId="78245C8E"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5FFB91C"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E6D3505"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E97F675"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6D6A0B9" w14:textId="77777777" w:rsidR="00B91A63" w:rsidRDefault="00B91A63" w:rsidP="00220178">
            <w:pPr>
              <w:pStyle w:val="TAC"/>
              <w:rPr>
                <w:rFonts w:cs="Arial"/>
                <w:szCs w:val="18"/>
                <w:lang w:eastAsia="ja-JP"/>
              </w:rPr>
            </w:pPr>
            <w:r>
              <w:rPr>
                <w:rFonts w:cs="Arial"/>
                <w:szCs w:val="18"/>
                <w:lang w:eastAsia="ja-JP"/>
              </w:rPr>
              <w:t>100</w:t>
            </w:r>
          </w:p>
        </w:tc>
        <w:tc>
          <w:tcPr>
            <w:tcW w:w="677" w:type="dxa"/>
            <w:gridSpan w:val="8"/>
            <w:tcBorders>
              <w:top w:val="single" w:sz="4" w:space="0" w:color="auto"/>
              <w:left w:val="single" w:sz="4" w:space="0" w:color="auto"/>
              <w:bottom w:val="single" w:sz="4" w:space="0" w:color="auto"/>
              <w:right w:val="single" w:sz="4" w:space="0" w:color="auto"/>
            </w:tcBorders>
            <w:hideMark/>
          </w:tcPr>
          <w:p w14:paraId="32E0B838" w14:textId="77777777" w:rsidR="00B91A63" w:rsidRDefault="00B91A63" w:rsidP="00220178">
            <w:pPr>
              <w:pStyle w:val="TAC"/>
              <w:rPr>
                <w:rFonts w:cs="Arial"/>
                <w:szCs w:val="18"/>
                <w:lang w:eastAsia="ja-JP"/>
              </w:rPr>
            </w:pPr>
            <w:r>
              <w:rPr>
                <w:rFonts w:cs="Arial"/>
                <w:szCs w:val="18"/>
                <w:lang w:eastAsia="ja-JP"/>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207FC1B" w14:textId="77777777" w:rsidR="00B91A63" w:rsidRDefault="00B91A63" w:rsidP="00220178">
            <w:pPr>
              <w:pStyle w:val="TAC"/>
              <w:rPr>
                <w:rFonts w:cs="Arial"/>
                <w:szCs w:val="18"/>
                <w:lang w:eastAsia="ja-JP"/>
              </w:rPr>
            </w:pPr>
            <w:r>
              <w:rPr>
                <w:rFonts w:cs="Arial"/>
                <w:szCs w:val="18"/>
                <w:lang w:eastAsia="ja-JP"/>
              </w:rPr>
              <w:t>400</w:t>
            </w:r>
          </w:p>
        </w:tc>
        <w:tc>
          <w:tcPr>
            <w:tcW w:w="1387" w:type="dxa"/>
            <w:gridSpan w:val="2"/>
            <w:tcBorders>
              <w:top w:val="nil"/>
              <w:left w:val="single" w:sz="4" w:space="0" w:color="auto"/>
              <w:bottom w:val="single" w:sz="4" w:space="0" w:color="auto"/>
              <w:right w:val="single" w:sz="4" w:space="0" w:color="auto"/>
            </w:tcBorders>
          </w:tcPr>
          <w:p w14:paraId="375F87C1" w14:textId="77777777" w:rsidR="00B91A63" w:rsidRDefault="00B91A63" w:rsidP="00220178">
            <w:pPr>
              <w:pStyle w:val="TAC"/>
              <w:rPr>
                <w:szCs w:val="18"/>
                <w:lang w:eastAsia="zh-CN"/>
              </w:rPr>
            </w:pPr>
          </w:p>
        </w:tc>
      </w:tr>
      <w:tr w:rsidR="00B91A63" w14:paraId="37135E85"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2B01BB2"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260(2A)</w:t>
            </w:r>
          </w:p>
        </w:tc>
        <w:tc>
          <w:tcPr>
            <w:tcW w:w="1716" w:type="dxa"/>
            <w:gridSpan w:val="6"/>
            <w:tcBorders>
              <w:top w:val="nil"/>
              <w:left w:val="single" w:sz="4" w:space="0" w:color="auto"/>
              <w:bottom w:val="nil"/>
              <w:right w:val="single" w:sz="4" w:space="0" w:color="auto"/>
            </w:tcBorders>
            <w:hideMark/>
          </w:tcPr>
          <w:p w14:paraId="19236371"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DAAAF7A"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81ADBD3"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596FF4E8" w14:textId="77777777" w:rsidR="00B91A63" w:rsidRDefault="00B91A63" w:rsidP="00220178">
            <w:pPr>
              <w:pStyle w:val="TAC"/>
              <w:rPr>
                <w:szCs w:val="18"/>
                <w:lang w:eastAsia="zh-CN"/>
              </w:rPr>
            </w:pPr>
            <w:r>
              <w:rPr>
                <w:szCs w:val="18"/>
                <w:lang w:val="en-US" w:eastAsia="zh-CN"/>
              </w:rPr>
              <w:t>0</w:t>
            </w:r>
          </w:p>
        </w:tc>
      </w:tr>
      <w:tr w:rsidR="00B91A63" w14:paraId="668791B3"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D1DDFE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E241EC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ABD7B0E"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2269BEE"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7E38DD1D" w14:textId="77777777" w:rsidR="00B91A63" w:rsidRDefault="00B91A63" w:rsidP="00220178">
            <w:pPr>
              <w:pStyle w:val="TAC"/>
              <w:rPr>
                <w:szCs w:val="18"/>
                <w:lang w:eastAsia="zh-CN"/>
              </w:rPr>
            </w:pPr>
          </w:p>
        </w:tc>
      </w:tr>
      <w:tr w:rsidR="00B91A63" w14:paraId="6ABA058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9ED7D14"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260(3A)</w:t>
            </w:r>
          </w:p>
        </w:tc>
        <w:tc>
          <w:tcPr>
            <w:tcW w:w="1716" w:type="dxa"/>
            <w:gridSpan w:val="6"/>
            <w:tcBorders>
              <w:top w:val="nil"/>
              <w:left w:val="single" w:sz="4" w:space="0" w:color="auto"/>
              <w:bottom w:val="nil"/>
              <w:right w:val="single" w:sz="4" w:space="0" w:color="auto"/>
            </w:tcBorders>
            <w:hideMark/>
          </w:tcPr>
          <w:p w14:paraId="26E46E8A"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4716ACB"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1AAC3D"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504E665E" w14:textId="77777777" w:rsidR="00B91A63" w:rsidRDefault="00B91A63" w:rsidP="00220178">
            <w:pPr>
              <w:pStyle w:val="TAC"/>
              <w:rPr>
                <w:szCs w:val="18"/>
                <w:lang w:eastAsia="zh-CN"/>
              </w:rPr>
            </w:pPr>
            <w:r>
              <w:rPr>
                <w:szCs w:val="18"/>
                <w:lang w:val="en-US" w:eastAsia="zh-CN"/>
              </w:rPr>
              <w:t>0</w:t>
            </w:r>
          </w:p>
        </w:tc>
      </w:tr>
      <w:tr w:rsidR="00B91A63" w14:paraId="5C93D5F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D73F784"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4EB887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ADF7E2C"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F82D43"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0DED1D90" w14:textId="77777777" w:rsidR="00B91A63" w:rsidRDefault="00B91A63" w:rsidP="00220178">
            <w:pPr>
              <w:pStyle w:val="TAC"/>
              <w:rPr>
                <w:szCs w:val="18"/>
                <w:lang w:eastAsia="zh-CN"/>
              </w:rPr>
            </w:pPr>
          </w:p>
        </w:tc>
      </w:tr>
      <w:tr w:rsidR="00B91A63" w14:paraId="6D7056A1"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2E83FE22"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260(4A)</w:t>
            </w:r>
          </w:p>
        </w:tc>
        <w:tc>
          <w:tcPr>
            <w:tcW w:w="1716" w:type="dxa"/>
            <w:gridSpan w:val="6"/>
            <w:tcBorders>
              <w:top w:val="nil"/>
              <w:left w:val="single" w:sz="4" w:space="0" w:color="auto"/>
              <w:bottom w:val="nil"/>
              <w:right w:val="single" w:sz="4" w:space="0" w:color="auto"/>
            </w:tcBorders>
            <w:hideMark/>
          </w:tcPr>
          <w:p w14:paraId="18B927EF"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23DBD8A"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59D1612"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5664A08E" w14:textId="77777777" w:rsidR="00B91A63" w:rsidRDefault="00B91A63" w:rsidP="00220178">
            <w:pPr>
              <w:pStyle w:val="TAC"/>
              <w:rPr>
                <w:szCs w:val="18"/>
                <w:lang w:eastAsia="zh-CN"/>
              </w:rPr>
            </w:pPr>
            <w:r>
              <w:rPr>
                <w:szCs w:val="18"/>
                <w:lang w:val="en-US" w:eastAsia="zh-CN"/>
              </w:rPr>
              <w:t>0</w:t>
            </w:r>
          </w:p>
        </w:tc>
      </w:tr>
      <w:tr w:rsidR="00B91A63" w14:paraId="01243EF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9B83FAD"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C6F7396"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B233FB"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1811302"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4FC2D9A4" w14:textId="77777777" w:rsidR="00B91A63" w:rsidRDefault="00B91A63" w:rsidP="00220178">
            <w:pPr>
              <w:pStyle w:val="TAC"/>
              <w:rPr>
                <w:szCs w:val="18"/>
                <w:lang w:eastAsia="zh-CN"/>
              </w:rPr>
            </w:pPr>
          </w:p>
        </w:tc>
      </w:tr>
      <w:tr w:rsidR="00B91A63" w14:paraId="23EAD973"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6690A5F4"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260(5A)</w:t>
            </w:r>
          </w:p>
        </w:tc>
        <w:tc>
          <w:tcPr>
            <w:tcW w:w="1716" w:type="dxa"/>
            <w:gridSpan w:val="6"/>
            <w:tcBorders>
              <w:top w:val="nil"/>
              <w:left w:val="single" w:sz="4" w:space="0" w:color="auto"/>
              <w:bottom w:val="nil"/>
              <w:right w:val="single" w:sz="4" w:space="0" w:color="auto"/>
            </w:tcBorders>
            <w:hideMark/>
          </w:tcPr>
          <w:p w14:paraId="563B7721"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2560B19"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9F49D50"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38440118" w14:textId="77777777" w:rsidR="00B91A63" w:rsidRDefault="00B91A63" w:rsidP="00220178">
            <w:pPr>
              <w:pStyle w:val="TAC"/>
              <w:rPr>
                <w:szCs w:val="18"/>
                <w:lang w:eastAsia="zh-CN"/>
              </w:rPr>
            </w:pPr>
            <w:r>
              <w:rPr>
                <w:szCs w:val="18"/>
                <w:lang w:val="en-US" w:eastAsia="zh-CN"/>
              </w:rPr>
              <w:t>0</w:t>
            </w:r>
          </w:p>
        </w:tc>
      </w:tr>
      <w:tr w:rsidR="00B91A63" w14:paraId="3666718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3A4E18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76DB0B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6215C28"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8D95826"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4517A01E" w14:textId="77777777" w:rsidR="00B91A63" w:rsidRDefault="00B91A63" w:rsidP="00220178">
            <w:pPr>
              <w:pStyle w:val="TAC"/>
              <w:rPr>
                <w:szCs w:val="18"/>
                <w:lang w:eastAsia="zh-CN"/>
              </w:rPr>
            </w:pPr>
          </w:p>
        </w:tc>
      </w:tr>
      <w:tr w:rsidR="00B91A63" w14:paraId="6C57540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131EC8C0"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260(6A)</w:t>
            </w:r>
          </w:p>
        </w:tc>
        <w:tc>
          <w:tcPr>
            <w:tcW w:w="1716" w:type="dxa"/>
            <w:gridSpan w:val="6"/>
            <w:tcBorders>
              <w:top w:val="nil"/>
              <w:left w:val="single" w:sz="4" w:space="0" w:color="auto"/>
              <w:bottom w:val="nil"/>
              <w:right w:val="single" w:sz="4" w:space="0" w:color="auto"/>
            </w:tcBorders>
            <w:hideMark/>
          </w:tcPr>
          <w:p w14:paraId="1F082CC4"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7AA2BD4"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6602892"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620170F5" w14:textId="77777777" w:rsidR="00B91A63" w:rsidRDefault="00B91A63" w:rsidP="00220178">
            <w:pPr>
              <w:pStyle w:val="TAC"/>
              <w:rPr>
                <w:szCs w:val="18"/>
                <w:lang w:eastAsia="zh-CN"/>
              </w:rPr>
            </w:pPr>
            <w:r>
              <w:rPr>
                <w:szCs w:val="18"/>
                <w:lang w:val="en-US" w:eastAsia="zh-CN"/>
              </w:rPr>
              <w:t>0</w:t>
            </w:r>
          </w:p>
        </w:tc>
      </w:tr>
      <w:tr w:rsidR="00B91A63" w14:paraId="1A93C3A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D3F4F0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0C7D2A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E8338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30E3927"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03B38F79" w14:textId="77777777" w:rsidR="00B91A63" w:rsidRDefault="00B91A63" w:rsidP="00220178">
            <w:pPr>
              <w:pStyle w:val="TAC"/>
              <w:rPr>
                <w:szCs w:val="18"/>
                <w:lang w:eastAsia="zh-CN"/>
              </w:rPr>
            </w:pPr>
          </w:p>
        </w:tc>
      </w:tr>
      <w:tr w:rsidR="00B91A63" w14:paraId="2796C13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31C52446"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260(7A)</w:t>
            </w:r>
          </w:p>
        </w:tc>
        <w:tc>
          <w:tcPr>
            <w:tcW w:w="1716" w:type="dxa"/>
            <w:gridSpan w:val="6"/>
            <w:tcBorders>
              <w:top w:val="nil"/>
              <w:left w:val="single" w:sz="4" w:space="0" w:color="auto"/>
              <w:bottom w:val="nil"/>
              <w:right w:val="single" w:sz="4" w:space="0" w:color="auto"/>
            </w:tcBorders>
            <w:hideMark/>
          </w:tcPr>
          <w:p w14:paraId="730D6605"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40FD0CA"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C9C2B4"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503F4DC1" w14:textId="77777777" w:rsidR="00B91A63" w:rsidRDefault="00B91A63" w:rsidP="00220178">
            <w:pPr>
              <w:pStyle w:val="TAC"/>
              <w:rPr>
                <w:szCs w:val="18"/>
                <w:lang w:eastAsia="zh-CN"/>
              </w:rPr>
            </w:pPr>
            <w:r>
              <w:rPr>
                <w:szCs w:val="18"/>
                <w:lang w:val="en-US" w:eastAsia="zh-CN"/>
              </w:rPr>
              <w:t>0</w:t>
            </w:r>
          </w:p>
        </w:tc>
      </w:tr>
      <w:tr w:rsidR="00B91A63" w14:paraId="15E472B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D7EA46E"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77072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5AFC74"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8939CF9"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71F9C416" w14:textId="77777777" w:rsidR="00B91A63" w:rsidRDefault="00B91A63" w:rsidP="00220178">
            <w:pPr>
              <w:pStyle w:val="TAC"/>
              <w:rPr>
                <w:szCs w:val="18"/>
                <w:lang w:eastAsia="zh-CN"/>
              </w:rPr>
            </w:pPr>
          </w:p>
        </w:tc>
      </w:tr>
      <w:tr w:rsidR="00B91A63" w14:paraId="2DADF4A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8116730"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260(8A)</w:t>
            </w:r>
          </w:p>
        </w:tc>
        <w:tc>
          <w:tcPr>
            <w:tcW w:w="1716" w:type="dxa"/>
            <w:gridSpan w:val="6"/>
            <w:tcBorders>
              <w:top w:val="nil"/>
              <w:left w:val="single" w:sz="4" w:space="0" w:color="auto"/>
              <w:bottom w:val="nil"/>
              <w:right w:val="single" w:sz="4" w:space="0" w:color="auto"/>
            </w:tcBorders>
            <w:hideMark/>
          </w:tcPr>
          <w:p w14:paraId="4EB089AF"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59ED21E"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8EFB70C"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3F4DFB49" w14:textId="77777777" w:rsidR="00B91A63" w:rsidRDefault="00B91A63" w:rsidP="00220178">
            <w:pPr>
              <w:pStyle w:val="TAC"/>
              <w:rPr>
                <w:szCs w:val="18"/>
                <w:lang w:eastAsia="zh-CN"/>
              </w:rPr>
            </w:pPr>
            <w:r>
              <w:rPr>
                <w:szCs w:val="18"/>
                <w:lang w:val="en-US" w:eastAsia="zh-CN"/>
              </w:rPr>
              <w:t>0</w:t>
            </w:r>
          </w:p>
        </w:tc>
      </w:tr>
      <w:tr w:rsidR="00B91A63" w14:paraId="0F1BD88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58EF83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8D632FF"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6F3DA0"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9BE690"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71E8E811" w14:textId="77777777" w:rsidR="00B91A63" w:rsidRDefault="00B91A63" w:rsidP="00220178">
            <w:pPr>
              <w:pStyle w:val="TAC"/>
              <w:rPr>
                <w:szCs w:val="18"/>
                <w:lang w:eastAsia="zh-CN"/>
              </w:rPr>
            </w:pPr>
          </w:p>
        </w:tc>
      </w:tr>
      <w:tr w:rsidR="00B91A63" w14:paraId="66C0641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A4D77F3"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260G</w:t>
            </w:r>
          </w:p>
        </w:tc>
        <w:tc>
          <w:tcPr>
            <w:tcW w:w="1716" w:type="dxa"/>
            <w:gridSpan w:val="6"/>
            <w:tcBorders>
              <w:top w:val="single" w:sz="4" w:space="0" w:color="auto"/>
              <w:left w:val="single" w:sz="4" w:space="0" w:color="auto"/>
              <w:bottom w:val="nil"/>
              <w:right w:val="single" w:sz="4" w:space="0" w:color="auto"/>
            </w:tcBorders>
            <w:hideMark/>
          </w:tcPr>
          <w:p w14:paraId="48FF69C3"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989386F"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0469E96"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603EDD65" w14:textId="77777777" w:rsidR="00B91A63" w:rsidRDefault="00B91A63" w:rsidP="00220178">
            <w:pPr>
              <w:pStyle w:val="TAC"/>
              <w:rPr>
                <w:szCs w:val="18"/>
                <w:lang w:eastAsia="zh-CN"/>
              </w:rPr>
            </w:pPr>
            <w:r>
              <w:rPr>
                <w:szCs w:val="18"/>
                <w:lang w:val="en-US" w:eastAsia="zh-CN"/>
              </w:rPr>
              <w:t>0</w:t>
            </w:r>
          </w:p>
        </w:tc>
      </w:tr>
      <w:tr w:rsidR="00B91A63" w14:paraId="191EE1C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DCD0F4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D1500C"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EF8AA0E"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A0E927"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60G</w:t>
            </w:r>
          </w:p>
        </w:tc>
        <w:tc>
          <w:tcPr>
            <w:tcW w:w="1387" w:type="dxa"/>
            <w:gridSpan w:val="2"/>
            <w:tcBorders>
              <w:top w:val="nil"/>
              <w:left w:val="single" w:sz="4" w:space="0" w:color="auto"/>
              <w:bottom w:val="single" w:sz="4" w:space="0" w:color="auto"/>
              <w:right w:val="single" w:sz="4" w:space="0" w:color="auto"/>
            </w:tcBorders>
          </w:tcPr>
          <w:p w14:paraId="4C1D3FA1" w14:textId="77777777" w:rsidR="00B91A63" w:rsidRDefault="00B91A63" w:rsidP="00220178">
            <w:pPr>
              <w:pStyle w:val="TAC"/>
              <w:rPr>
                <w:szCs w:val="18"/>
                <w:lang w:eastAsia="zh-CN"/>
              </w:rPr>
            </w:pPr>
          </w:p>
        </w:tc>
      </w:tr>
      <w:tr w:rsidR="00B91A63" w14:paraId="7E172E8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0C7498E"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260H</w:t>
            </w:r>
          </w:p>
        </w:tc>
        <w:tc>
          <w:tcPr>
            <w:tcW w:w="1716" w:type="dxa"/>
            <w:gridSpan w:val="6"/>
            <w:tcBorders>
              <w:top w:val="nil"/>
              <w:left w:val="single" w:sz="4" w:space="0" w:color="auto"/>
              <w:bottom w:val="nil"/>
              <w:right w:val="single" w:sz="4" w:space="0" w:color="auto"/>
            </w:tcBorders>
            <w:hideMark/>
          </w:tcPr>
          <w:p w14:paraId="085DBF61"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F83AA35"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9256F0C"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3C21F740" w14:textId="77777777" w:rsidR="00B91A63" w:rsidRDefault="00B91A63" w:rsidP="00220178">
            <w:pPr>
              <w:pStyle w:val="TAC"/>
              <w:rPr>
                <w:szCs w:val="18"/>
                <w:lang w:eastAsia="zh-CN"/>
              </w:rPr>
            </w:pPr>
            <w:r>
              <w:rPr>
                <w:szCs w:val="18"/>
                <w:lang w:val="en-US" w:eastAsia="zh-CN"/>
              </w:rPr>
              <w:t>0</w:t>
            </w:r>
          </w:p>
        </w:tc>
      </w:tr>
      <w:tr w:rsidR="00B91A63" w14:paraId="71E16F2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A621BC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CFCC67"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EE1469D"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35EBB8B"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60H</w:t>
            </w:r>
          </w:p>
        </w:tc>
        <w:tc>
          <w:tcPr>
            <w:tcW w:w="1387" w:type="dxa"/>
            <w:gridSpan w:val="2"/>
            <w:tcBorders>
              <w:top w:val="nil"/>
              <w:left w:val="single" w:sz="4" w:space="0" w:color="auto"/>
              <w:bottom w:val="single" w:sz="4" w:space="0" w:color="auto"/>
              <w:right w:val="single" w:sz="4" w:space="0" w:color="auto"/>
            </w:tcBorders>
          </w:tcPr>
          <w:p w14:paraId="444DA5E1" w14:textId="77777777" w:rsidR="00B91A63" w:rsidRDefault="00B91A63" w:rsidP="00220178">
            <w:pPr>
              <w:pStyle w:val="TAC"/>
              <w:rPr>
                <w:szCs w:val="18"/>
                <w:lang w:eastAsia="zh-CN"/>
              </w:rPr>
            </w:pPr>
          </w:p>
        </w:tc>
      </w:tr>
      <w:tr w:rsidR="00B91A63" w14:paraId="3E0D1207"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7072BAEE"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260I</w:t>
            </w:r>
          </w:p>
        </w:tc>
        <w:tc>
          <w:tcPr>
            <w:tcW w:w="1716" w:type="dxa"/>
            <w:gridSpan w:val="6"/>
            <w:tcBorders>
              <w:top w:val="nil"/>
              <w:left w:val="single" w:sz="4" w:space="0" w:color="auto"/>
              <w:bottom w:val="nil"/>
              <w:right w:val="single" w:sz="4" w:space="0" w:color="auto"/>
            </w:tcBorders>
            <w:hideMark/>
          </w:tcPr>
          <w:p w14:paraId="7C7A3577"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76223EB"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B08DACC"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6DBE714A" w14:textId="77777777" w:rsidR="00B91A63" w:rsidRDefault="00B91A63" w:rsidP="00220178">
            <w:pPr>
              <w:pStyle w:val="TAC"/>
              <w:rPr>
                <w:szCs w:val="18"/>
                <w:lang w:eastAsia="zh-CN"/>
              </w:rPr>
            </w:pPr>
            <w:r>
              <w:rPr>
                <w:szCs w:val="18"/>
                <w:lang w:val="en-US" w:eastAsia="zh-CN"/>
              </w:rPr>
              <w:t>0</w:t>
            </w:r>
          </w:p>
        </w:tc>
      </w:tr>
      <w:tr w:rsidR="00B91A63" w14:paraId="621F0F0E"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67970F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F0303D"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7772F1"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9817F22"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60I</w:t>
            </w:r>
          </w:p>
        </w:tc>
        <w:tc>
          <w:tcPr>
            <w:tcW w:w="1387" w:type="dxa"/>
            <w:gridSpan w:val="2"/>
            <w:tcBorders>
              <w:top w:val="nil"/>
              <w:left w:val="single" w:sz="4" w:space="0" w:color="auto"/>
              <w:bottom w:val="single" w:sz="4" w:space="0" w:color="auto"/>
              <w:right w:val="single" w:sz="4" w:space="0" w:color="auto"/>
            </w:tcBorders>
          </w:tcPr>
          <w:p w14:paraId="77F737A8" w14:textId="77777777" w:rsidR="00B91A63" w:rsidRDefault="00B91A63" w:rsidP="00220178">
            <w:pPr>
              <w:pStyle w:val="TAC"/>
              <w:rPr>
                <w:szCs w:val="18"/>
                <w:lang w:eastAsia="zh-CN"/>
              </w:rPr>
            </w:pPr>
          </w:p>
        </w:tc>
      </w:tr>
      <w:tr w:rsidR="00B91A63" w14:paraId="05E4C51E"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5C9182FF"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260J</w:t>
            </w:r>
          </w:p>
        </w:tc>
        <w:tc>
          <w:tcPr>
            <w:tcW w:w="1716" w:type="dxa"/>
            <w:gridSpan w:val="6"/>
            <w:tcBorders>
              <w:top w:val="nil"/>
              <w:left w:val="single" w:sz="4" w:space="0" w:color="auto"/>
              <w:bottom w:val="nil"/>
              <w:right w:val="single" w:sz="4" w:space="0" w:color="auto"/>
            </w:tcBorders>
            <w:hideMark/>
          </w:tcPr>
          <w:p w14:paraId="555B5497"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BC90A89"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A5EFE7"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2AF14B5C" w14:textId="77777777" w:rsidR="00B91A63" w:rsidRDefault="00B91A63" w:rsidP="00220178">
            <w:pPr>
              <w:pStyle w:val="TAC"/>
              <w:rPr>
                <w:szCs w:val="18"/>
                <w:lang w:eastAsia="zh-CN"/>
              </w:rPr>
            </w:pPr>
            <w:r>
              <w:rPr>
                <w:szCs w:val="18"/>
                <w:lang w:val="en-US" w:eastAsia="zh-CN"/>
              </w:rPr>
              <w:t>0</w:t>
            </w:r>
          </w:p>
        </w:tc>
      </w:tr>
      <w:tr w:rsidR="00B91A63" w14:paraId="0F90FE9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46AC85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F93C302"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2AD2008"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6B2B9EF"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60J</w:t>
            </w:r>
          </w:p>
        </w:tc>
        <w:tc>
          <w:tcPr>
            <w:tcW w:w="1387" w:type="dxa"/>
            <w:gridSpan w:val="2"/>
            <w:tcBorders>
              <w:top w:val="nil"/>
              <w:left w:val="single" w:sz="4" w:space="0" w:color="auto"/>
              <w:bottom w:val="single" w:sz="4" w:space="0" w:color="auto"/>
              <w:right w:val="single" w:sz="4" w:space="0" w:color="auto"/>
            </w:tcBorders>
          </w:tcPr>
          <w:p w14:paraId="3193D64C" w14:textId="77777777" w:rsidR="00B91A63" w:rsidRDefault="00B91A63" w:rsidP="00220178">
            <w:pPr>
              <w:pStyle w:val="TAC"/>
              <w:rPr>
                <w:szCs w:val="18"/>
                <w:lang w:eastAsia="zh-CN"/>
              </w:rPr>
            </w:pPr>
          </w:p>
        </w:tc>
      </w:tr>
      <w:tr w:rsidR="00B91A63" w14:paraId="756F8CF6"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883F704"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260K</w:t>
            </w:r>
          </w:p>
        </w:tc>
        <w:tc>
          <w:tcPr>
            <w:tcW w:w="1716" w:type="dxa"/>
            <w:gridSpan w:val="6"/>
            <w:tcBorders>
              <w:top w:val="nil"/>
              <w:left w:val="single" w:sz="4" w:space="0" w:color="auto"/>
              <w:bottom w:val="nil"/>
              <w:right w:val="single" w:sz="4" w:space="0" w:color="auto"/>
            </w:tcBorders>
            <w:hideMark/>
          </w:tcPr>
          <w:p w14:paraId="09A84094"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6C2255E"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1203215"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3B2E2C8A" w14:textId="77777777" w:rsidR="00B91A63" w:rsidRDefault="00B91A63" w:rsidP="00220178">
            <w:pPr>
              <w:pStyle w:val="TAC"/>
              <w:rPr>
                <w:szCs w:val="18"/>
                <w:lang w:eastAsia="zh-CN"/>
              </w:rPr>
            </w:pPr>
            <w:r>
              <w:rPr>
                <w:szCs w:val="18"/>
                <w:lang w:val="en-US" w:eastAsia="zh-CN"/>
              </w:rPr>
              <w:t>0</w:t>
            </w:r>
          </w:p>
        </w:tc>
      </w:tr>
      <w:tr w:rsidR="00B91A63" w14:paraId="7A49FCD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37FA99C"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39AA368"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E7BAF8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0A040C"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60K</w:t>
            </w:r>
          </w:p>
        </w:tc>
        <w:tc>
          <w:tcPr>
            <w:tcW w:w="1387" w:type="dxa"/>
            <w:gridSpan w:val="2"/>
            <w:tcBorders>
              <w:top w:val="nil"/>
              <w:left w:val="single" w:sz="4" w:space="0" w:color="auto"/>
              <w:bottom w:val="single" w:sz="4" w:space="0" w:color="auto"/>
              <w:right w:val="single" w:sz="4" w:space="0" w:color="auto"/>
            </w:tcBorders>
          </w:tcPr>
          <w:p w14:paraId="5D49FBB3" w14:textId="77777777" w:rsidR="00B91A63" w:rsidRDefault="00B91A63" w:rsidP="00220178">
            <w:pPr>
              <w:pStyle w:val="TAC"/>
              <w:rPr>
                <w:szCs w:val="18"/>
                <w:lang w:eastAsia="zh-CN"/>
              </w:rPr>
            </w:pPr>
          </w:p>
        </w:tc>
      </w:tr>
      <w:tr w:rsidR="00B91A63" w14:paraId="5AEFD39F"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03756C6C" w14:textId="77777777" w:rsidR="00B91A63" w:rsidRDefault="00B91A63" w:rsidP="00220178">
            <w:pPr>
              <w:pStyle w:val="TAC"/>
              <w:rPr>
                <w:szCs w:val="18"/>
              </w:rPr>
            </w:pPr>
            <w:r>
              <w:rPr>
                <w:szCs w:val="18"/>
              </w:rPr>
              <w:lastRenderedPageBreak/>
              <w:t>CA_n</w:t>
            </w:r>
            <w:r>
              <w:rPr>
                <w:szCs w:val="18"/>
                <w:lang w:eastAsia="zh-CN"/>
              </w:rPr>
              <w:t>41C</w:t>
            </w:r>
            <w:r>
              <w:rPr>
                <w:szCs w:val="18"/>
              </w:rPr>
              <w:t>-n</w:t>
            </w:r>
            <w:r>
              <w:rPr>
                <w:szCs w:val="18"/>
                <w:lang w:eastAsia="zh-CN"/>
              </w:rPr>
              <w:t>260L</w:t>
            </w:r>
          </w:p>
        </w:tc>
        <w:tc>
          <w:tcPr>
            <w:tcW w:w="1716" w:type="dxa"/>
            <w:gridSpan w:val="6"/>
            <w:tcBorders>
              <w:top w:val="nil"/>
              <w:left w:val="single" w:sz="4" w:space="0" w:color="auto"/>
              <w:bottom w:val="nil"/>
              <w:right w:val="single" w:sz="4" w:space="0" w:color="auto"/>
            </w:tcBorders>
            <w:hideMark/>
          </w:tcPr>
          <w:p w14:paraId="4ACD1438"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88D8FE5"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9D61F15"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167328C5" w14:textId="77777777" w:rsidR="00B91A63" w:rsidRDefault="00B91A63" w:rsidP="00220178">
            <w:pPr>
              <w:pStyle w:val="TAC"/>
              <w:rPr>
                <w:szCs w:val="18"/>
                <w:lang w:eastAsia="zh-CN"/>
              </w:rPr>
            </w:pPr>
            <w:r>
              <w:rPr>
                <w:szCs w:val="18"/>
                <w:lang w:val="en-US" w:eastAsia="zh-CN"/>
              </w:rPr>
              <w:t>0</w:t>
            </w:r>
          </w:p>
        </w:tc>
      </w:tr>
      <w:tr w:rsidR="00B91A63" w14:paraId="24E6F8C7"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D967498"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003D26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AB4B1A"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F6CF930"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60L</w:t>
            </w:r>
          </w:p>
        </w:tc>
        <w:tc>
          <w:tcPr>
            <w:tcW w:w="1387" w:type="dxa"/>
            <w:gridSpan w:val="2"/>
            <w:tcBorders>
              <w:top w:val="nil"/>
              <w:left w:val="single" w:sz="4" w:space="0" w:color="auto"/>
              <w:bottom w:val="single" w:sz="4" w:space="0" w:color="auto"/>
              <w:right w:val="single" w:sz="4" w:space="0" w:color="auto"/>
            </w:tcBorders>
          </w:tcPr>
          <w:p w14:paraId="42A090FC" w14:textId="77777777" w:rsidR="00B91A63" w:rsidRDefault="00B91A63" w:rsidP="00220178">
            <w:pPr>
              <w:pStyle w:val="TAC"/>
              <w:rPr>
                <w:szCs w:val="18"/>
                <w:lang w:eastAsia="zh-CN"/>
              </w:rPr>
            </w:pPr>
          </w:p>
        </w:tc>
      </w:tr>
      <w:tr w:rsidR="00B91A63" w14:paraId="3401BE64" w14:textId="77777777" w:rsidTr="00220178">
        <w:trPr>
          <w:trHeight w:val="187"/>
          <w:jc w:val="center"/>
        </w:trPr>
        <w:tc>
          <w:tcPr>
            <w:tcW w:w="1434" w:type="dxa"/>
            <w:gridSpan w:val="5"/>
            <w:tcBorders>
              <w:top w:val="nil"/>
              <w:left w:val="single" w:sz="4" w:space="0" w:color="auto"/>
              <w:bottom w:val="nil"/>
              <w:right w:val="single" w:sz="4" w:space="0" w:color="auto"/>
            </w:tcBorders>
            <w:hideMark/>
          </w:tcPr>
          <w:p w14:paraId="4BE2ACFB"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260M</w:t>
            </w:r>
          </w:p>
        </w:tc>
        <w:tc>
          <w:tcPr>
            <w:tcW w:w="1716" w:type="dxa"/>
            <w:gridSpan w:val="6"/>
            <w:tcBorders>
              <w:top w:val="nil"/>
              <w:left w:val="single" w:sz="4" w:space="0" w:color="auto"/>
              <w:bottom w:val="nil"/>
              <w:right w:val="single" w:sz="4" w:space="0" w:color="auto"/>
            </w:tcBorders>
            <w:hideMark/>
          </w:tcPr>
          <w:p w14:paraId="5212E5FC" w14:textId="77777777" w:rsidR="00B91A63" w:rsidRDefault="00B91A63" w:rsidP="00220178">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A0DD55B" w14:textId="77777777" w:rsidR="00B91A63" w:rsidRDefault="00B91A63" w:rsidP="00220178">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FBED19C" w14:textId="77777777" w:rsidR="00B91A63" w:rsidRDefault="00B91A63" w:rsidP="00220178">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167C2770" w14:textId="77777777" w:rsidR="00B91A63" w:rsidRDefault="00B91A63" w:rsidP="00220178">
            <w:pPr>
              <w:pStyle w:val="TAC"/>
              <w:rPr>
                <w:szCs w:val="18"/>
                <w:lang w:eastAsia="zh-CN"/>
              </w:rPr>
            </w:pPr>
            <w:r>
              <w:rPr>
                <w:szCs w:val="18"/>
                <w:lang w:val="en-US" w:eastAsia="zh-CN"/>
              </w:rPr>
              <w:t>0</w:t>
            </w:r>
          </w:p>
        </w:tc>
      </w:tr>
      <w:tr w:rsidR="00B91A63" w14:paraId="504DFF0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1F1DFD7"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72508F4"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2D56E47" w14:textId="77777777" w:rsidR="00B91A63" w:rsidRDefault="00B91A63" w:rsidP="00220178">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F47A87"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60M</w:t>
            </w:r>
          </w:p>
        </w:tc>
        <w:tc>
          <w:tcPr>
            <w:tcW w:w="1387" w:type="dxa"/>
            <w:gridSpan w:val="2"/>
            <w:tcBorders>
              <w:top w:val="nil"/>
              <w:left w:val="single" w:sz="4" w:space="0" w:color="auto"/>
              <w:bottom w:val="single" w:sz="4" w:space="0" w:color="auto"/>
              <w:right w:val="single" w:sz="4" w:space="0" w:color="auto"/>
            </w:tcBorders>
          </w:tcPr>
          <w:p w14:paraId="2E0D53A0" w14:textId="77777777" w:rsidR="00B91A63" w:rsidRDefault="00B91A63" w:rsidP="00220178">
            <w:pPr>
              <w:pStyle w:val="TAC"/>
              <w:rPr>
                <w:szCs w:val="18"/>
                <w:lang w:eastAsia="zh-CN"/>
              </w:rPr>
            </w:pPr>
          </w:p>
        </w:tc>
      </w:tr>
      <w:tr w:rsidR="00B91A63" w14:paraId="657CE36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B3CE06B"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497A49E7"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372055F" w14:textId="77777777" w:rsidR="00B91A63" w:rsidRDefault="00B91A63" w:rsidP="00220178">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8450146"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A4ECCB3"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0FA2A8"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DFC047"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8E034F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C5BD08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95B8FE6"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8AC67FC"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91E0B16" w14:textId="77777777" w:rsidR="00B91A63" w:rsidRDefault="00B91A63" w:rsidP="00220178">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09C0AF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5E1DAA"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EA504D5"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BB745CF"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0FDD54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4EC4F7A"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8B1BBC2" w14:textId="77777777" w:rsidR="00B91A63" w:rsidRDefault="00B91A63" w:rsidP="00220178">
            <w:pPr>
              <w:pStyle w:val="TAC"/>
              <w:rPr>
                <w:rFonts w:eastAsia="MS Mincho"/>
                <w:szCs w:val="18"/>
                <w:lang w:eastAsia="zh-CN"/>
              </w:rPr>
            </w:pPr>
            <w:r>
              <w:rPr>
                <w:szCs w:val="18"/>
                <w:lang w:eastAsia="zh-CN"/>
              </w:rPr>
              <w:t>0</w:t>
            </w:r>
          </w:p>
        </w:tc>
      </w:tr>
      <w:tr w:rsidR="00B91A63" w14:paraId="1DC1B4D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32CF622"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EEB38A9"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E9A215" w14:textId="77777777" w:rsidR="00B91A63" w:rsidRDefault="00B91A63" w:rsidP="00220178">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2DFBE5C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3AA0D0F"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DC3BA2A"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8C99C32"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97A1A2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4B45D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C2BE2B"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50063D87"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A734FF1"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CE999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4E7ACF9"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6E381E2"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0FA8223"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155F33B0"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04E988B"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623EC969" w14:textId="77777777" w:rsidR="00B91A63" w:rsidRDefault="00B91A63" w:rsidP="00220178">
            <w:pPr>
              <w:pStyle w:val="TAC"/>
              <w:rPr>
                <w:rFonts w:eastAsia="MS Mincho"/>
                <w:szCs w:val="18"/>
                <w:lang w:eastAsia="zh-CN"/>
              </w:rPr>
            </w:pPr>
          </w:p>
        </w:tc>
      </w:tr>
      <w:tr w:rsidR="00B91A63" w14:paraId="2663EAE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B4348FD"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4F53E42E"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6065A37B" w14:textId="77777777" w:rsidR="00B91A63" w:rsidRDefault="00B91A63" w:rsidP="00220178">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63D9FAB"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752331DE"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23D0E2D"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B55D05A"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626FE24"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0F05EB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06DFF00"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6DC7425"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260A4C7" w14:textId="77777777" w:rsidR="00B91A63" w:rsidRDefault="00B91A63" w:rsidP="00220178">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09E515E"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A44C4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E0F246B" w14:textId="77777777" w:rsidR="00B91A63" w:rsidRDefault="00B91A63" w:rsidP="00220178">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5F51AE6"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715D77A" w14:textId="77777777" w:rsidR="00B91A63" w:rsidRDefault="00B91A63" w:rsidP="00220178">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BF828B4" w14:textId="77777777" w:rsidR="00B91A63" w:rsidRDefault="00B91A63" w:rsidP="00220178">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A3E62DF" w14:textId="77777777" w:rsidR="00B91A63" w:rsidRDefault="00B91A63" w:rsidP="00220178">
            <w:pPr>
              <w:pStyle w:val="TAC"/>
              <w:rPr>
                <w:rFonts w:eastAsia="MS Mincho"/>
                <w:szCs w:val="18"/>
                <w:lang w:eastAsia="zh-CN"/>
              </w:rPr>
            </w:pPr>
            <w:r>
              <w:rPr>
                <w:szCs w:val="18"/>
                <w:lang w:eastAsia="zh-CN"/>
              </w:rPr>
              <w:t>0</w:t>
            </w:r>
          </w:p>
        </w:tc>
      </w:tr>
      <w:tr w:rsidR="00B91A63" w14:paraId="77F3C46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237EE0B"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6B41070"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E75682" w14:textId="77777777" w:rsidR="00B91A63" w:rsidRDefault="00B91A63" w:rsidP="00220178">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EE6716" w14:textId="77777777" w:rsidR="00B91A63" w:rsidRDefault="00B91A63" w:rsidP="00220178">
            <w:pPr>
              <w:pStyle w:val="TAC"/>
              <w:rPr>
                <w:rFonts w:cs="Arial"/>
                <w:szCs w:val="18"/>
                <w:lang w:eastAsia="ja-JP"/>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19F570C4" w14:textId="77777777" w:rsidR="00B91A63" w:rsidRDefault="00B91A63" w:rsidP="00220178">
            <w:pPr>
              <w:pStyle w:val="TAC"/>
              <w:rPr>
                <w:szCs w:val="18"/>
                <w:lang w:eastAsia="zh-CN"/>
              </w:rPr>
            </w:pPr>
          </w:p>
        </w:tc>
      </w:tr>
      <w:tr w:rsidR="00B91A63" w14:paraId="52B2862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DC27BE8"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0918610E"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07500D89"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240422"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71BF4B24" w14:textId="77777777" w:rsidR="00B91A63" w:rsidRDefault="00B91A63" w:rsidP="00220178">
            <w:pPr>
              <w:pStyle w:val="TAC"/>
              <w:rPr>
                <w:rFonts w:eastAsia="MS Mincho"/>
                <w:szCs w:val="18"/>
                <w:lang w:eastAsia="zh-CN"/>
              </w:rPr>
            </w:pPr>
            <w:r>
              <w:rPr>
                <w:szCs w:val="18"/>
                <w:lang w:eastAsia="zh-CN"/>
              </w:rPr>
              <w:t>0</w:t>
            </w:r>
          </w:p>
        </w:tc>
      </w:tr>
      <w:tr w:rsidR="00B91A63" w14:paraId="4BCC555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25D1A3E5"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689493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BCB2963" w14:textId="77777777" w:rsidR="00B91A63" w:rsidRDefault="00B91A63" w:rsidP="00220178">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0BFF836D"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4619282"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0E3E81FC"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F0D6496"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FD87F4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F975D6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E7CC87"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39E3E39"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8C5C8D4"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6B648B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10EDFF"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873517"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C0C8AF3"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83B4CB6"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5FAEA6A"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5FFA791" w14:textId="77777777" w:rsidR="00B91A63" w:rsidRDefault="00B91A63" w:rsidP="00220178">
            <w:pPr>
              <w:pStyle w:val="TAC"/>
              <w:rPr>
                <w:rFonts w:eastAsia="MS Mincho"/>
                <w:szCs w:val="18"/>
                <w:lang w:eastAsia="zh-CN"/>
              </w:rPr>
            </w:pPr>
          </w:p>
        </w:tc>
      </w:tr>
      <w:tr w:rsidR="00B91A63" w14:paraId="0CD152F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8F1F6FD"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759D3DB2"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2C54C42F"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F715EA" w14:textId="77777777" w:rsidR="00B91A63" w:rsidRDefault="00B91A63" w:rsidP="00220178">
            <w:pPr>
              <w:pStyle w:val="TAC"/>
              <w:rPr>
                <w:rFonts w:cs="Arial"/>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04109FDB" w14:textId="77777777" w:rsidR="00B91A63" w:rsidRDefault="00B91A63" w:rsidP="00220178">
            <w:pPr>
              <w:pStyle w:val="TAC"/>
              <w:rPr>
                <w:szCs w:val="18"/>
                <w:lang w:eastAsia="zh-CN"/>
              </w:rPr>
            </w:pPr>
            <w:r>
              <w:rPr>
                <w:szCs w:val="18"/>
                <w:lang w:eastAsia="zh-CN"/>
              </w:rPr>
              <w:t>0</w:t>
            </w:r>
          </w:p>
        </w:tc>
      </w:tr>
      <w:tr w:rsidR="00B91A63" w14:paraId="4643D6E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569000F"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83424FA"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7B6961" w14:textId="77777777" w:rsidR="00B91A63" w:rsidRDefault="00B91A63" w:rsidP="00220178">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708690EB"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57269AD" w14:textId="77777777" w:rsidR="00B91A63" w:rsidRDefault="00B91A63" w:rsidP="00220178">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14CF7AD" w14:textId="77777777" w:rsidR="00B91A63" w:rsidRDefault="00B91A63" w:rsidP="00220178">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40C67BFE" w14:textId="77777777" w:rsidR="00B91A63" w:rsidRDefault="00B91A63" w:rsidP="00220178">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98F987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4D7E05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C774A0" w14:textId="77777777" w:rsidR="00B91A63" w:rsidRDefault="00B91A63" w:rsidP="00220178">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6D20F57" w14:textId="77777777" w:rsidR="00B91A63" w:rsidRDefault="00B91A63" w:rsidP="00220178">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3A3680D" w14:textId="77777777" w:rsidR="00B91A63" w:rsidRDefault="00B91A63" w:rsidP="00220178">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EDBA6D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B9C8A8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7A4F21" w14:textId="77777777" w:rsidR="00B91A63" w:rsidRDefault="00B91A63" w:rsidP="00220178">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023A7DC8"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18F81E80"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1B6DADD" w14:textId="77777777" w:rsidR="00B91A63" w:rsidRDefault="00B91A63" w:rsidP="00220178">
            <w:pPr>
              <w:pStyle w:val="TAC"/>
              <w:rPr>
                <w:rFonts w:eastAsia="MS Mincho"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EF709E7" w14:textId="77777777" w:rsidR="00B91A63" w:rsidRDefault="00B91A63" w:rsidP="00220178">
            <w:pPr>
              <w:pStyle w:val="TAC"/>
              <w:rPr>
                <w:szCs w:val="18"/>
                <w:lang w:eastAsia="zh-CN"/>
              </w:rPr>
            </w:pPr>
          </w:p>
        </w:tc>
      </w:tr>
      <w:tr w:rsidR="00B91A63" w14:paraId="5884495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3987A05" w14:textId="77777777" w:rsidR="00B91A63" w:rsidRDefault="00B91A63" w:rsidP="00220178">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B8DCF54"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0A57CE98"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59D411C"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5CD7A93C" w14:textId="77777777" w:rsidR="00B91A63" w:rsidRDefault="00B91A63" w:rsidP="00220178">
            <w:pPr>
              <w:pStyle w:val="TAC"/>
              <w:rPr>
                <w:rFonts w:eastAsia="MS Mincho"/>
                <w:szCs w:val="18"/>
                <w:lang w:eastAsia="zh-CN"/>
              </w:rPr>
            </w:pPr>
            <w:r>
              <w:rPr>
                <w:szCs w:val="18"/>
                <w:lang w:eastAsia="zh-CN"/>
              </w:rPr>
              <w:t>0</w:t>
            </w:r>
          </w:p>
        </w:tc>
      </w:tr>
      <w:tr w:rsidR="00B91A63" w14:paraId="6277FE6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5FFB4E6"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CBD145"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F280541" w14:textId="77777777" w:rsidR="00B91A63" w:rsidRDefault="00B91A63" w:rsidP="00220178">
            <w:pPr>
              <w:pStyle w:val="TAC"/>
              <w:rPr>
                <w:szCs w:val="18"/>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D5E6981"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1A023A01" w14:textId="77777777" w:rsidR="00B91A63" w:rsidRDefault="00B91A63" w:rsidP="00220178">
            <w:pPr>
              <w:pStyle w:val="TAC"/>
              <w:rPr>
                <w:rFonts w:eastAsia="MS Mincho"/>
                <w:szCs w:val="18"/>
                <w:lang w:eastAsia="zh-CN"/>
              </w:rPr>
            </w:pPr>
          </w:p>
        </w:tc>
      </w:tr>
      <w:tr w:rsidR="00B91A63" w14:paraId="4FF4E68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06848B5" w14:textId="77777777" w:rsidR="00B91A63" w:rsidRDefault="00B91A63" w:rsidP="00220178">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BBA0892" w14:textId="77777777" w:rsidR="00B91A63" w:rsidRDefault="00B91A63" w:rsidP="00220178">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AE78117" w14:textId="77777777" w:rsidR="00B91A63" w:rsidRDefault="00B91A63" w:rsidP="00220178">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4FFDBD" w14:textId="77777777" w:rsidR="00B91A63" w:rsidRDefault="00B91A63" w:rsidP="00220178">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87" w:type="dxa"/>
            <w:gridSpan w:val="2"/>
            <w:tcBorders>
              <w:top w:val="single" w:sz="4" w:space="0" w:color="auto"/>
              <w:left w:val="single" w:sz="4" w:space="0" w:color="auto"/>
              <w:bottom w:val="nil"/>
              <w:right w:val="single" w:sz="4" w:space="0" w:color="auto"/>
            </w:tcBorders>
            <w:hideMark/>
          </w:tcPr>
          <w:p w14:paraId="1DC5FFD9" w14:textId="77777777" w:rsidR="00B91A63" w:rsidRDefault="00B91A63" w:rsidP="00220178">
            <w:pPr>
              <w:pStyle w:val="TAC"/>
              <w:rPr>
                <w:rFonts w:eastAsia="MS Mincho"/>
                <w:szCs w:val="18"/>
                <w:lang w:eastAsia="zh-CN"/>
              </w:rPr>
            </w:pPr>
            <w:r>
              <w:rPr>
                <w:szCs w:val="18"/>
                <w:lang w:eastAsia="zh-CN"/>
              </w:rPr>
              <w:t>0</w:t>
            </w:r>
          </w:p>
        </w:tc>
      </w:tr>
      <w:tr w:rsidR="00B91A63" w14:paraId="0E58B85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13D63FA" w14:textId="77777777" w:rsidR="00B91A63" w:rsidRDefault="00B91A63" w:rsidP="00220178">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B311C81" w14:textId="77777777" w:rsidR="00B91A63" w:rsidRDefault="00B91A63" w:rsidP="00220178">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1F3A90" w14:textId="77777777" w:rsidR="00B91A63" w:rsidRDefault="00B91A63" w:rsidP="00220178">
            <w:pPr>
              <w:pStyle w:val="TAC"/>
              <w:rPr>
                <w:szCs w:val="18"/>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16600B"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406F7142" w14:textId="77777777" w:rsidR="00B91A63" w:rsidRDefault="00B91A63" w:rsidP="00220178">
            <w:pPr>
              <w:pStyle w:val="TAC"/>
              <w:rPr>
                <w:rFonts w:eastAsia="MS Mincho"/>
                <w:szCs w:val="18"/>
                <w:lang w:eastAsia="zh-CN"/>
              </w:rPr>
            </w:pPr>
          </w:p>
        </w:tc>
      </w:tr>
      <w:tr w:rsidR="00B91A63" w14:paraId="1FE0D7CD"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CA3858A" w14:textId="77777777" w:rsidR="00B91A63" w:rsidRDefault="00B91A63" w:rsidP="00220178">
            <w:pPr>
              <w:pStyle w:val="TAC"/>
              <w:rPr>
                <w:rFonts w:cs="Arial"/>
                <w:szCs w:val="18"/>
                <w:lang w:eastAsia="ja-JP"/>
              </w:rPr>
            </w:pPr>
            <w:r>
              <w:rPr>
                <w:szCs w:val="18"/>
                <w:lang w:eastAsia="ja-JP"/>
              </w:rPr>
              <w:t>CA_n48A-n260A</w:t>
            </w:r>
          </w:p>
        </w:tc>
        <w:tc>
          <w:tcPr>
            <w:tcW w:w="1716" w:type="dxa"/>
            <w:gridSpan w:val="6"/>
            <w:tcBorders>
              <w:top w:val="single" w:sz="4" w:space="0" w:color="auto"/>
              <w:left w:val="single" w:sz="4" w:space="0" w:color="auto"/>
              <w:bottom w:val="nil"/>
              <w:right w:val="single" w:sz="4" w:space="0" w:color="auto"/>
            </w:tcBorders>
            <w:hideMark/>
          </w:tcPr>
          <w:p w14:paraId="2846ECFB" w14:textId="77777777" w:rsidR="00B91A63" w:rsidRDefault="00B91A63" w:rsidP="00220178">
            <w:pPr>
              <w:pStyle w:val="TAC"/>
              <w:rPr>
                <w:rFonts w:cs="Arial"/>
                <w:szCs w:val="18"/>
                <w:lang w:eastAsia="ja-JP"/>
              </w:rPr>
            </w:pPr>
            <w:r>
              <w:rPr>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3FE17C0"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5E1EDE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7717A62"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770E0E9"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0712647"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FD6779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1B7ABC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E4516A2"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B820091"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55CB1F7"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0240AC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BF2B8C"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DF66205"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01B0A38"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863ED3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C90663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AAF3DC1" w14:textId="77777777" w:rsidR="00B91A63" w:rsidRDefault="00B91A63" w:rsidP="00220178">
            <w:pPr>
              <w:pStyle w:val="TAC"/>
              <w:rPr>
                <w:szCs w:val="18"/>
                <w:lang w:eastAsia="zh-CN"/>
              </w:rPr>
            </w:pPr>
            <w:r>
              <w:rPr>
                <w:szCs w:val="18"/>
                <w:lang w:val="en-US" w:eastAsia="zh-CN"/>
              </w:rPr>
              <w:t>0</w:t>
            </w:r>
          </w:p>
        </w:tc>
      </w:tr>
      <w:tr w:rsidR="00B91A63" w14:paraId="78E7D97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FC3A047"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EE87E3C"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3FB7B7" w14:textId="77777777" w:rsidR="00B91A63" w:rsidRDefault="00B91A63" w:rsidP="00220178">
            <w:pPr>
              <w:pStyle w:val="TAC"/>
              <w:rPr>
                <w:rFonts w:cs="Arial"/>
                <w:szCs w:val="18"/>
                <w:lang w:eastAsia="zh-CN"/>
              </w:rPr>
            </w:pPr>
            <w:r>
              <w:rPr>
                <w:szCs w:val="18"/>
                <w:lang w:eastAsia="ja-JP"/>
              </w:rPr>
              <w:t>n260</w:t>
            </w:r>
          </w:p>
        </w:tc>
        <w:tc>
          <w:tcPr>
            <w:tcW w:w="601" w:type="dxa"/>
            <w:gridSpan w:val="8"/>
            <w:tcBorders>
              <w:top w:val="single" w:sz="4" w:space="0" w:color="auto"/>
              <w:left w:val="single" w:sz="4" w:space="0" w:color="auto"/>
              <w:bottom w:val="single" w:sz="4" w:space="0" w:color="auto"/>
              <w:right w:val="single" w:sz="4" w:space="0" w:color="auto"/>
            </w:tcBorders>
          </w:tcPr>
          <w:p w14:paraId="5F779AE1"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A7D9ACF"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FA8AE5A"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55355A2E"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AD18C5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40212EA"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9C7A17"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0404B174"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tcPr>
          <w:p w14:paraId="43187499"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C3DFA0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0ADE6B1"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77C959"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0744C3F"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89E02E6"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0E20E9E"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4B578DCD" w14:textId="77777777" w:rsidR="00B91A63" w:rsidRDefault="00B91A63" w:rsidP="00220178">
            <w:pPr>
              <w:pStyle w:val="TAC"/>
              <w:rPr>
                <w:szCs w:val="18"/>
                <w:lang w:eastAsia="zh-CN"/>
              </w:rPr>
            </w:pPr>
          </w:p>
        </w:tc>
      </w:tr>
      <w:tr w:rsidR="00B91A63" w14:paraId="6A427D8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18ED54A" w14:textId="77777777" w:rsidR="00B91A63" w:rsidRDefault="00B91A63" w:rsidP="00220178">
            <w:pPr>
              <w:pStyle w:val="TAC"/>
              <w:rPr>
                <w:rFonts w:cs="Arial"/>
                <w:szCs w:val="18"/>
                <w:lang w:eastAsia="ja-JP"/>
              </w:rPr>
            </w:pPr>
            <w:r>
              <w:rPr>
                <w:szCs w:val="18"/>
                <w:lang w:eastAsia="ja-JP"/>
              </w:rPr>
              <w:t>CA_n48A-n260I</w:t>
            </w:r>
          </w:p>
        </w:tc>
        <w:tc>
          <w:tcPr>
            <w:tcW w:w="1716" w:type="dxa"/>
            <w:gridSpan w:val="6"/>
            <w:tcBorders>
              <w:top w:val="single" w:sz="4" w:space="0" w:color="auto"/>
              <w:left w:val="single" w:sz="4" w:space="0" w:color="auto"/>
              <w:bottom w:val="nil"/>
              <w:right w:val="single" w:sz="4" w:space="0" w:color="auto"/>
            </w:tcBorders>
            <w:hideMark/>
          </w:tcPr>
          <w:p w14:paraId="0F996C1A" w14:textId="77777777" w:rsidR="00B91A63" w:rsidRDefault="00B91A63" w:rsidP="00220178">
            <w:pPr>
              <w:pStyle w:val="TAC"/>
              <w:rPr>
                <w:szCs w:val="18"/>
                <w:lang w:eastAsia="ja-JP"/>
              </w:rPr>
            </w:pPr>
            <w:r>
              <w:rPr>
                <w:szCs w:val="18"/>
                <w:lang w:eastAsia="ja-JP"/>
              </w:rPr>
              <w:t>CA_n48A-n260A</w:t>
            </w:r>
          </w:p>
          <w:p w14:paraId="0BD4CA6F" w14:textId="77777777" w:rsidR="00B91A63" w:rsidRDefault="00B91A63" w:rsidP="00220178">
            <w:pPr>
              <w:pStyle w:val="TAC"/>
              <w:rPr>
                <w:szCs w:val="18"/>
                <w:lang w:eastAsia="ja-JP"/>
              </w:rPr>
            </w:pPr>
            <w:r>
              <w:rPr>
                <w:szCs w:val="18"/>
                <w:lang w:eastAsia="ja-JP"/>
              </w:rPr>
              <w:t>CA_n48A-n260G</w:t>
            </w:r>
          </w:p>
          <w:p w14:paraId="7D66C582" w14:textId="77777777" w:rsidR="00B91A63" w:rsidRDefault="00B91A63" w:rsidP="00220178">
            <w:pPr>
              <w:pStyle w:val="TAC"/>
              <w:rPr>
                <w:szCs w:val="18"/>
                <w:lang w:eastAsia="ja-JP"/>
              </w:rPr>
            </w:pPr>
            <w:r>
              <w:rPr>
                <w:szCs w:val="18"/>
                <w:lang w:eastAsia="ja-JP"/>
              </w:rPr>
              <w:t>CA_n48A-n260H</w:t>
            </w:r>
          </w:p>
          <w:p w14:paraId="6AB40D7A" w14:textId="77777777" w:rsidR="00B91A63" w:rsidRDefault="00B91A63" w:rsidP="00220178">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1875E7E6"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7E4E2F9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884367B"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32ACDF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C2B9EC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076CDF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8C7A9B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EC67B11"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F6C0DBF"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F5838AB"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682E1A0"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66102"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394782D"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1D2FFC8"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6AB86A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D599D32"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1F0498D" w14:textId="77777777" w:rsidR="00B91A63" w:rsidRDefault="00B91A63" w:rsidP="00220178">
            <w:pPr>
              <w:pStyle w:val="TAC"/>
              <w:rPr>
                <w:szCs w:val="18"/>
                <w:lang w:eastAsia="zh-CN"/>
              </w:rPr>
            </w:pPr>
            <w:r>
              <w:rPr>
                <w:szCs w:val="18"/>
                <w:lang w:val="en-US" w:eastAsia="zh-CN"/>
              </w:rPr>
              <w:t>0</w:t>
            </w:r>
          </w:p>
        </w:tc>
      </w:tr>
      <w:tr w:rsidR="00B91A63" w14:paraId="03ED048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3D5FBE2"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132CD928"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A939505" w14:textId="77777777" w:rsidR="00B91A63" w:rsidRDefault="00B91A63" w:rsidP="00220178">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C8B137" w14:textId="77777777" w:rsidR="00B91A63" w:rsidRDefault="00B91A63" w:rsidP="00220178">
            <w:pPr>
              <w:pStyle w:val="TAC"/>
              <w:rPr>
                <w:szCs w:val="18"/>
                <w:lang w:eastAsia="zh-CN"/>
              </w:rPr>
            </w:pPr>
            <w:r>
              <w:rPr>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10436100" w14:textId="77777777" w:rsidR="00B91A63" w:rsidRDefault="00B91A63" w:rsidP="00220178">
            <w:pPr>
              <w:pStyle w:val="TAC"/>
              <w:rPr>
                <w:szCs w:val="18"/>
                <w:lang w:eastAsia="zh-CN"/>
              </w:rPr>
            </w:pPr>
          </w:p>
        </w:tc>
      </w:tr>
      <w:tr w:rsidR="00B91A63" w14:paraId="105D840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6D4A755" w14:textId="77777777" w:rsidR="00B91A63" w:rsidRDefault="00B91A63" w:rsidP="00220178">
            <w:pPr>
              <w:pStyle w:val="TAC"/>
              <w:rPr>
                <w:rFonts w:cs="Arial"/>
                <w:szCs w:val="18"/>
                <w:lang w:eastAsia="ja-JP"/>
              </w:rPr>
            </w:pPr>
            <w:r>
              <w:rPr>
                <w:szCs w:val="18"/>
                <w:lang w:eastAsia="ja-JP"/>
              </w:rPr>
              <w:t>CA_n48A-n260J</w:t>
            </w:r>
          </w:p>
        </w:tc>
        <w:tc>
          <w:tcPr>
            <w:tcW w:w="1716" w:type="dxa"/>
            <w:gridSpan w:val="6"/>
            <w:tcBorders>
              <w:top w:val="single" w:sz="4" w:space="0" w:color="auto"/>
              <w:left w:val="single" w:sz="4" w:space="0" w:color="auto"/>
              <w:bottom w:val="nil"/>
              <w:right w:val="single" w:sz="4" w:space="0" w:color="auto"/>
            </w:tcBorders>
            <w:hideMark/>
          </w:tcPr>
          <w:p w14:paraId="1724495D" w14:textId="77777777" w:rsidR="00B91A63" w:rsidRDefault="00B91A63" w:rsidP="00220178">
            <w:pPr>
              <w:pStyle w:val="TAC"/>
              <w:rPr>
                <w:szCs w:val="18"/>
                <w:lang w:eastAsia="ja-JP"/>
              </w:rPr>
            </w:pPr>
            <w:r>
              <w:rPr>
                <w:szCs w:val="18"/>
                <w:lang w:eastAsia="ja-JP"/>
              </w:rPr>
              <w:t>CA_n48A-n260A</w:t>
            </w:r>
          </w:p>
          <w:p w14:paraId="661F3453" w14:textId="77777777" w:rsidR="00B91A63" w:rsidRDefault="00B91A63" w:rsidP="00220178">
            <w:pPr>
              <w:pStyle w:val="TAC"/>
              <w:rPr>
                <w:szCs w:val="18"/>
                <w:lang w:eastAsia="ja-JP"/>
              </w:rPr>
            </w:pPr>
            <w:r>
              <w:rPr>
                <w:szCs w:val="18"/>
                <w:lang w:eastAsia="ja-JP"/>
              </w:rPr>
              <w:t>CA_n48A-n260G</w:t>
            </w:r>
          </w:p>
          <w:p w14:paraId="56272F30" w14:textId="77777777" w:rsidR="00B91A63" w:rsidRDefault="00B91A63" w:rsidP="00220178">
            <w:pPr>
              <w:pStyle w:val="TAC"/>
              <w:rPr>
                <w:szCs w:val="18"/>
                <w:lang w:eastAsia="ja-JP"/>
              </w:rPr>
            </w:pPr>
            <w:r>
              <w:rPr>
                <w:szCs w:val="18"/>
                <w:lang w:eastAsia="ja-JP"/>
              </w:rPr>
              <w:t>CA_n48A-n260H</w:t>
            </w:r>
          </w:p>
          <w:p w14:paraId="384A38E0" w14:textId="77777777" w:rsidR="00B91A63" w:rsidRDefault="00B91A63" w:rsidP="00220178">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1274CD8F"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5FE94C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29F82F8"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703FA8"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946E88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053240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0995DEE"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6B5614E"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762D244"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52947E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BB7600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EBA57D"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F38880D"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6C813D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4AD228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1115FB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291D9CD" w14:textId="77777777" w:rsidR="00B91A63" w:rsidRDefault="00B91A63" w:rsidP="00220178">
            <w:pPr>
              <w:pStyle w:val="TAC"/>
              <w:rPr>
                <w:szCs w:val="18"/>
                <w:lang w:eastAsia="zh-CN"/>
              </w:rPr>
            </w:pPr>
            <w:r>
              <w:rPr>
                <w:szCs w:val="18"/>
                <w:lang w:val="en-US" w:eastAsia="zh-CN"/>
              </w:rPr>
              <w:t>0</w:t>
            </w:r>
          </w:p>
        </w:tc>
      </w:tr>
      <w:tr w:rsidR="00B91A63" w14:paraId="398459F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E9E2833"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47926C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6D2BDD2" w14:textId="77777777" w:rsidR="00B91A63" w:rsidRDefault="00B91A63" w:rsidP="00220178">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DC90D57" w14:textId="77777777" w:rsidR="00B91A63" w:rsidRDefault="00B91A63" w:rsidP="00220178">
            <w:pPr>
              <w:pStyle w:val="TAC"/>
              <w:rPr>
                <w:szCs w:val="18"/>
                <w:lang w:eastAsia="zh-CN"/>
              </w:rPr>
            </w:pPr>
            <w:r>
              <w:rPr>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75117362" w14:textId="77777777" w:rsidR="00B91A63" w:rsidRDefault="00B91A63" w:rsidP="00220178">
            <w:pPr>
              <w:pStyle w:val="TAC"/>
              <w:rPr>
                <w:szCs w:val="18"/>
                <w:lang w:eastAsia="zh-CN"/>
              </w:rPr>
            </w:pPr>
          </w:p>
        </w:tc>
      </w:tr>
      <w:tr w:rsidR="00B91A63" w14:paraId="4D91E12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7BE073" w14:textId="77777777" w:rsidR="00B91A63" w:rsidRDefault="00B91A63" w:rsidP="00220178">
            <w:pPr>
              <w:pStyle w:val="TAC"/>
              <w:rPr>
                <w:rFonts w:cs="Arial"/>
                <w:szCs w:val="18"/>
                <w:lang w:eastAsia="ja-JP"/>
              </w:rPr>
            </w:pPr>
            <w:r>
              <w:rPr>
                <w:szCs w:val="18"/>
                <w:lang w:eastAsia="ja-JP"/>
              </w:rPr>
              <w:t>CA_n48A-n260K</w:t>
            </w:r>
          </w:p>
        </w:tc>
        <w:tc>
          <w:tcPr>
            <w:tcW w:w="1716" w:type="dxa"/>
            <w:gridSpan w:val="6"/>
            <w:tcBorders>
              <w:top w:val="single" w:sz="4" w:space="0" w:color="auto"/>
              <w:left w:val="single" w:sz="4" w:space="0" w:color="auto"/>
              <w:bottom w:val="nil"/>
              <w:right w:val="single" w:sz="4" w:space="0" w:color="auto"/>
            </w:tcBorders>
            <w:hideMark/>
          </w:tcPr>
          <w:p w14:paraId="1C5E6A74" w14:textId="77777777" w:rsidR="00B91A63" w:rsidRDefault="00B91A63" w:rsidP="00220178">
            <w:pPr>
              <w:pStyle w:val="TAC"/>
              <w:rPr>
                <w:szCs w:val="18"/>
                <w:lang w:eastAsia="ja-JP"/>
              </w:rPr>
            </w:pPr>
            <w:r>
              <w:rPr>
                <w:szCs w:val="18"/>
                <w:lang w:eastAsia="ja-JP"/>
              </w:rPr>
              <w:t>CA_n48A-n260A</w:t>
            </w:r>
          </w:p>
          <w:p w14:paraId="6D26B356" w14:textId="77777777" w:rsidR="00B91A63" w:rsidRDefault="00B91A63" w:rsidP="00220178">
            <w:pPr>
              <w:pStyle w:val="TAC"/>
              <w:rPr>
                <w:szCs w:val="18"/>
                <w:lang w:eastAsia="ja-JP"/>
              </w:rPr>
            </w:pPr>
            <w:r>
              <w:rPr>
                <w:szCs w:val="18"/>
                <w:lang w:eastAsia="ja-JP"/>
              </w:rPr>
              <w:t>CA_n48A-n260G</w:t>
            </w:r>
          </w:p>
          <w:p w14:paraId="00BAEA39" w14:textId="77777777" w:rsidR="00B91A63" w:rsidRDefault="00B91A63" w:rsidP="00220178">
            <w:pPr>
              <w:pStyle w:val="TAC"/>
              <w:rPr>
                <w:szCs w:val="18"/>
                <w:lang w:eastAsia="ja-JP"/>
              </w:rPr>
            </w:pPr>
            <w:r>
              <w:rPr>
                <w:szCs w:val="18"/>
                <w:lang w:eastAsia="ja-JP"/>
              </w:rPr>
              <w:t>CA_n48A-n260H</w:t>
            </w:r>
          </w:p>
          <w:p w14:paraId="1DB8497A" w14:textId="77777777" w:rsidR="00B91A63" w:rsidRDefault="00B91A63" w:rsidP="00220178">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41E78CB6"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B0DFAB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5849DA"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015DDFA"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1F198FC"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C86DB3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953E8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48D7213"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15E2E59"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524F84E"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656985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1FDAF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81FEB87"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B9B83EC"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8209B1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5EAE7EC"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FD01A68" w14:textId="77777777" w:rsidR="00B91A63" w:rsidRDefault="00B91A63" w:rsidP="00220178">
            <w:pPr>
              <w:pStyle w:val="TAC"/>
              <w:rPr>
                <w:szCs w:val="18"/>
                <w:lang w:eastAsia="zh-CN"/>
              </w:rPr>
            </w:pPr>
            <w:r>
              <w:rPr>
                <w:szCs w:val="18"/>
                <w:lang w:val="en-US" w:eastAsia="zh-CN"/>
              </w:rPr>
              <w:t>0</w:t>
            </w:r>
          </w:p>
        </w:tc>
      </w:tr>
      <w:tr w:rsidR="00B91A63" w14:paraId="52CE100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0782335"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BEB9A5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88DFA91" w14:textId="77777777" w:rsidR="00B91A63" w:rsidRDefault="00B91A63" w:rsidP="00220178">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9D24E29" w14:textId="77777777" w:rsidR="00B91A63" w:rsidRDefault="00B91A63" w:rsidP="00220178">
            <w:pPr>
              <w:pStyle w:val="TAC"/>
              <w:rPr>
                <w:szCs w:val="18"/>
                <w:lang w:eastAsia="zh-CN"/>
              </w:rPr>
            </w:pPr>
            <w:r>
              <w:rPr>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440D71A8" w14:textId="77777777" w:rsidR="00B91A63" w:rsidRDefault="00B91A63" w:rsidP="00220178">
            <w:pPr>
              <w:pStyle w:val="TAC"/>
              <w:rPr>
                <w:szCs w:val="18"/>
                <w:lang w:eastAsia="zh-CN"/>
              </w:rPr>
            </w:pPr>
          </w:p>
        </w:tc>
      </w:tr>
      <w:tr w:rsidR="00B91A63" w14:paraId="0DE5D3A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64A8A47" w14:textId="77777777" w:rsidR="00B91A63" w:rsidRDefault="00B91A63" w:rsidP="00220178">
            <w:pPr>
              <w:pStyle w:val="TAC"/>
              <w:rPr>
                <w:rFonts w:cs="Arial"/>
                <w:szCs w:val="18"/>
                <w:lang w:eastAsia="ja-JP"/>
              </w:rPr>
            </w:pPr>
            <w:r>
              <w:rPr>
                <w:szCs w:val="18"/>
                <w:lang w:eastAsia="ja-JP"/>
              </w:rPr>
              <w:t>CA_n48A-n260L</w:t>
            </w:r>
          </w:p>
        </w:tc>
        <w:tc>
          <w:tcPr>
            <w:tcW w:w="1716" w:type="dxa"/>
            <w:gridSpan w:val="6"/>
            <w:tcBorders>
              <w:top w:val="single" w:sz="4" w:space="0" w:color="auto"/>
              <w:left w:val="single" w:sz="4" w:space="0" w:color="auto"/>
              <w:bottom w:val="nil"/>
              <w:right w:val="single" w:sz="4" w:space="0" w:color="auto"/>
            </w:tcBorders>
            <w:hideMark/>
          </w:tcPr>
          <w:p w14:paraId="34A7B18A" w14:textId="77777777" w:rsidR="00B91A63" w:rsidRDefault="00B91A63" w:rsidP="00220178">
            <w:pPr>
              <w:pStyle w:val="TAC"/>
              <w:rPr>
                <w:szCs w:val="18"/>
                <w:lang w:eastAsia="ja-JP"/>
              </w:rPr>
            </w:pPr>
            <w:r>
              <w:rPr>
                <w:szCs w:val="18"/>
                <w:lang w:eastAsia="ja-JP"/>
              </w:rPr>
              <w:t>CA_n48A-n260A</w:t>
            </w:r>
          </w:p>
          <w:p w14:paraId="2052DC9E" w14:textId="77777777" w:rsidR="00B91A63" w:rsidRDefault="00B91A63" w:rsidP="00220178">
            <w:pPr>
              <w:pStyle w:val="TAC"/>
              <w:rPr>
                <w:rFonts w:cs="Arial"/>
                <w:szCs w:val="18"/>
                <w:lang w:eastAsia="ja-JP"/>
              </w:rPr>
            </w:pPr>
            <w:r>
              <w:rPr>
                <w:szCs w:val="18"/>
                <w:lang w:eastAsia="ja-JP"/>
              </w:rPr>
              <w:t>CA_n48A-n260G CA_n48A-n260H 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25E658F1"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0EECA3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3D0E12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F5A2C9E"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16EA3FA"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C95B45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6336310"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C6C3C46"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F510CA4"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35EC6CB"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5FD441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2936B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824CBBF"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6A919E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052AF1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F14FEB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37BC29E" w14:textId="77777777" w:rsidR="00B91A63" w:rsidRDefault="00B91A63" w:rsidP="00220178">
            <w:pPr>
              <w:pStyle w:val="TAC"/>
              <w:rPr>
                <w:szCs w:val="18"/>
                <w:lang w:eastAsia="zh-CN"/>
              </w:rPr>
            </w:pPr>
            <w:r>
              <w:rPr>
                <w:szCs w:val="18"/>
                <w:lang w:val="en-US" w:eastAsia="zh-CN"/>
              </w:rPr>
              <w:t>0</w:t>
            </w:r>
          </w:p>
        </w:tc>
      </w:tr>
      <w:tr w:rsidR="00B91A63" w14:paraId="57B3594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4F6A176"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49D113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AB6E82" w14:textId="77777777" w:rsidR="00B91A63" w:rsidRDefault="00B91A63" w:rsidP="00220178">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3BB5C26" w14:textId="77777777" w:rsidR="00B91A63" w:rsidRDefault="00B91A63" w:rsidP="00220178">
            <w:pPr>
              <w:pStyle w:val="TAC"/>
              <w:rPr>
                <w:szCs w:val="18"/>
                <w:lang w:eastAsia="zh-CN"/>
              </w:rPr>
            </w:pPr>
            <w:r>
              <w:rPr>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05CAFF5D" w14:textId="77777777" w:rsidR="00B91A63" w:rsidRDefault="00B91A63" w:rsidP="00220178">
            <w:pPr>
              <w:pStyle w:val="TAC"/>
              <w:rPr>
                <w:szCs w:val="18"/>
                <w:lang w:eastAsia="zh-CN"/>
              </w:rPr>
            </w:pPr>
          </w:p>
        </w:tc>
      </w:tr>
      <w:tr w:rsidR="00B91A63" w14:paraId="7A5F446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675692A" w14:textId="77777777" w:rsidR="00B91A63" w:rsidRDefault="00B91A63" w:rsidP="00220178">
            <w:pPr>
              <w:pStyle w:val="TAC"/>
              <w:rPr>
                <w:rFonts w:cs="Arial"/>
                <w:szCs w:val="18"/>
                <w:lang w:eastAsia="ja-JP"/>
              </w:rPr>
            </w:pPr>
            <w:r>
              <w:rPr>
                <w:szCs w:val="18"/>
                <w:lang w:eastAsia="ja-JP"/>
              </w:rPr>
              <w:t>CA_n48A-n260M</w:t>
            </w:r>
          </w:p>
        </w:tc>
        <w:tc>
          <w:tcPr>
            <w:tcW w:w="1716" w:type="dxa"/>
            <w:gridSpan w:val="6"/>
            <w:tcBorders>
              <w:top w:val="single" w:sz="4" w:space="0" w:color="auto"/>
              <w:left w:val="single" w:sz="4" w:space="0" w:color="auto"/>
              <w:bottom w:val="nil"/>
              <w:right w:val="single" w:sz="4" w:space="0" w:color="auto"/>
            </w:tcBorders>
            <w:hideMark/>
          </w:tcPr>
          <w:p w14:paraId="31503EB5" w14:textId="77777777" w:rsidR="00B91A63" w:rsidRDefault="00B91A63" w:rsidP="00220178">
            <w:pPr>
              <w:pStyle w:val="TAC"/>
              <w:rPr>
                <w:szCs w:val="18"/>
                <w:lang w:eastAsia="ja-JP"/>
              </w:rPr>
            </w:pPr>
            <w:r>
              <w:rPr>
                <w:szCs w:val="18"/>
                <w:lang w:eastAsia="ja-JP"/>
              </w:rPr>
              <w:t>CA_n48A-n260A</w:t>
            </w:r>
          </w:p>
          <w:p w14:paraId="6E828669" w14:textId="77777777" w:rsidR="00B91A63" w:rsidRDefault="00B91A63" w:rsidP="00220178">
            <w:pPr>
              <w:pStyle w:val="TAC"/>
              <w:rPr>
                <w:szCs w:val="18"/>
                <w:lang w:eastAsia="ja-JP"/>
              </w:rPr>
            </w:pPr>
            <w:r>
              <w:rPr>
                <w:szCs w:val="18"/>
                <w:lang w:eastAsia="ja-JP"/>
              </w:rPr>
              <w:t>CA_n48A-n260G</w:t>
            </w:r>
          </w:p>
          <w:p w14:paraId="206B5020" w14:textId="77777777" w:rsidR="00B91A63" w:rsidRDefault="00B91A63" w:rsidP="00220178">
            <w:pPr>
              <w:pStyle w:val="TAC"/>
              <w:rPr>
                <w:szCs w:val="18"/>
                <w:lang w:eastAsia="ja-JP"/>
              </w:rPr>
            </w:pPr>
            <w:r>
              <w:rPr>
                <w:szCs w:val="18"/>
                <w:lang w:eastAsia="ja-JP"/>
              </w:rPr>
              <w:t>CA_n48A-n260H</w:t>
            </w:r>
          </w:p>
          <w:p w14:paraId="4FED9758" w14:textId="77777777" w:rsidR="00B91A63" w:rsidRDefault="00B91A63" w:rsidP="00220178">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68D3DBE4"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2A79A4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D5CD6A"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F36238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AFD47C8"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1B7B2C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F523E15"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12471B1"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E2A4068"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5F5BCF5"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F5EED0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B80036"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8ECC2DB"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DFBF79D"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6573ABF"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B757CD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5431A94" w14:textId="77777777" w:rsidR="00B91A63" w:rsidRDefault="00B91A63" w:rsidP="00220178">
            <w:pPr>
              <w:pStyle w:val="TAC"/>
              <w:rPr>
                <w:szCs w:val="18"/>
                <w:lang w:eastAsia="zh-CN"/>
              </w:rPr>
            </w:pPr>
            <w:r>
              <w:rPr>
                <w:szCs w:val="18"/>
                <w:lang w:val="en-US" w:eastAsia="zh-CN"/>
              </w:rPr>
              <w:t>0</w:t>
            </w:r>
          </w:p>
        </w:tc>
      </w:tr>
      <w:tr w:rsidR="00B91A63" w14:paraId="07EDEAB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3D01CCE"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1EDC834"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A2643AA" w14:textId="77777777" w:rsidR="00B91A63" w:rsidRDefault="00B91A63" w:rsidP="00220178">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8FEA342" w14:textId="77777777" w:rsidR="00B91A63" w:rsidRDefault="00B91A63" w:rsidP="00220178">
            <w:pPr>
              <w:pStyle w:val="TAC"/>
              <w:rPr>
                <w:szCs w:val="18"/>
                <w:lang w:eastAsia="zh-CN"/>
              </w:rPr>
            </w:pPr>
            <w:r>
              <w:rPr>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7BC9CDED" w14:textId="77777777" w:rsidR="00B91A63" w:rsidRDefault="00B91A63" w:rsidP="00220178">
            <w:pPr>
              <w:pStyle w:val="TAC"/>
              <w:rPr>
                <w:szCs w:val="18"/>
                <w:lang w:eastAsia="zh-CN"/>
              </w:rPr>
            </w:pPr>
          </w:p>
        </w:tc>
      </w:tr>
      <w:tr w:rsidR="00B91A63" w14:paraId="3F72DB42"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D5264CB" w14:textId="77777777" w:rsidR="00B91A63" w:rsidRDefault="00B91A63" w:rsidP="00220178">
            <w:pPr>
              <w:pStyle w:val="TAC"/>
              <w:rPr>
                <w:rFonts w:cs="Arial"/>
                <w:szCs w:val="18"/>
                <w:lang w:eastAsia="ja-JP"/>
              </w:rPr>
            </w:pPr>
            <w:r>
              <w:rPr>
                <w:rFonts w:cs="Arial"/>
                <w:szCs w:val="18"/>
                <w:lang w:eastAsia="ja-JP"/>
              </w:rPr>
              <w:t>CA_n48(2A)-n260A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6CF19251" w14:textId="77777777" w:rsidR="00B91A63" w:rsidRDefault="00B91A63" w:rsidP="00220178">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A870DB6" w14:textId="77777777" w:rsidR="00B91A63" w:rsidRDefault="00B91A63" w:rsidP="00220178">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A25C253"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159CE7BC" w14:textId="77777777" w:rsidR="00B91A63" w:rsidRDefault="00B91A63" w:rsidP="00220178">
            <w:pPr>
              <w:pStyle w:val="TAC"/>
              <w:rPr>
                <w:szCs w:val="18"/>
                <w:lang w:eastAsia="zh-CN"/>
              </w:rPr>
            </w:pPr>
            <w:r>
              <w:rPr>
                <w:rFonts w:cs="Arial"/>
                <w:szCs w:val="18"/>
                <w:lang w:val="en-US" w:eastAsia="zh-CN"/>
              </w:rPr>
              <w:t>0</w:t>
            </w:r>
          </w:p>
        </w:tc>
      </w:tr>
      <w:tr w:rsidR="00B91A63" w14:paraId="50F175FF"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4524327"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52E6F048"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09CCE15" w14:textId="77777777" w:rsidR="00B91A63" w:rsidRDefault="00B91A63" w:rsidP="00220178">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1A9A9987" w14:textId="77777777" w:rsidR="00B91A63" w:rsidRDefault="00B91A63" w:rsidP="00220178">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380095BA" w14:textId="77777777" w:rsidR="00B91A63" w:rsidRDefault="00B91A63" w:rsidP="00220178">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097CE311" w14:textId="77777777" w:rsidR="00B91A63" w:rsidRDefault="00B91A63" w:rsidP="00220178">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171FC0EB" w14:textId="77777777" w:rsidR="00B91A63" w:rsidRDefault="00B91A63" w:rsidP="00220178">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3838C49F" w14:textId="77777777" w:rsidR="00B91A63" w:rsidRDefault="00B91A63" w:rsidP="00220178">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74DBEC03" w14:textId="77777777" w:rsidR="00B91A63" w:rsidRDefault="00B91A63" w:rsidP="00220178">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33FA30A4" w14:textId="77777777" w:rsidR="00B91A63" w:rsidRDefault="00B91A63" w:rsidP="00220178">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2028DFAB" w14:textId="77777777" w:rsidR="00B91A63" w:rsidRDefault="00B91A63" w:rsidP="00220178">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5B195FA9"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7777CD9A" w14:textId="77777777" w:rsidR="00B91A63" w:rsidRDefault="00B91A63" w:rsidP="00220178">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4A178CC6"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04805D47" w14:textId="77777777" w:rsidR="00B91A63" w:rsidRDefault="00B91A63" w:rsidP="00220178">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4B871BFF" w14:textId="77777777" w:rsidR="00B91A63" w:rsidRDefault="00B91A63" w:rsidP="00220178">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949F01D" w14:textId="77777777" w:rsidR="00B91A63" w:rsidRDefault="00B91A63" w:rsidP="00220178">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448D4048" w14:textId="77777777" w:rsidR="00B91A63" w:rsidRDefault="00B91A63" w:rsidP="00220178">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79E7E963" w14:textId="77777777" w:rsidR="00B91A63" w:rsidRDefault="00B91A63" w:rsidP="00220178">
            <w:pPr>
              <w:spacing w:after="0"/>
              <w:rPr>
                <w:rFonts w:ascii="Arial" w:eastAsia="MS Mincho" w:hAnsi="Arial"/>
                <w:sz w:val="18"/>
                <w:szCs w:val="18"/>
                <w:lang w:eastAsia="zh-CN"/>
              </w:rPr>
            </w:pPr>
          </w:p>
        </w:tc>
      </w:tr>
      <w:tr w:rsidR="00B91A63" w14:paraId="59C08F55"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5A489B5D" w14:textId="77777777" w:rsidR="00B91A63" w:rsidRDefault="00B91A63" w:rsidP="00220178">
            <w:pPr>
              <w:pStyle w:val="TAC"/>
              <w:rPr>
                <w:rFonts w:cs="Arial"/>
                <w:szCs w:val="18"/>
                <w:lang w:eastAsia="ja-JP"/>
              </w:rPr>
            </w:pPr>
            <w:r>
              <w:rPr>
                <w:rFonts w:cs="Arial"/>
                <w:szCs w:val="18"/>
                <w:lang w:eastAsia="ja-JP"/>
              </w:rPr>
              <w:t>CA_n48(2A)-n260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E7D35EC"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148A713C"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1E26BDC0"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4F4A3602"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D06BA99"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631718D"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21DDEC57" w14:textId="77777777" w:rsidR="00B91A63" w:rsidRDefault="00B91A63" w:rsidP="00220178">
            <w:pPr>
              <w:pStyle w:val="TAC"/>
              <w:rPr>
                <w:szCs w:val="18"/>
                <w:lang w:eastAsia="zh-CN"/>
              </w:rPr>
            </w:pPr>
            <w:r>
              <w:rPr>
                <w:rFonts w:cs="Arial"/>
                <w:szCs w:val="18"/>
                <w:lang w:val="en-US" w:eastAsia="zh-CN"/>
              </w:rPr>
              <w:t>0</w:t>
            </w:r>
          </w:p>
        </w:tc>
      </w:tr>
      <w:tr w:rsidR="00B91A63" w14:paraId="40FBD92C"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4B47A5E4"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16B3F8E4"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1600D3C"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CE87870" w14:textId="77777777" w:rsidR="00B91A63" w:rsidRDefault="00B91A63" w:rsidP="00220178">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6D6118A8" w14:textId="77777777" w:rsidR="00B91A63" w:rsidRDefault="00B91A63" w:rsidP="00220178">
            <w:pPr>
              <w:spacing w:after="0"/>
              <w:rPr>
                <w:rFonts w:ascii="Arial" w:eastAsia="MS Mincho" w:hAnsi="Arial"/>
                <w:sz w:val="18"/>
                <w:szCs w:val="18"/>
                <w:lang w:eastAsia="zh-CN"/>
              </w:rPr>
            </w:pPr>
          </w:p>
        </w:tc>
      </w:tr>
      <w:tr w:rsidR="00B91A63" w14:paraId="3F4B1607"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18C73571" w14:textId="77777777" w:rsidR="00B91A63" w:rsidRDefault="00B91A63" w:rsidP="00220178">
            <w:pPr>
              <w:pStyle w:val="TAC"/>
              <w:rPr>
                <w:rFonts w:cs="Arial"/>
                <w:szCs w:val="18"/>
                <w:lang w:eastAsia="ja-JP"/>
              </w:rPr>
            </w:pPr>
            <w:r>
              <w:rPr>
                <w:rFonts w:cs="Arial"/>
                <w:szCs w:val="18"/>
                <w:lang w:eastAsia="ja-JP"/>
              </w:rPr>
              <w:t>CA_n48(2A)-n260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D59FC54"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7031F8E8"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4826C6AE"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12A0D85B"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F98D80D"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5A53F04"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0F6F638F" w14:textId="77777777" w:rsidR="00B91A63" w:rsidRDefault="00B91A63" w:rsidP="00220178">
            <w:pPr>
              <w:pStyle w:val="TAC"/>
              <w:rPr>
                <w:szCs w:val="18"/>
                <w:lang w:eastAsia="zh-CN"/>
              </w:rPr>
            </w:pPr>
            <w:r>
              <w:rPr>
                <w:rFonts w:cs="Arial"/>
                <w:szCs w:val="18"/>
                <w:lang w:val="en-US" w:eastAsia="zh-CN"/>
              </w:rPr>
              <w:t>0</w:t>
            </w:r>
          </w:p>
        </w:tc>
      </w:tr>
      <w:tr w:rsidR="00B91A63" w14:paraId="0809F5F4"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E98E369"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A58F6F5"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206D73E"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B7C2EE1" w14:textId="77777777" w:rsidR="00B91A63" w:rsidRDefault="00B91A63" w:rsidP="00220178">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561F40E8" w14:textId="77777777" w:rsidR="00B91A63" w:rsidRDefault="00B91A63" w:rsidP="00220178">
            <w:pPr>
              <w:spacing w:after="0"/>
              <w:rPr>
                <w:rFonts w:ascii="Arial" w:eastAsia="MS Mincho" w:hAnsi="Arial"/>
                <w:sz w:val="18"/>
                <w:szCs w:val="18"/>
                <w:lang w:eastAsia="zh-CN"/>
              </w:rPr>
            </w:pPr>
          </w:p>
        </w:tc>
      </w:tr>
      <w:tr w:rsidR="00B91A63" w14:paraId="508D2DAE"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12D33D0" w14:textId="77777777" w:rsidR="00B91A63" w:rsidRDefault="00B91A63" w:rsidP="00220178">
            <w:pPr>
              <w:pStyle w:val="TAC"/>
              <w:rPr>
                <w:rFonts w:cs="Arial"/>
                <w:szCs w:val="18"/>
                <w:lang w:eastAsia="ja-JP"/>
              </w:rPr>
            </w:pPr>
            <w:r>
              <w:rPr>
                <w:rFonts w:cs="Arial"/>
                <w:szCs w:val="18"/>
                <w:lang w:eastAsia="ja-JP"/>
              </w:rPr>
              <w:t>CA_n48(2A)-n260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E295F72"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543F6AB0"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1FECB1D0"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566E442A"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F39E3A9"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ADFB385"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02F6C917" w14:textId="77777777" w:rsidR="00B91A63" w:rsidRDefault="00B91A63" w:rsidP="00220178">
            <w:pPr>
              <w:pStyle w:val="TAC"/>
              <w:rPr>
                <w:szCs w:val="18"/>
                <w:lang w:eastAsia="zh-CN"/>
              </w:rPr>
            </w:pPr>
            <w:r>
              <w:rPr>
                <w:rFonts w:cs="Arial"/>
                <w:szCs w:val="18"/>
                <w:lang w:val="en-US" w:eastAsia="zh-CN"/>
              </w:rPr>
              <w:t>0</w:t>
            </w:r>
          </w:p>
        </w:tc>
      </w:tr>
      <w:tr w:rsidR="00B91A63" w14:paraId="71091332"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531E3A23"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9A93DF6"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CBAD9C2"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740EE0D" w14:textId="77777777" w:rsidR="00B91A63" w:rsidRDefault="00B91A63" w:rsidP="00220178">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00F924E5" w14:textId="77777777" w:rsidR="00B91A63" w:rsidRDefault="00B91A63" w:rsidP="00220178">
            <w:pPr>
              <w:spacing w:after="0"/>
              <w:rPr>
                <w:rFonts w:ascii="Arial" w:eastAsia="MS Mincho" w:hAnsi="Arial"/>
                <w:sz w:val="18"/>
                <w:szCs w:val="18"/>
                <w:lang w:eastAsia="zh-CN"/>
              </w:rPr>
            </w:pPr>
          </w:p>
        </w:tc>
      </w:tr>
      <w:tr w:rsidR="00B91A63" w14:paraId="219E4C8D"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432533D" w14:textId="77777777" w:rsidR="00B91A63" w:rsidRDefault="00B91A63" w:rsidP="00220178">
            <w:pPr>
              <w:pStyle w:val="TAC"/>
              <w:rPr>
                <w:rFonts w:cs="Arial"/>
                <w:szCs w:val="18"/>
                <w:lang w:eastAsia="ja-JP"/>
              </w:rPr>
            </w:pPr>
            <w:r>
              <w:rPr>
                <w:rFonts w:cs="Arial"/>
                <w:szCs w:val="18"/>
                <w:lang w:eastAsia="ja-JP"/>
              </w:rPr>
              <w:t>CA_n48(2A)-n260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19B003BC"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108BFC19"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6552F26B"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3A2ADA93"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90FFBDE"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53E2B8C"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0D1960AC" w14:textId="77777777" w:rsidR="00B91A63" w:rsidRDefault="00B91A63" w:rsidP="00220178">
            <w:pPr>
              <w:pStyle w:val="TAC"/>
              <w:rPr>
                <w:szCs w:val="18"/>
                <w:lang w:eastAsia="zh-CN"/>
              </w:rPr>
            </w:pPr>
            <w:r>
              <w:rPr>
                <w:rFonts w:cs="Arial"/>
                <w:szCs w:val="18"/>
                <w:lang w:val="en-US" w:eastAsia="zh-CN"/>
              </w:rPr>
              <w:t>0</w:t>
            </w:r>
          </w:p>
        </w:tc>
      </w:tr>
      <w:tr w:rsidR="00B91A63" w14:paraId="40F3BF83"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50EB7B30"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74E1C297"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3F3191D"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017238E" w14:textId="77777777" w:rsidR="00B91A63" w:rsidRDefault="00B91A63" w:rsidP="00220178">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42BBFD5D" w14:textId="77777777" w:rsidR="00B91A63" w:rsidRDefault="00B91A63" w:rsidP="00220178">
            <w:pPr>
              <w:spacing w:after="0"/>
              <w:rPr>
                <w:rFonts w:ascii="Arial" w:eastAsia="MS Mincho" w:hAnsi="Arial"/>
                <w:sz w:val="18"/>
                <w:szCs w:val="18"/>
                <w:lang w:eastAsia="zh-CN"/>
              </w:rPr>
            </w:pPr>
          </w:p>
        </w:tc>
      </w:tr>
      <w:tr w:rsidR="00B91A63" w14:paraId="7A59C5F0"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6206DF8D" w14:textId="77777777" w:rsidR="00B91A63" w:rsidRDefault="00B91A63" w:rsidP="00220178">
            <w:pPr>
              <w:pStyle w:val="TAC"/>
              <w:rPr>
                <w:rFonts w:cs="Arial"/>
                <w:szCs w:val="18"/>
                <w:lang w:eastAsia="ja-JP"/>
              </w:rPr>
            </w:pPr>
            <w:r>
              <w:rPr>
                <w:rFonts w:cs="Arial"/>
                <w:szCs w:val="18"/>
                <w:lang w:eastAsia="ja-JP"/>
              </w:rPr>
              <w:t>CA_n48(2A)-n260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CBB11B2"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6FA29B99"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4C3836CA"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239AC71D"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3D57450"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EDBCD32"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415BD07B" w14:textId="77777777" w:rsidR="00B91A63" w:rsidRDefault="00B91A63" w:rsidP="00220178">
            <w:pPr>
              <w:pStyle w:val="TAC"/>
              <w:rPr>
                <w:szCs w:val="18"/>
                <w:lang w:eastAsia="zh-CN"/>
              </w:rPr>
            </w:pPr>
            <w:r>
              <w:rPr>
                <w:rFonts w:cs="Arial"/>
                <w:szCs w:val="18"/>
                <w:lang w:val="en-US" w:eastAsia="zh-CN"/>
              </w:rPr>
              <w:t>0</w:t>
            </w:r>
          </w:p>
        </w:tc>
      </w:tr>
      <w:tr w:rsidR="00B91A63" w14:paraId="354E75B6"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610B7E6C"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10FDE75A"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7A133AB"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E482E5D" w14:textId="77777777" w:rsidR="00B91A63" w:rsidRDefault="00B91A63" w:rsidP="00220178">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3227A0BE" w14:textId="77777777" w:rsidR="00B91A63" w:rsidRDefault="00B91A63" w:rsidP="00220178">
            <w:pPr>
              <w:spacing w:after="0"/>
              <w:rPr>
                <w:rFonts w:ascii="Arial" w:eastAsia="MS Mincho" w:hAnsi="Arial"/>
                <w:sz w:val="18"/>
                <w:szCs w:val="18"/>
                <w:lang w:eastAsia="zh-CN"/>
              </w:rPr>
            </w:pPr>
          </w:p>
        </w:tc>
      </w:tr>
      <w:tr w:rsidR="00B91A63" w14:paraId="0842297B"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1E06950C" w14:textId="77777777" w:rsidR="00B91A63" w:rsidRDefault="00B91A63" w:rsidP="00220178">
            <w:pPr>
              <w:pStyle w:val="TAC"/>
              <w:rPr>
                <w:rFonts w:cs="Arial"/>
                <w:szCs w:val="18"/>
                <w:lang w:eastAsia="ja-JP"/>
              </w:rPr>
            </w:pPr>
            <w:r>
              <w:rPr>
                <w:rFonts w:cs="Arial"/>
                <w:szCs w:val="18"/>
                <w:lang w:eastAsia="ja-JP"/>
              </w:rPr>
              <w:t>CA_n48B-n260A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7D909D3C" w14:textId="77777777" w:rsidR="00B91A63" w:rsidRDefault="00B91A63" w:rsidP="00220178">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FED099F" w14:textId="77777777" w:rsidR="00B91A63" w:rsidRDefault="00B91A63" w:rsidP="00220178">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396F84C"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41C045CA" w14:textId="77777777" w:rsidR="00B91A63" w:rsidRDefault="00B91A63" w:rsidP="00220178">
            <w:pPr>
              <w:pStyle w:val="TAC"/>
              <w:rPr>
                <w:szCs w:val="18"/>
                <w:lang w:eastAsia="zh-CN"/>
              </w:rPr>
            </w:pPr>
            <w:r>
              <w:rPr>
                <w:rFonts w:cs="Arial"/>
                <w:szCs w:val="18"/>
                <w:lang w:val="en-US" w:eastAsia="zh-CN"/>
              </w:rPr>
              <w:t>0</w:t>
            </w:r>
          </w:p>
        </w:tc>
      </w:tr>
      <w:tr w:rsidR="00B91A63" w14:paraId="40830F6E"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6D3E1804"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22C4479"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4B8289" w14:textId="77777777" w:rsidR="00B91A63" w:rsidRDefault="00B91A63" w:rsidP="00220178">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26DBC4E6" w14:textId="77777777" w:rsidR="00B91A63" w:rsidRDefault="00B91A63" w:rsidP="00220178">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581D7129" w14:textId="77777777" w:rsidR="00B91A63" w:rsidRDefault="00B91A63" w:rsidP="00220178">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7C8B2847" w14:textId="77777777" w:rsidR="00B91A63" w:rsidRDefault="00B91A63" w:rsidP="00220178">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01952BB3" w14:textId="77777777" w:rsidR="00B91A63" w:rsidRDefault="00B91A63" w:rsidP="00220178">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52BA27E6" w14:textId="77777777" w:rsidR="00B91A63" w:rsidRDefault="00B91A63" w:rsidP="00220178">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4A999366" w14:textId="77777777" w:rsidR="00B91A63" w:rsidRDefault="00B91A63" w:rsidP="00220178">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00B88421" w14:textId="77777777" w:rsidR="00B91A63" w:rsidRDefault="00B91A63" w:rsidP="00220178">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41B191D2" w14:textId="77777777" w:rsidR="00B91A63" w:rsidRDefault="00B91A63" w:rsidP="00220178">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54340918"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6B4DC0EC" w14:textId="77777777" w:rsidR="00B91A63" w:rsidRDefault="00B91A63" w:rsidP="00220178">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20EF0A75"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0D70F390" w14:textId="77777777" w:rsidR="00B91A63" w:rsidRDefault="00B91A63" w:rsidP="00220178">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413C929C" w14:textId="77777777" w:rsidR="00B91A63" w:rsidRDefault="00B91A63" w:rsidP="00220178">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BD14675" w14:textId="77777777" w:rsidR="00B91A63" w:rsidRDefault="00B91A63" w:rsidP="00220178">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3688E3E6" w14:textId="77777777" w:rsidR="00B91A63" w:rsidRDefault="00B91A63" w:rsidP="00220178">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3C9BCFE3" w14:textId="77777777" w:rsidR="00B91A63" w:rsidRDefault="00B91A63" w:rsidP="00220178">
            <w:pPr>
              <w:spacing w:after="0"/>
              <w:rPr>
                <w:rFonts w:ascii="Arial" w:eastAsia="MS Mincho" w:hAnsi="Arial"/>
                <w:sz w:val="18"/>
                <w:szCs w:val="18"/>
                <w:lang w:eastAsia="zh-CN"/>
              </w:rPr>
            </w:pPr>
          </w:p>
        </w:tc>
      </w:tr>
      <w:tr w:rsidR="00B91A63" w14:paraId="1D9E5F5E"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EF3D23D" w14:textId="77777777" w:rsidR="00B91A63" w:rsidRDefault="00B91A63" w:rsidP="00220178">
            <w:pPr>
              <w:pStyle w:val="TAC"/>
              <w:rPr>
                <w:rFonts w:cs="Arial"/>
                <w:szCs w:val="18"/>
                <w:lang w:eastAsia="ja-JP"/>
              </w:rPr>
            </w:pPr>
            <w:r>
              <w:rPr>
                <w:rFonts w:cs="Arial"/>
                <w:szCs w:val="18"/>
                <w:lang w:eastAsia="ja-JP"/>
              </w:rPr>
              <w:t>CA_n48B-n260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6AD561D9"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1717AD0F"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0256C93B"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5672996D"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574BEE6"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ACC2EEE"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36315533" w14:textId="77777777" w:rsidR="00B91A63" w:rsidRDefault="00B91A63" w:rsidP="00220178">
            <w:pPr>
              <w:pStyle w:val="TAC"/>
              <w:rPr>
                <w:szCs w:val="18"/>
                <w:lang w:eastAsia="zh-CN"/>
              </w:rPr>
            </w:pPr>
            <w:r>
              <w:rPr>
                <w:rFonts w:cs="Arial"/>
                <w:szCs w:val="18"/>
                <w:lang w:val="en-US" w:eastAsia="zh-CN"/>
              </w:rPr>
              <w:t>0</w:t>
            </w:r>
          </w:p>
        </w:tc>
      </w:tr>
      <w:tr w:rsidR="00B91A63" w14:paraId="3355F49D"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5FBD6AD2"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0B7D3AF"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7408870"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1BEFC70" w14:textId="77777777" w:rsidR="00B91A63" w:rsidRDefault="00B91A63" w:rsidP="00220178">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46E75288" w14:textId="77777777" w:rsidR="00B91A63" w:rsidRDefault="00B91A63" w:rsidP="00220178">
            <w:pPr>
              <w:spacing w:after="0"/>
              <w:rPr>
                <w:rFonts w:ascii="Arial" w:eastAsia="MS Mincho" w:hAnsi="Arial"/>
                <w:sz w:val="18"/>
                <w:szCs w:val="18"/>
                <w:lang w:eastAsia="zh-CN"/>
              </w:rPr>
            </w:pPr>
          </w:p>
        </w:tc>
      </w:tr>
      <w:tr w:rsidR="00B91A63" w14:paraId="7036D243" w14:textId="77777777" w:rsidTr="00220178">
        <w:trPr>
          <w:trHeight w:val="90"/>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395F046" w14:textId="77777777" w:rsidR="00B91A63" w:rsidRDefault="00B91A63" w:rsidP="00220178">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A2F5A9D"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75B400D0"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15902C38"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56FD0F2C"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53BF8FB"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8CB818A"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22354222" w14:textId="77777777" w:rsidR="00B91A63" w:rsidRDefault="00B91A63" w:rsidP="00220178">
            <w:pPr>
              <w:pStyle w:val="TAC"/>
              <w:rPr>
                <w:szCs w:val="18"/>
                <w:lang w:eastAsia="zh-CN"/>
              </w:rPr>
            </w:pPr>
            <w:r>
              <w:rPr>
                <w:rFonts w:cs="Arial"/>
                <w:szCs w:val="18"/>
                <w:lang w:val="en-US" w:eastAsia="zh-CN"/>
              </w:rPr>
              <w:t>0</w:t>
            </w:r>
          </w:p>
        </w:tc>
      </w:tr>
      <w:tr w:rsidR="00B91A63" w14:paraId="66F23005"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022D5239"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1FB80E2E"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304BA66"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76FDB09" w14:textId="77777777" w:rsidR="00B91A63" w:rsidRDefault="00B91A63" w:rsidP="00220178">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3932A50A" w14:textId="77777777" w:rsidR="00B91A63" w:rsidRDefault="00B91A63" w:rsidP="00220178">
            <w:pPr>
              <w:spacing w:after="0"/>
              <w:rPr>
                <w:rFonts w:ascii="Arial" w:eastAsia="MS Mincho" w:hAnsi="Arial"/>
                <w:sz w:val="18"/>
                <w:szCs w:val="18"/>
                <w:lang w:eastAsia="zh-CN"/>
              </w:rPr>
            </w:pPr>
          </w:p>
        </w:tc>
      </w:tr>
      <w:tr w:rsidR="00B91A63" w14:paraId="5B8575CF"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4292347" w14:textId="77777777" w:rsidR="00B91A63" w:rsidRDefault="00B91A63" w:rsidP="0022017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693B5779"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2497A064"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67F0D13A"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1C97810E"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B3EA789"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DAE2E7A"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0E39D3F7" w14:textId="77777777" w:rsidR="00B91A63" w:rsidRDefault="00B91A63" w:rsidP="00220178">
            <w:pPr>
              <w:pStyle w:val="TAC"/>
              <w:rPr>
                <w:szCs w:val="18"/>
                <w:lang w:eastAsia="zh-CN"/>
              </w:rPr>
            </w:pPr>
            <w:r>
              <w:rPr>
                <w:rFonts w:cs="Arial"/>
                <w:szCs w:val="18"/>
                <w:lang w:val="en-US" w:eastAsia="zh-CN"/>
              </w:rPr>
              <w:t>0</w:t>
            </w:r>
          </w:p>
        </w:tc>
      </w:tr>
      <w:tr w:rsidR="00B91A63" w14:paraId="1875D314"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2A056031"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2B47F10C"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1F72A83"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2268C35" w14:textId="77777777" w:rsidR="00B91A63" w:rsidRDefault="00B91A63" w:rsidP="00220178">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1BDD6B9B" w14:textId="77777777" w:rsidR="00B91A63" w:rsidRDefault="00B91A63" w:rsidP="00220178">
            <w:pPr>
              <w:spacing w:after="0"/>
              <w:rPr>
                <w:rFonts w:ascii="Arial" w:eastAsia="MS Mincho" w:hAnsi="Arial"/>
                <w:sz w:val="18"/>
                <w:szCs w:val="18"/>
                <w:lang w:eastAsia="zh-CN"/>
              </w:rPr>
            </w:pPr>
          </w:p>
        </w:tc>
      </w:tr>
      <w:tr w:rsidR="00B91A63" w14:paraId="06025B0C"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B2F53D2" w14:textId="77777777" w:rsidR="00B91A63" w:rsidRDefault="00B91A63" w:rsidP="0022017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61AF89E9"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264A9BC5"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17468C2A"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087BF88F"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6FB3C80"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F4CB6F8"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87" w:type="dxa"/>
            <w:gridSpan w:val="2"/>
            <w:vMerge w:val="restart"/>
            <w:tcBorders>
              <w:top w:val="nil"/>
              <w:left w:val="single" w:sz="4" w:space="0" w:color="auto"/>
              <w:bottom w:val="single" w:sz="4" w:space="0" w:color="auto"/>
              <w:right w:val="single" w:sz="4" w:space="0" w:color="auto"/>
            </w:tcBorders>
            <w:hideMark/>
          </w:tcPr>
          <w:p w14:paraId="7D1411F8" w14:textId="77777777" w:rsidR="00B91A63" w:rsidRDefault="00B91A63" w:rsidP="00220178">
            <w:pPr>
              <w:pStyle w:val="TAC"/>
              <w:rPr>
                <w:szCs w:val="18"/>
                <w:lang w:eastAsia="zh-CN"/>
              </w:rPr>
            </w:pPr>
            <w:r>
              <w:rPr>
                <w:rFonts w:cs="Arial"/>
                <w:szCs w:val="18"/>
                <w:lang w:val="en-US" w:eastAsia="zh-CN"/>
              </w:rPr>
              <w:t>0</w:t>
            </w:r>
          </w:p>
        </w:tc>
      </w:tr>
      <w:tr w:rsidR="00B91A63" w14:paraId="54318356"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236B89E4"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6F95C1F2"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F3E641D"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7938878" w14:textId="77777777" w:rsidR="00B91A63" w:rsidRDefault="00B91A63" w:rsidP="00220178">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71E75EEC" w14:textId="77777777" w:rsidR="00B91A63" w:rsidRDefault="00B91A63" w:rsidP="00220178">
            <w:pPr>
              <w:spacing w:after="0"/>
              <w:rPr>
                <w:rFonts w:ascii="Arial" w:eastAsia="MS Mincho" w:hAnsi="Arial"/>
                <w:sz w:val="18"/>
                <w:szCs w:val="18"/>
                <w:lang w:eastAsia="zh-CN"/>
              </w:rPr>
            </w:pPr>
          </w:p>
        </w:tc>
      </w:tr>
      <w:tr w:rsidR="00B91A63" w14:paraId="3970C2DC"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A8860F9" w14:textId="77777777" w:rsidR="00B91A63" w:rsidRDefault="00B91A63" w:rsidP="00220178">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CFCE50F"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7CEC378E"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0D1C2AE4"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0CA61A50"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B4C2C5A"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44E68DE" w14:textId="77777777" w:rsidR="00B91A63" w:rsidRDefault="00B91A63" w:rsidP="00220178">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1F19BCE8" w14:textId="77777777" w:rsidR="00B91A63" w:rsidRDefault="00B91A63" w:rsidP="00220178">
            <w:pPr>
              <w:pStyle w:val="TAC"/>
              <w:rPr>
                <w:szCs w:val="18"/>
                <w:lang w:eastAsia="zh-CN"/>
              </w:rPr>
            </w:pPr>
            <w:r>
              <w:rPr>
                <w:rFonts w:cs="Arial"/>
                <w:szCs w:val="18"/>
                <w:lang w:val="en-US" w:eastAsia="zh-CN"/>
              </w:rPr>
              <w:t>0</w:t>
            </w:r>
          </w:p>
        </w:tc>
      </w:tr>
      <w:tr w:rsidR="00B91A63" w14:paraId="6DB4C456"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5F03CB4"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5C558381"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7A2DBF4"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DDD15A8" w14:textId="77777777" w:rsidR="00B91A63" w:rsidRDefault="00B91A63" w:rsidP="00220178">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459484BB" w14:textId="77777777" w:rsidR="00B91A63" w:rsidRDefault="00B91A63" w:rsidP="00220178">
            <w:pPr>
              <w:spacing w:after="0"/>
              <w:rPr>
                <w:rFonts w:ascii="Arial" w:eastAsia="MS Mincho" w:hAnsi="Arial"/>
                <w:sz w:val="18"/>
                <w:szCs w:val="18"/>
                <w:lang w:eastAsia="zh-CN"/>
              </w:rPr>
            </w:pPr>
          </w:p>
        </w:tc>
      </w:tr>
      <w:tr w:rsidR="00B91A63" w14:paraId="11BAD6A3"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ADCFF3E" w14:textId="77777777" w:rsidR="00B91A63" w:rsidRDefault="00B91A63" w:rsidP="00220178">
            <w:pPr>
              <w:pStyle w:val="TAC"/>
              <w:rPr>
                <w:rFonts w:cs="Arial"/>
                <w:szCs w:val="18"/>
                <w:lang w:eastAsia="ja-JP"/>
              </w:rPr>
            </w:pPr>
            <w:r>
              <w:rPr>
                <w:rFonts w:cs="Arial"/>
                <w:szCs w:val="18"/>
                <w:lang w:eastAsia="ja-JP"/>
              </w:rPr>
              <w:t>CA_n48(A-B)-n260A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1B38CBDC" w14:textId="77777777" w:rsidR="00B91A63" w:rsidRDefault="00B91A63" w:rsidP="00220178">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CF184B2" w14:textId="77777777" w:rsidR="00B91A63" w:rsidRDefault="00B91A63" w:rsidP="00220178">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87C8F56"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2D9394A9" w14:textId="77777777" w:rsidR="00B91A63" w:rsidRDefault="00B91A63" w:rsidP="00220178">
            <w:pPr>
              <w:pStyle w:val="TAC"/>
              <w:rPr>
                <w:szCs w:val="18"/>
                <w:lang w:eastAsia="zh-CN"/>
              </w:rPr>
            </w:pPr>
            <w:r>
              <w:rPr>
                <w:rFonts w:cs="Arial"/>
                <w:szCs w:val="18"/>
                <w:lang w:val="en-US" w:eastAsia="zh-CN"/>
              </w:rPr>
              <w:t>0</w:t>
            </w:r>
          </w:p>
        </w:tc>
      </w:tr>
      <w:tr w:rsidR="00B91A63" w14:paraId="73398456"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47C8EA61"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1D469CD"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CEB99CA" w14:textId="77777777" w:rsidR="00B91A63" w:rsidRDefault="00B91A63" w:rsidP="00220178">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0577BCB2" w14:textId="77777777" w:rsidR="00B91A63" w:rsidRDefault="00B91A63" w:rsidP="00220178">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5D8EA8C4" w14:textId="77777777" w:rsidR="00B91A63" w:rsidRDefault="00B91A63" w:rsidP="00220178">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44ED5892" w14:textId="77777777" w:rsidR="00B91A63" w:rsidRDefault="00B91A63" w:rsidP="00220178">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606BAC0F" w14:textId="77777777" w:rsidR="00B91A63" w:rsidRDefault="00B91A63" w:rsidP="00220178">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1DB49F2E" w14:textId="77777777" w:rsidR="00B91A63" w:rsidRDefault="00B91A63" w:rsidP="00220178">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354B787C" w14:textId="77777777" w:rsidR="00B91A63" w:rsidRDefault="00B91A63" w:rsidP="00220178">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2B59FF8B" w14:textId="77777777" w:rsidR="00B91A63" w:rsidRDefault="00B91A63" w:rsidP="00220178">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36AD50D0" w14:textId="77777777" w:rsidR="00B91A63" w:rsidRDefault="00B91A63" w:rsidP="00220178">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320202D2"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1233022A" w14:textId="77777777" w:rsidR="00B91A63" w:rsidRDefault="00B91A63" w:rsidP="00220178">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49E6D0DC" w14:textId="77777777" w:rsidR="00B91A63" w:rsidRDefault="00B91A63" w:rsidP="00220178">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36E76C54" w14:textId="77777777" w:rsidR="00B91A63" w:rsidRDefault="00B91A63" w:rsidP="00220178">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67339546" w14:textId="77777777" w:rsidR="00B91A63" w:rsidRDefault="00B91A63" w:rsidP="00220178">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0F29890" w14:textId="77777777" w:rsidR="00B91A63" w:rsidRDefault="00B91A63" w:rsidP="00220178">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35D3A900" w14:textId="77777777" w:rsidR="00B91A63" w:rsidRDefault="00B91A63" w:rsidP="00220178">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140732EE" w14:textId="77777777" w:rsidR="00B91A63" w:rsidRDefault="00B91A63" w:rsidP="00220178">
            <w:pPr>
              <w:spacing w:after="0"/>
              <w:rPr>
                <w:rFonts w:ascii="Arial" w:eastAsia="MS Mincho" w:hAnsi="Arial"/>
                <w:sz w:val="18"/>
                <w:szCs w:val="18"/>
                <w:lang w:eastAsia="zh-CN"/>
              </w:rPr>
            </w:pPr>
          </w:p>
        </w:tc>
      </w:tr>
      <w:tr w:rsidR="00B91A63" w14:paraId="7A8F84DA"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096DA12" w14:textId="77777777" w:rsidR="00B91A63" w:rsidRDefault="00B91A63" w:rsidP="00220178">
            <w:pPr>
              <w:pStyle w:val="TAC"/>
              <w:rPr>
                <w:rFonts w:cs="Arial"/>
                <w:szCs w:val="18"/>
                <w:lang w:eastAsia="ja-JP"/>
              </w:rPr>
            </w:pPr>
            <w:r>
              <w:rPr>
                <w:rFonts w:cs="Arial"/>
                <w:szCs w:val="18"/>
                <w:lang w:eastAsia="ja-JP"/>
              </w:rPr>
              <w:t>CA_n48(A-B)-n260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6389DB6"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3507194C"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6C62572B"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13B6EF4E"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C073F5A"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D164C7D"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0B814DBA" w14:textId="77777777" w:rsidR="00B91A63" w:rsidRDefault="00B91A63" w:rsidP="00220178">
            <w:pPr>
              <w:pStyle w:val="TAC"/>
              <w:rPr>
                <w:rFonts w:cs="Arial"/>
                <w:szCs w:val="18"/>
                <w:lang w:val="en-US" w:eastAsia="zh-CN"/>
              </w:rPr>
            </w:pPr>
            <w:r>
              <w:rPr>
                <w:rFonts w:cs="Arial"/>
                <w:szCs w:val="18"/>
                <w:lang w:val="en-US" w:eastAsia="zh-CN"/>
              </w:rPr>
              <w:t>0</w:t>
            </w:r>
          </w:p>
        </w:tc>
      </w:tr>
      <w:tr w:rsidR="00B91A63" w14:paraId="00A3659C"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6EE88672"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697AA8F1"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1B00430"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89D68B8" w14:textId="77777777" w:rsidR="00B91A63" w:rsidRDefault="00B91A63" w:rsidP="00220178">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49C75F64" w14:textId="77777777" w:rsidR="00B91A63" w:rsidRDefault="00B91A63" w:rsidP="00220178">
            <w:pPr>
              <w:spacing w:after="0"/>
              <w:rPr>
                <w:rFonts w:ascii="Arial" w:eastAsia="MS Mincho" w:hAnsi="Arial" w:cs="Arial"/>
                <w:sz w:val="18"/>
                <w:szCs w:val="18"/>
                <w:lang w:val="en-US" w:eastAsia="zh-CN"/>
              </w:rPr>
            </w:pPr>
          </w:p>
        </w:tc>
      </w:tr>
      <w:tr w:rsidR="00B91A63" w14:paraId="32EEDC59"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177DC2D4" w14:textId="77777777" w:rsidR="00B91A63" w:rsidRDefault="00B91A63" w:rsidP="00220178">
            <w:pPr>
              <w:pStyle w:val="TAC"/>
              <w:rPr>
                <w:rFonts w:cs="Arial"/>
                <w:szCs w:val="18"/>
                <w:lang w:eastAsia="ja-JP"/>
              </w:rPr>
            </w:pPr>
            <w:r>
              <w:rPr>
                <w:rFonts w:cs="Arial"/>
                <w:szCs w:val="18"/>
                <w:lang w:eastAsia="ja-JP"/>
              </w:rPr>
              <w:t>CA_n48(A-B)-n260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EA7F87C"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1CF49E9A"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6F754B2A"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01D18691"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E242956"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C52BF15"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7D795640" w14:textId="77777777" w:rsidR="00B91A63" w:rsidRDefault="00B91A63" w:rsidP="00220178">
            <w:pPr>
              <w:pStyle w:val="TAC"/>
              <w:rPr>
                <w:rFonts w:cs="Arial"/>
                <w:szCs w:val="18"/>
                <w:lang w:val="en-US" w:eastAsia="zh-CN"/>
              </w:rPr>
            </w:pPr>
            <w:r>
              <w:rPr>
                <w:rFonts w:cs="Arial"/>
                <w:szCs w:val="18"/>
                <w:lang w:val="en-US" w:eastAsia="zh-CN"/>
              </w:rPr>
              <w:t>0</w:t>
            </w:r>
          </w:p>
        </w:tc>
      </w:tr>
      <w:tr w:rsidR="00B91A63" w14:paraId="0BB371C5"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108808FE"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DCDB6C3"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7E94369"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ACBF48C" w14:textId="77777777" w:rsidR="00B91A63" w:rsidRDefault="00B91A63" w:rsidP="00220178">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7D71A427" w14:textId="77777777" w:rsidR="00B91A63" w:rsidRDefault="00B91A63" w:rsidP="00220178">
            <w:pPr>
              <w:spacing w:after="0"/>
              <w:rPr>
                <w:rFonts w:ascii="Arial" w:eastAsia="MS Mincho" w:hAnsi="Arial" w:cs="Arial"/>
                <w:sz w:val="18"/>
                <w:szCs w:val="18"/>
                <w:lang w:val="en-US" w:eastAsia="zh-CN"/>
              </w:rPr>
            </w:pPr>
          </w:p>
        </w:tc>
      </w:tr>
      <w:tr w:rsidR="00B91A63" w14:paraId="27BF8F67"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E2040F2" w14:textId="77777777" w:rsidR="00B91A63" w:rsidRDefault="00B91A63" w:rsidP="00220178">
            <w:pPr>
              <w:pStyle w:val="TAC"/>
              <w:rPr>
                <w:rFonts w:cs="Arial"/>
                <w:szCs w:val="18"/>
                <w:lang w:eastAsia="ja-JP"/>
              </w:rPr>
            </w:pPr>
            <w:r>
              <w:rPr>
                <w:rFonts w:cs="Arial"/>
                <w:szCs w:val="18"/>
                <w:lang w:eastAsia="ja-JP"/>
              </w:rPr>
              <w:t>CA_n48(A-B)-n260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6686E77"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5F628A18"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6258A3C4"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7D8F895D"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695BBF6"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958738E"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1155E85A" w14:textId="77777777" w:rsidR="00B91A63" w:rsidRDefault="00B91A63" w:rsidP="00220178">
            <w:pPr>
              <w:pStyle w:val="TAC"/>
              <w:rPr>
                <w:rFonts w:cs="Arial"/>
                <w:szCs w:val="18"/>
                <w:lang w:val="en-US" w:eastAsia="zh-CN"/>
              </w:rPr>
            </w:pPr>
            <w:r>
              <w:rPr>
                <w:rFonts w:cs="Arial"/>
                <w:szCs w:val="18"/>
                <w:lang w:val="en-US" w:eastAsia="zh-CN"/>
              </w:rPr>
              <w:t>0</w:t>
            </w:r>
          </w:p>
        </w:tc>
      </w:tr>
      <w:tr w:rsidR="00B91A63" w14:paraId="1AB8EE85"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7AED1990"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74FA9D86"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D7A1364"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F46CAF4" w14:textId="77777777" w:rsidR="00B91A63" w:rsidRDefault="00B91A63" w:rsidP="00220178">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39E4D47F" w14:textId="77777777" w:rsidR="00B91A63" w:rsidRDefault="00B91A63" w:rsidP="00220178">
            <w:pPr>
              <w:spacing w:after="0"/>
              <w:rPr>
                <w:rFonts w:ascii="Arial" w:eastAsia="MS Mincho" w:hAnsi="Arial" w:cs="Arial"/>
                <w:sz w:val="18"/>
                <w:szCs w:val="18"/>
                <w:lang w:val="en-US" w:eastAsia="zh-CN"/>
              </w:rPr>
            </w:pPr>
          </w:p>
        </w:tc>
      </w:tr>
      <w:tr w:rsidR="00B91A63" w14:paraId="705887D5"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3A32AC0" w14:textId="77777777" w:rsidR="00B91A63" w:rsidRDefault="00B91A63" w:rsidP="00220178">
            <w:pPr>
              <w:pStyle w:val="TAC"/>
              <w:rPr>
                <w:rFonts w:cs="Arial"/>
                <w:szCs w:val="18"/>
                <w:lang w:eastAsia="ja-JP"/>
              </w:rPr>
            </w:pPr>
            <w:r>
              <w:rPr>
                <w:rFonts w:cs="Arial"/>
                <w:szCs w:val="18"/>
                <w:lang w:eastAsia="ja-JP"/>
              </w:rPr>
              <w:t>CA_n48(A-B)-n260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65ABD7B2"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0C7EC09A"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75AF8DDD"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6AE240C8"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4DC2F46"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E0E323A"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51A98B79" w14:textId="77777777" w:rsidR="00B91A63" w:rsidRDefault="00B91A63" w:rsidP="00220178">
            <w:pPr>
              <w:pStyle w:val="TAC"/>
              <w:rPr>
                <w:szCs w:val="18"/>
                <w:lang w:eastAsia="zh-CN"/>
              </w:rPr>
            </w:pPr>
            <w:r>
              <w:rPr>
                <w:rFonts w:cs="Arial"/>
                <w:szCs w:val="18"/>
                <w:lang w:val="en-US" w:eastAsia="zh-CN"/>
              </w:rPr>
              <w:t>0</w:t>
            </w:r>
          </w:p>
        </w:tc>
      </w:tr>
      <w:tr w:rsidR="00B91A63" w14:paraId="68E034D2"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0F5FDF48"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6C058C05"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BD984DE"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2CB0599" w14:textId="77777777" w:rsidR="00B91A63" w:rsidRDefault="00B91A63" w:rsidP="00220178">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51A2AD53" w14:textId="77777777" w:rsidR="00B91A63" w:rsidRDefault="00B91A63" w:rsidP="00220178">
            <w:pPr>
              <w:spacing w:after="0"/>
              <w:rPr>
                <w:rFonts w:ascii="Arial" w:eastAsia="MS Mincho" w:hAnsi="Arial"/>
                <w:sz w:val="18"/>
                <w:szCs w:val="18"/>
                <w:lang w:eastAsia="zh-CN"/>
              </w:rPr>
            </w:pPr>
          </w:p>
        </w:tc>
      </w:tr>
      <w:tr w:rsidR="00B91A63" w14:paraId="172D1401" w14:textId="77777777" w:rsidTr="00220178">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C575D2A" w14:textId="77777777" w:rsidR="00B91A63" w:rsidRDefault="00B91A63" w:rsidP="00220178">
            <w:pPr>
              <w:pStyle w:val="TAC"/>
              <w:rPr>
                <w:rFonts w:cs="Arial"/>
                <w:szCs w:val="18"/>
                <w:lang w:eastAsia="ja-JP"/>
              </w:rPr>
            </w:pPr>
            <w:r>
              <w:rPr>
                <w:rFonts w:cs="Arial"/>
                <w:szCs w:val="18"/>
                <w:lang w:eastAsia="ja-JP"/>
              </w:rPr>
              <w:t>CA_n48(A-B)-n260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E9DFE48" w14:textId="77777777" w:rsidR="00B91A63" w:rsidRDefault="00B91A63" w:rsidP="00220178">
            <w:pPr>
              <w:pStyle w:val="TAC"/>
              <w:rPr>
                <w:rFonts w:eastAsia="Yu Mincho" w:cs="Arial"/>
                <w:szCs w:val="18"/>
                <w:lang w:eastAsia="ja-JP"/>
              </w:rPr>
            </w:pPr>
            <w:r>
              <w:rPr>
                <w:rFonts w:eastAsia="Yu Mincho" w:cs="Arial"/>
                <w:szCs w:val="18"/>
                <w:lang w:eastAsia="ja-JP"/>
              </w:rPr>
              <w:t>CA_n48A-n260A</w:t>
            </w:r>
          </w:p>
          <w:p w14:paraId="4E30EAE5" w14:textId="77777777" w:rsidR="00B91A63" w:rsidRDefault="00B91A63" w:rsidP="00220178">
            <w:pPr>
              <w:pStyle w:val="TAC"/>
              <w:rPr>
                <w:rFonts w:eastAsia="Yu Mincho" w:cs="Arial"/>
                <w:szCs w:val="18"/>
                <w:lang w:eastAsia="ja-JP"/>
              </w:rPr>
            </w:pPr>
            <w:r>
              <w:rPr>
                <w:rFonts w:eastAsia="Yu Mincho" w:cs="Arial"/>
                <w:szCs w:val="18"/>
                <w:lang w:eastAsia="ja-JP"/>
              </w:rPr>
              <w:t>CA_n48A-n260G</w:t>
            </w:r>
          </w:p>
          <w:p w14:paraId="45B02BC2" w14:textId="77777777" w:rsidR="00B91A63" w:rsidRDefault="00B91A63" w:rsidP="00220178">
            <w:pPr>
              <w:pStyle w:val="TAC"/>
              <w:rPr>
                <w:rFonts w:eastAsia="Yu Mincho" w:cs="Arial"/>
                <w:szCs w:val="18"/>
                <w:lang w:eastAsia="ja-JP"/>
              </w:rPr>
            </w:pPr>
            <w:r>
              <w:rPr>
                <w:rFonts w:eastAsia="Yu Mincho" w:cs="Arial"/>
                <w:szCs w:val="18"/>
                <w:lang w:eastAsia="ja-JP"/>
              </w:rPr>
              <w:t>CA_n48A-n260H</w:t>
            </w:r>
          </w:p>
          <w:p w14:paraId="128B7FC8" w14:textId="77777777" w:rsidR="00B91A63" w:rsidRDefault="00B91A63" w:rsidP="00220178">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CB1C804" w14:textId="77777777" w:rsidR="00B91A63" w:rsidRDefault="00B91A63" w:rsidP="00220178">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B530950" w14:textId="77777777" w:rsidR="00B91A63" w:rsidRDefault="00B91A63" w:rsidP="00220178">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5B98FCF4" w14:textId="77777777" w:rsidR="00B91A63" w:rsidRDefault="00B91A63" w:rsidP="00220178">
            <w:pPr>
              <w:pStyle w:val="TAC"/>
              <w:rPr>
                <w:szCs w:val="18"/>
                <w:lang w:eastAsia="zh-CN"/>
              </w:rPr>
            </w:pPr>
            <w:r>
              <w:rPr>
                <w:rFonts w:cs="Arial"/>
                <w:szCs w:val="18"/>
                <w:lang w:val="en-US" w:eastAsia="zh-CN"/>
              </w:rPr>
              <w:t>0</w:t>
            </w:r>
          </w:p>
        </w:tc>
      </w:tr>
      <w:tr w:rsidR="00B91A63" w14:paraId="7751C71C" w14:textId="77777777" w:rsidTr="00220178">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7652B67" w14:textId="77777777" w:rsidR="00B91A63" w:rsidRDefault="00B91A63" w:rsidP="00220178">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3F3EDB5F"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97293E4" w14:textId="77777777" w:rsidR="00B91A63" w:rsidRDefault="00B91A63" w:rsidP="00220178">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BA07D7F" w14:textId="77777777" w:rsidR="00B91A63" w:rsidRDefault="00B91A63" w:rsidP="00220178">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06FB7204" w14:textId="77777777" w:rsidR="00B91A63" w:rsidRDefault="00B91A63" w:rsidP="00220178">
            <w:pPr>
              <w:spacing w:after="0"/>
              <w:rPr>
                <w:rFonts w:ascii="Arial" w:eastAsia="MS Mincho" w:hAnsi="Arial"/>
                <w:sz w:val="18"/>
                <w:szCs w:val="18"/>
                <w:lang w:eastAsia="zh-CN"/>
              </w:rPr>
            </w:pPr>
          </w:p>
        </w:tc>
      </w:tr>
      <w:tr w:rsidR="00B91A63" w14:paraId="5DF59A59"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7507E34" w14:textId="77777777" w:rsidR="00B91A63" w:rsidRDefault="00B91A63" w:rsidP="00220178">
            <w:pPr>
              <w:pStyle w:val="TAC"/>
              <w:rPr>
                <w:rFonts w:cs="Arial"/>
                <w:szCs w:val="18"/>
                <w:lang w:eastAsia="ja-JP"/>
              </w:rPr>
            </w:pPr>
            <w:r>
              <w:rPr>
                <w:szCs w:val="18"/>
                <w:lang w:eastAsia="ja-JP"/>
              </w:rPr>
              <w:lastRenderedPageBreak/>
              <w:t>CA_n48A-n261A</w:t>
            </w:r>
          </w:p>
        </w:tc>
        <w:tc>
          <w:tcPr>
            <w:tcW w:w="1716" w:type="dxa"/>
            <w:gridSpan w:val="6"/>
            <w:tcBorders>
              <w:top w:val="single" w:sz="4" w:space="0" w:color="auto"/>
              <w:left w:val="single" w:sz="4" w:space="0" w:color="auto"/>
              <w:bottom w:val="nil"/>
              <w:right w:val="single" w:sz="4" w:space="0" w:color="auto"/>
            </w:tcBorders>
            <w:hideMark/>
          </w:tcPr>
          <w:p w14:paraId="06063C47"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84329CA"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3A6F47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6FE2B8A"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FD91596"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61E0E22"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A1104B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9EFD76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1282160"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B95433B"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84102BB"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11280AC"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F1DEC"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38BE5F6"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901F8B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BAE6E8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DD3DF4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42A8323" w14:textId="77777777" w:rsidR="00B91A63" w:rsidRDefault="00B91A63" w:rsidP="00220178">
            <w:pPr>
              <w:pStyle w:val="TAC"/>
              <w:rPr>
                <w:szCs w:val="18"/>
                <w:lang w:eastAsia="zh-CN"/>
              </w:rPr>
            </w:pPr>
            <w:r>
              <w:rPr>
                <w:szCs w:val="18"/>
                <w:lang w:val="en-US" w:eastAsia="zh-CN"/>
              </w:rPr>
              <w:t>0</w:t>
            </w:r>
          </w:p>
        </w:tc>
      </w:tr>
      <w:tr w:rsidR="00B91A63" w14:paraId="3A6B24D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22F30DC"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7722A4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1CDEFFD" w14:textId="77777777" w:rsidR="00B91A63" w:rsidRDefault="00B91A63" w:rsidP="00220178">
            <w:pPr>
              <w:pStyle w:val="TAC"/>
              <w:rPr>
                <w:rFonts w:cs="Arial"/>
                <w:szCs w:val="18"/>
                <w:lang w:eastAsia="zh-CN"/>
              </w:rPr>
            </w:pPr>
            <w:r>
              <w:rPr>
                <w:szCs w:val="18"/>
                <w:lang w:eastAsia="ja-JP"/>
              </w:rPr>
              <w:t>n261</w:t>
            </w:r>
          </w:p>
        </w:tc>
        <w:tc>
          <w:tcPr>
            <w:tcW w:w="601" w:type="dxa"/>
            <w:gridSpan w:val="8"/>
            <w:tcBorders>
              <w:top w:val="single" w:sz="4" w:space="0" w:color="auto"/>
              <w:left w:val="single" w:sz="4" w:space="0" w:color="auto"/>
              <w:bottom w:val="single" w:sz="4" w:space="0" w:color="auto"/>
              <w:right w:val="single" w:sz="4" w:space="0" w:color="auto"/>
            </w:tcBorders>
          </w:tcPr>
          <w:p w14:paraId="647CAE33"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E33CCF2" w14:textId="77777777" w:rsidR="00B91A63" w:rsidRDefault="00B91A63" w:rsidP="00220178">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44A2167" w14:textId="77777777" w:rsidR="00B91A63" w:rsidRDefault="00B91A63" w:rsidP="00220178">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6AF03CD0" w14:textId="77777777" w:rsidR="00B91A63" w:rsidRDefault="00B91A63" w:rsidP="00220178">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1D59F3F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EF0527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498B158"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0D83816"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tcPr>
          <w:p w14:paraId="31EC89E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A72F13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9D3283" w14:textId="77777777" w:rsidR="00B91A63" w:rsidRDefault="00B91A63" w:rsidP="00220178">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7A78968" w14:textId="77777777" w:rsidR="00B91A63" w:rsidRDefault="00B91A63" w:rsidP="00220178">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14F2F00"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5CAF322" w14:textId="77777777" w:rsidR="00B91A63" w:rsidRDefault="00B91A63" w:rsidP="00220178">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5DE3AEA" w14:textId="77777777" w:rsidR="00B91A63" w:rsidRDefault="00B91A63" w:rsidP="00220178">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986FB80" w14:textId="77777777" w:rsidR="00B91A63" w:rsidRDefault="00B91A63" w:rsidP="00220178">
            <w:pPr>
              <w:pStyle w:val="TAC"/>
              <w:rPr>
                <w:szCs w:val="18"/>
                <w:lang w:eastAsia="zh-CN"/>
              </w:rPr>
            </w:pPr>
          </w:p>
        </w:tc>
      </w:tr>
      <w:tr w:rsidR="00B91A63" w14:paraId="1A2B838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B70D639" w14:textId="77777777" w:rsidR="00B91A63" w:rsidRDefault="00B91A63" w:rsidP="00220178">
            <w:pPr>
              <w:pStyle w:val="TAC"/>
              <w:rPr>
                <w:rFonts w:cs="Arial"/>
                <w:szCs w:val="18"/>
                <w:lang w:eastAsia="ja-JP"/>
              </w:rPr>
            </w:pPr>
            <w:r>
              <w:rPr>
                <w:szCs w:val="18"/>
                <w:lang w:eastAsia="ja-JP"/>
              </w:rPr>
              <w:t>CA_n48A-n261G</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72D71030" w14:textId="77777777" w:rsidR="00B91A63" w:rsidRDefault="00B91A63" w:rsidP="00220178">
            <w:pPr>
              <w:pStyle w:val="TAC"/>
              <w:rPr>
                <w:rFonts w:cs="Arial"/>
                <w:szCs w:val="18"/>
                <w:lang w:eastAsia="ja-JP"/>
              </w:rPr>
            </w:pPr>
            <w:r>
              <w:rPr>
                <w:szCs w:val="18"/>
                <w:lang w:eastAsia="ja-JP"/>
              </w:rPr>
              <w:t>CA_n48A-n261A</w:t>
            </w:r>
            <w:r>
              <w:rPr>
                <w:rFonts w:cs="Arial"/>
                <w:szCs w:val="18"/>
                <w:lang w:eastAsia="ja-JP"/>
              </w:rPr>
              <w:t xml:space="preserve"> CA_n48A-n261G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3F94E637"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4E50B1A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BC6688"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EB6237B"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7C08BD"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D68197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DA4FBB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D59521A"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6AF993E"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996CBA5"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90F56FA"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888D1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D995DC8"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FAFA4DD"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05478A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3A51AEC"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006A66E" w14:textId="77777777" w:rsidR="00B91A63" w:rsidRDefault="00B91A63" w:rsidP="00220178">
            <w:pPr>
              <w:pStyle w:val="TAC"/>
              <w:rPr>
                <w:szCs w:val="18"/>
                <w:lang w:eastAsia="zh-CN"/>
              </w:rPr>
            </w:pPr>
            <w:r>
              <w:rPr>
                <w:szCs w:val="18"/>
                <w:lang w:val="en-US" w:eastAsia="zh-CN"/>
              </w:rPr>
              <w:t>0</w:t>
            </w:r>
          </w:p>
        </w:tc>
      </w:tr>
      <w:tr w:rsidR="00B91A63" w14:paraId="492DCD4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260D8E3"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86D489D"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876FA5"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D2CE93" w14:textId="77777777" w:rsidR="00B91A63" w:rsidRDefault="00B91A63" w:rsidP="00220178">
            <w:pPr>
              <w:pStyle w:val="TAC"/>
              <w:rPr>
                <w:szCs w:val="18"/>
                <w:lang w:eastAsia="zh-CN"/>
              </w:rPr>
            </w:pPr>
            <w:r>
              <w:rPr>
                <w:szCs w:val="18"/>
                <w:lang w:eastAsia="ja-JP"/>
              </w:rPr>
              <w:t>CA_n261G</w:t>
            </w:r>
          </w:p>
        </w:tc>
        <w:tc>
          <w:tcPr>
            <w:tcW w:w="1387" w:type="dxa"/>
            <w:gridSpan w:val="2"/>
            <w:tcBorders>
              <w:top w:val="nil"/>
              <w:left w:val="single" w:sz="4" w:space="0" w:color="auto"/>
              <w:bottom w:val="single" w:sz="4" w:space="0" w:color="auto"/>
              <w:right w:val="single" w:sz="4" w:space="0" w:color="auto"/>
            </w:tcBorders>
          </w:tcPr>
          <w:p w14:paraId="1B4BE21A" w14:textId="77777777" w:rsidR="00B91A63" w:rsidRDefault="00B91A63" w:rsidP="00220178">
            <w:pPr>
              <w:pStyle w:val="TAC"/>
              <w:rPr>
                <w:szCs w:val="18"/>
                <w:lang w:eastAsia="zh-CN"/>
              </w:rPr>
            </w:pPr>
          </w:p>
        </w:tc>
      </w:tr>
      <w:tr w:rsidR="00B91A63" w14:paraId="5D45F3C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D29ABE1" w14:textId="77777777" w:rsidR="00B91A63" w:rsidRDefault="00B91A63" w:rsidP="00220178">
            <w:pPr>
              <w:pStyle w:val="TAC"/>
              <w:rPr>
                <w:rFonts w:cs="Arial"/>
                <w:szCs w:val="18"/>
                <w:lang w:eastAsia="ja-JP"/>
              </w:rPr>
            </w:pPr>
            <w:r>
              <w:rPr>
                <w:szCs w:val="18"/>
                <w:lang w:eastAsia="ja-JP"/>
              </w:rPr>
              <w:t>CA_n48A-n261H</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42B3DDAF" w14:textId="77777777" w:rsidR="00B91A63" w:rsidRDefault="00B91A63" w:rsidP="00220178">
            <w:pPr>
              <w:pStyle w:val="TAC"/>
              <w:rPr>
                <w:szCs w:val="18"/>
                <w:lang w:eastAsia="ja-JP"/>
              </w:rPr>
            </w:pPr>
            <w:r>
              <w:rPr>
                <w:szCs w:val="18"/>
                <w:lang w:eastAsia="ja-JP"/>
              </w:rPr>
              <w:t>CA_n48A-n261A</w:t>
            </w:r>
          </w:p>
          <w:p w14:paraId="094C61A9" w14:textId="77777777" w:rsidR="00B91A63" w:rsidRDefault="00B91A63" w:rsidP="00220178">
            <w:pPr>
              <w:pStyle w:val="TAC"/>
              <w:rPr>
                <w:rFonts w:cs="Arial"/>
                <w:szCs w:val="18"/>
                <w:lang w:eastAsia="ja-JP"/>
              </w:rPr>
            </w:pPr>
            <w:r>
              <w:rPr>
                <w:rFonts w:cs="Arial"/>
                <w:szCs w:val="18"/>
                <w:lang w:eastAsia="ja-JP"/>
              </w:rPr>
              <w:t>CA_n48A-n261G</w:t>
            </w:r>
          </w:p>
          <w:p w14:paraId="524B5720" w14:textId="77777777" w:rsidR="00B91A63" w:rsidRDefault="00B91A63" w:rsidP="00220178">
            <w:pPr>
              <w:pStyle w:val="TAC"/>
              <w:rPr>
                <w:rFonts w:cs="Arial"/>
                <w:szCs w:val="18"/>
                <w:lang w:eastAsia="ja-JP"/>
              </w:rPr>
            </w:pPr>
            <w:r>
              <w:rPr>
                <w:rFonts w:cs="Arial"/>
                <w:szCs w:val="18"/>
                <w:lang w:eastAsia="ja-JP"/>
              </w:rPr>
              <w:t>CA_n48A-n261</w:t>
            </w:r>
            <w:r>
              <w:rPr>
                <w:rFonts w:cs="Arial"/>
                <w:szCs w:val="18"/>
                <w:lang w:val="en-US" w:eastAsia="zh-CN"/>
              </w:rPr>
              <w:t>H</w:t>
            </w:r>
          </w:p>
        </w:tc>
        <w:tc>
          <w:tcPr>
            <w:tcW w:w="858" w:type="dxa"/>
            <w:gridSpan w:val="5"/>
            <w:tcBorders>
              <w:top w:val="single" w:sz="4" w:space="0" w:color="auto"/>
              <w:left w:val="single" w:sz="4" w:space="0" w:color="auto"/>
              <w:bottom w:val="single" w:sz="4" w:space="0" w:color="auto"/>
              <w:right w:val="single" w:sz="4" w:space="0" w:color="auto"/>
            </w:tcBorders>
            <w:hideMark/>
          </w:tcPr>
          <w:p w14:paraId="2F5A5273"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3719C7DD"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3154B10"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2EDA697"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21CB969"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301C0B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54B28E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F6E4DB6"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5A826BF"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EE328E2"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BA4221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2BDC5B2"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5560D9D"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155129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7B7A49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B321E5A"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CC3594F" w14:textId="77777777" w:rsidR="00B91A63" w:rsidRDefault="00B91A63" w:rsidP="00220178">
            <w:pPr>
              <w:pStyle w:val="TAC"/>
              <w:rPr>
                <w:szCs w:val="18"/>
                <w:lang w:eastAsia="zh-CN"/>
              </w:rPr>
            </w:pPr>
            <w:r>
              <w:rPr>
                <w:szCs w:val="18"/>
                <w:lang w:val="en-US" w:eastAsia="zh-CN"/>
              </w:rPr>
              <w:t>0</w:t>
            </w:r>
          </w:p>
        </w:tc>
      </w:tr>
      <w:tr w:rsidR="00B91A63" w14:paraId="145D9A55"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FA60F74"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00ABC024"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7F6E73D"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611F7E9" w14:textId="77777777" w:rsidR="00B91A63" w:rsidRDefault="00B91A63" w:rsidP="00220178">
            <w:pPr>
              <w:pStyle w:val="TAC"/>
              <w:rPr>
                <w:szCs w:val="18"/>
                <w:lang w:eastAsia="zh-CN"/>
              </w:rPr>
            </w:pPr>
            <w:r>
              <w:rPr>
                <w:szCs w:val="18"/>
                <w:lang w:eastAsia="ja-JP"/>
              </w:rPr>
              <w:t>CA_n261H</w:t>
            </w:r>
          </w:p>
        </w:tc>
        <w:tc>
          <w:tcPr>
            <w:tcW w:w="1387" w:type="dxa"/>
            <w:gridSpan w:val="2"/>
            <w:tcBorders>
              <w:top w:val="nil"/>
              <w:left w:val="single" w:sz="4" w:space="0" w:color="auto"/>
              <w:bottom w:val="single" w:sz="4" w:space="0" w:color="auto"/>
              <w:right w:val="single" w:sz="4" w:space="0" w:color="auto"/>
            </w:tcBorders>
          </w:tcPr>
          <w:p w14:paraId="6A608866" w14:textId="77777777" w:rsidR="00B91A63" w:rsidRDefault="00B91A63" w:rsidP="00220178">
            <w:pPr>
              <w:pStyle w:val="TAC"/>
              <w:rPr>
                <w:szCs w:val="18"/>
                <w:lang w:eastAsia="zh-CN"/>
              </w:rPr>
            </w:pPr>
          </w:p>
        </w:tc>
      </w:tr>
      <w:tr w:rsidR="00B91A63" w14:paraId="74EA733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5F66A38" w14:textId="77777777" w:rsidR="00B91A63" w:rsidRDefault="00B91A63" w:rsidP="00220178">
            <w:pPr>
              <w:pStyle w:val="TAC"/>
              <w:rPr>
                <w:rFonts w:cs="Arial"/>
                <w:szCs w:val="18"/>
                <w:lang w:eastAsia="ja-JP"/>
              </w:rPr>
            </w:pPr>
            <w:r>
              <w:rPr>
                <w:szCs w:val="18"/>
                <w:lang w:eastAsia="ja-JP"/>
              </w:rPr>
              <w:t>CA_n48A-n261I</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3955E127" w14:textId="77777777" w:rsidR="00B91A63" w:rsidRDefault="00B91A63" w:rsidP="00220178">
            <w:pPr>
              <w:pStyle w:val="TAC"/>
              <w:rPr>
                <w:szCs w:val="18"/>
                <w:lang w:eastAsia="ja-JP"/>
              </w:rPr>
            </w:pPr>
            <w:r>
              <w:rPr>
                <w:szCs w:val="18"/>
                <w:lang w:eastAsia="ja-JP"/>
              </w:rPr>
              <w:t>CA_n48A-n261A</w:t>
            </w:r>
          </w:p>
          <w:p w14:paraId="2EAB63D8" w14:textId="77777777" w:rsidR="00B91A63" w:rsidRDefault="00B91A63" w:rsidP="00220178">
            <w:pPr>
              <w:pStyle w:val="TAC"/>
              <w:rPr>
                <w:rFonts w:cs="Arial"/>
                <w:szCs w:val="18"/>
                <w:lang w:eastAsia="ja-JP"/>
              </w:rPr>
            </w:pPr>
            <w:r>
              <w:rPr>
                <w:rFonts w:cs="Arial"/>
                <w:szCs w:val="18"/>
                <w:lang w:eastAsia="ja-JP"/>
              </w:rPr>
              <w:t>CA_n48A-n261G</w:t>
            </w:r>
          </w:p>
          <w:p w14:paraId="002224AC" w14:textId="77777777" w:rsidR="00B91A63" w:rsidRDefault="00B91A63" w:rsidP="00220178">
            <w:pPr>
              <w:pStyle w:val="TAC"/>
              <w:rPr>
                <w:rFonts w:cs="Arial"/>
                <w:szCs w:val="18"/>
                <w:lang w:val="en-US" w:eastAsia="zh-CN"/>
              </w:rPr>
            </w:pPr>
            <w:r>
              <w:rPr>
                <w:rFonts w:cs="Arial"/>
                <w:szCs w:val="18"/>
                <w:lang w:eastAsia="ja-JP"/>
              </w:rPr>
              <w:t>CA_n48A-n261</w:t>
            </w:r>
            <w:r>
              <w:rPr>
                <w:rFonts w:cs="Arial"/>
                <w:szCs w:val="18"/>
                <w:lang w:val="en-US" w:eastAsia="zh-CN"/>
              </w:rPr>
              <w:t>H</w:t>
            </w:r>
          </w:p>
          <w:p w14:paraId="38E58DBC" w14:textId="77777777" w:rsidR="00B91A63" w:rsidRDefault="00B91A63" w:rsidP="00220178">
            <w:pPr>
              <w:pStyle w:val="TAC"/>
              <w:rPr>
                <w:rFonts w:cs="Arial"/>
                <w:szCs w:val="18"/>
                <w:lang w:eastAsia="ja-JP"/>
              </w:rPr>
            </w:pPr>
            <w:r>
              <w:rPr>
                <w:rFonts w:cs="Arial"/>
                <w:szCs w:val="18"/>
                <w:lang w:eastAsia="ja-JP"/>
              </w:rPr>
              <w:t>CA_n48A-n261</w:t>
            </w:r>
            <w:r>
              <w:rPr>
                <w:rFonts w:cs="Arial"/>
                <w:szCs w:val="18"/>
                <w:lang w:val="en-US" w:eastAsia="zh-CN"/>
              </w:rPr>
              <w:t>I</w:t>
            </w:r>
          </w:p>
        </w:tc>
        <w:tc>
          <w:tcPr>
            <w:tcW w:w="858" w:type="dxa"/>
            <w:gridSpan w:val="5"/>
            <w:tcBorders>
              <w:top w:val="single" w:sz="4" w:space="0" w:color="auto"/>
              <w:left w:val="single" w:sz="4" w:space="0" w:color="auto"/>
              <w:bottom w:val="single" w:sz="4" w:space="0" w:color="auto"/>
              <w:right w:val="single" w:sz="4" w:space="0" w:color="auto"/>
            </w:tcBorders>
            <w:hideMark/>
          </w:tcPr>
          <w:p w14:paraId="597B486D"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99671B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B9627F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88136F"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15E67F6"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DC70BA8"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16E3D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1300867"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ABF0199"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CAD54E7"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09EE16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A3940AC"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172D8D5"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DF52EC2"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20F97F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B4620F2"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C6AB690" w14:textId="77777777" w:rsidR="00B91A63" w:rsidRDefault="00B91A63" w:rsidP="00220178">
            <w:pPr>
              <w:pStyle w:val="TAC"/>
              <w:rPr>
                <w:szCs w:val="18"/>
                <w:lang w:eastAsia="zh-CN"/>
              </w:rPr>
            </w:pPr>
            <w:r>
              <w:rPr>
                <w:szCs w:val="18"/>
                <w:lang w:val="en-US" w:eastAsia="zh-CN"/>
              </w:rPr>
              <w:t>0</w:t>
            </w:r>
          </w:p>
        </w:tc>
      </w:tr>
      <w:tr w:rsidR="00B91A63" w14:paraId="79804BF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615250E7"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DF6A4FB"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A23FCB6"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1A2AF8F" w14:textId="77777777" w:rsidR="00B91A63" w:rsidRDefault="00B91A63" w:rsidP="00220178">
            <w:pPr>
              <w:pStyle w:val="TAC"/>
              <w:rPr>
                <w:szCs w:val="18"/>
                <w:lang w:eastAsia="zh-CN"/>
              </w:rPr>
            </w:pPr>
            <w:r>
              <w:rPr>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5935A178" w14:textId="77777777" w:rsidR="00B91A63" w:rsidRDefault="00B91A63" w:rsidP="00220178">
            <w:pPr>
              <w:pStyle w:val="TAC"/>
              <w:rPr>
                <w:szCs w:val="18"/>
                <w:lang w:eastAsia="zh-CN"/>
              </w:rPr>
            </w:pPr>
          </w:p>
        </w:tc>
      </w:tr>
      <w:tr w:rsidR="00B91A63" w14:paraId="293BAA05"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9F01495" w14:textId="77777777" w:rsidR="00B91A63" w:rsidRDefault="00B91A63" w:rsidP="00220178">
            <w:pPr>
              <w:pStyle w:val="TAC"/>
              <w:rPr>
                <w:rFonts w:cs="Arial"/>
                <w:szCs w:val="18"/>
                <w:lang w:eastAsia="ja-JP"/>
              </w:rPr>
            </w:pPr>
            <w:r>
              <w:rPr>
                <w:szCs w:val="18"/>
                <w:lang w:eastAsia="ja-JP"/>
              </w:rPr>
              <w:t>CA_n48A-n261J</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1A5272B8" w14:textId="77777777" w:rsidR="00B91A63" w:rsidRDefault="00B91A63" w:rsidP="00220178">
            <w:pPr>
              <w:pStyle w:val="TAC"/>
              <w:rPr>
                <w:szCs w:val="18"/>
                <w:lang w:eastAsia="ja-JP"/>
              </w:rPr>
            </w:pPr>
            <w:r>
              <w:rPr>
                <w:szCs w:val="18"/>
                <w:lang w:eastAsia="ja-JP"/>
              </w:rPr>
              <w:t>CA_n48A-n261A</w:t>
            </w:r>
          </w:p>
          <w:p w14:paraId="6807C778" w14:textId="77777777" w:rsidR="00B91A63" w:rsidRDefault="00B91A63" w:rsidP="00220178">
            <w:pPr>
              <w:pStyle w:val="TAC"/>
              <w:rPr>
                <w:rFonts w:cs="Arial"/>
                <w:szCs w:val="18"/>
                <w:lang w:eastAsia="ja-JP"/>
              </w:rPr>
            </w:pPr>
            <w:r>
              <w:rPr>
                <w:rFonts w:cs="Arial"/>
                <w:szCs w:val="18"/>
                <w:lang w:eastAsia="ja-JP"/>
              </w:rPr>
              <w:t>CA_n48A-n261G</w:t>
            </w:r>
          </w:p>
          <w:p w14:paraId="0D7C4381" w14:textId="77777777" w:rsidR="00B91A63" w:rsidRDefault="00B91A63" w:rsidP="00220178">
            <w:pPr>
              <w:pStyle w:val="TAC"/>
              <w:rPr>
                <w:rFonts w:cs="Arial"/>
                <w:szCs w:val="18"/>
                <w:lang w:eastAsia="ja-JP"/>
              </w:rPr>
            </w:pPr>
            <w:r>
              <w:rPr>
                <w:rFonts w:cs="Arial"/>
                <w:szCs w:val="18"/>
                <w:lang w:eastAsia="ja-JP"/>
              </w:rPr>
              <w:t>CA_n48A-n261H</w:t>
            </w:r>
          </w:p>
          <w:p w14:paraId="73365778" w14:textId="77777777" w:rsidR="00B91A63" w:rsidRDefault="00B91A63" w:rsidP="00220178">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6C68BDC"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9F034B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F240AE1"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4C239E0"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A32FB9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0EA0EE6"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E4A2E8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EE7A185"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72C64AA"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D1E9ADD"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A27C03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06C798"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923C71F"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C9AACE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4E70B8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B31BE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8434F07" w14:textId="77777777" w:rsidR="00B91A63" w:rsidRDefault="00B91A63" w:rsidP="00220178">
            <w:pPr>
              <w:pStyle w:val="TAC"/>
              <w:rPr>
                <w:szCs w:val="18"/>
                <w:lang w:eastAsia="zh-CN"/>
              </w:rPr>
            </w:pPr>
            <w:r>
              <w:rPr>
                <w:szCs w:val="18"/>
                <w:lang w:val="en-US" w:eastAsia="zh-CN"/>
              </w:rPr>
              <w:t>0</w:t>
            </w:r>
          </w:p>
        </w:tc>
      </w:tr>
      <w:tr w:rsidR="00B91A63" w14:paraId="2679954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0F6398F"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310B288C"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1F579B"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170997F" w14:textId="77777777" w:rsidR="00B91A63" w:rsidRDefault="00B91A63" w:rsidP="00220178">
            <w:pPr>
              <w:pStyle w:val="TAC"/>
              <w:rPr>
                <w:szCs w:val="18"/>
                <w:lang w:eastAsia="zh-CN"/>
              </w:rPr>
            </w:pPr>
            <w:r>
              <w:rPr>
                <w:szCs w:val="18"/>
                <w:lang w:eastAsia="ja-JP"/>
              </w:rPr>
              <w:t>CA_n261J</w:t>
            </w:r>
          </w:p>
        </w:tc>
        <w:tc>
          <w:tcPr>
            <w:tcW w:w="1387" w:type="dxa"/>
            <w:gridSpan w:val="2"/>
            <w:tcBorders>
              <w:top w:val="nil"/>
              <w:left w:val="single" w:sz="4" w:space="0" w:color="auto"/>
              <w:bottom w:val="single" w:sz="4" w:space="0" w:color="auto"/>
              <w:right w:val="single" w:sz="4" w:space="0" w:color="auto"/>
            </w:tcBorders>
          </w:tcPr>
          <w:p w14:paraId="27BD5BDA" w14:textId="77777777" w:rsidR="00B91A63" w:rsidRDefault="00B91A63" w:rsidP="00220178">
            <w:pPr>
              <w:pStyle w:val="TAC"/>
              <w:rPr>
                <w:szCs w:val="18"/>
                <w:lang w:eastAsia="zh-CN"/>
              </w:rPr>
            </w:pPr>
          </w:p>
        </w:tc>
      </w:tr>
      <w:tr w:rsidR="00B91A63" w14:paraId="7AA66D8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161CCBF" w14:textId="77777777" w:rsidR="00B91A63" w:rsidRDefault="00B91A63" w:rsidP="00220178">
            <w:pPr>
              <w:pStyle w:val="TAC"/>
              <w:rPr>
                <w:rFonts w:cs="Arial"/>
                <w:szCs w:val="18"/>
                <w:lang w:eastAsia="ja-JP"/>
              </w:rPr>
            </w:pPr>
            <w:r>
              <w:rPr>
                <w:szCs w:val="18"/>
                <w:lang w:eastAsia="ja-JP"/>
              </w:rPr>
              <w:t>CA_n48A-n261K</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3FF87515" w14:textId="77777777" w:rsidR="00B91A63" w:rsidRDefault="00B91A63" w:rsidP="00220178">
            <w:pPr>
              <w:pStyle w:val="TAC"/>
              <w:rPr>
                <w:szCs w:val="18"/>
                <w:lang w:eastAsia="ja-JP"/>
              </w:rPr>
            </w:pPr>
            <w:r>
              <w:rPr>
                <w:szCs w:val="18"/>
                <w:lang w:eastAsia="ja-JP"/>
              </w:rPr>
              <w:t>CA_n48A-n261A</w:t>
            </w:r>
          </w:p>
          <w:p w14:paraId="39B07B39" w14:textId="77777777" w:rsidR="00B91A63" w:rsidRDefault="00B91A63" w:rsidP="00220178">
            <w:pPr>
              <w:pStyle w:val="TAC"/>
              <w:rPr>
                <w:rFonts w:cs="Arial"/>
                <w:szCs w:val="18"/>
                <w:lang w:eastAsia="ja-JP"/>
              </w:rPr>
            </w:pPr>
            <w:r>
              <w:rPr>
                <w:rFonts w:cs="Arial"/>
                <w:szCs w:val="18"/>
                <w:lang w:eastAsia="ja-JP"/>
              </w:rPr>
              <w:t>CA_n48A-n261G</w:t>
            </w:r>
          </w:p>
          <w:p w14:paraId="42741652" w14:textId="77777777" w:rsidR="00B91A63" w:rsidRDefault="00B91A63" w:rsidP="00220178">
            <w:pPr>
              <w:pStyle w:val="TAC"/>
              <w:rPr>
                <w:rFonts w:cs="Arial"/>
                <w:szCs w:val="18"/>
                <w:lang w:eastAsia="ja-JP"/>
              </w:rPr>
            </w:pPr>
            <w:r>
              <w:rPr>
                <w:rFonts w:cs="Arial"/>
                <w:szCs w:val="18"/>
                <w:lang w:eastAsia="ja-JP"/>
              </w:rPr>
              <w:t>CA_n48A-n261H</w:t>
            </w:r>
          </w:p>
          <w:p w14:paraId="7A890EBE" w14:textId="77777777" w:rsidR="00B91A63" w:rsidRDefault="00B91A63" w:rsidP="00220178">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7078FBF"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782294F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BA7876"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AC3CE1"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FA860CC"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99662E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95C137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C630815"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E39D748"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C04D433"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04D89D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AE94E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992ABBF"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AD38BB7"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0A3B058"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2B0D0AB"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44232E0" w14:textId="77777777" w:rsidR="00B91A63" w:rsidRDefault="00B91A63" w:rsidP="00220178">
            <w:pPr>
              <w:pStyle w:val="TAC"/>
              <w:rPr>
                <w:szCs w:val="18"/>
                <w:lang w:eastAsia="zh-CN"/>
              </w:rPr>
            </w:pPr>
            <w:r>
              <w:rPr>
                <w:szCs w:val="18"/>
                <w:lang w:val="en-US" w:eastAsia="zh-CN"/>
              </w:rPr>
              <w:t>0</w:t>
            </w:r>
          </w:p>
        </w:tc>
      </w:tr>
      <w:tr w:rsidR="00B91A63" w14:paraId="07F178C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DC3B532"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380B1602"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581236"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9BF6007" w14:textId="77777777" w:rsidR="00B91A63" w:rsidRDefault="00B91A63" w:rsidP="00220178">
            <w:pPr>
              <w:pStyle w:val="TAC"/>
              <w:rPr>
                <w:szCs w:val="18"/>
                <w:lang w:eastAsia="zh-CN"/>
              </w:rPr>
            </w:pPr>
            <w:r>
              <w:rPr>
                <w:szCs w:val="18"/>
                <w:lang w:eastAsia="ja-JP"/>
              </w:rPr>
              <w:t>CA_n261K</w:t>
            </w:r>
          </w:p>
        </w:tc>
        <w:tc>
          <w:tcPr>
            <w:tcW w:w="1387" w:type="dxa"/>
            <w:gridSpan w:val="2"/>
            <w:tcBorders>
              <w:top w:val="nil"/>
              <w:left w:val="single" w:sz="4" w:space="0" w:color="auto"/>
              <w:bottom w:val="single" w:sz="4" w:space="0" w:color="auto"/>
              <w:right w:val="single" w:sz="4" w:space="0" w:color="auto"/>
            </w:tcBorders>
          </w:tcPr>
          <w:p w14:paraId="3DD3F882" w14:textId="77777777" w:rsidR="00B91A63" w:rsidRDefault="00B91A63" w:rsidP="00220178">
            <w:pPr>
              <w:pStyle w:val="TAC"/>
              <w:rPr>
                <w:szCs w:val="18"/>
                <w:lang w:eastAsia="zh-CN"/>
              </w:rPr>
            </w:pPr>
          </w:p>
        </w:tc>
      </w:tr>
      <w:tr w:rsidR="00B91A63" w14:paraId="0D4E86F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5B262AC" w14:textId="77777777" w:rsidR="00B91A63" w:rsidRDefault="00B91A63" w:rsidP="00220178">
            <w:pPr>
              <w:pStyle w:val="TAC"/>
              <w:rPr>
                <w:rFonts w:cs="Arial"/>
                <w:szCs w:val="18"/>
                <w:lang w:eastAsia="ja-JP"/>
              </w:rPr>
            </w:pPr>
            <w:r>
              <w:rPr>
                <w:szCs w:val="18"/>
                <w:lang w:eastAsia="ja-JP"/>
              </w:rPr>
              <w:t>CA_n48A-n261L</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3780432A" w14:textId="77777777" w:rsidR="00B91A63" w:rsidRDefault="00B91A63" w:rsidP="00220178">
            <w:pPr>
              <w:pStyle w:val="TAC"/>
              <w:rPr>
                <w:szCs w:val="18"/>
                <w:lang w:eastAsia="ja-JP"/>
              </w:rPr>
            </w:pPr>
            <w:r>
              <w:rPr>
                <w:szCs w:val="18"/>
                <w:lang w:eastAsia="ja-JP"/>
              </w:rPr>
              <w:t>CA_n48A-n261A</w:t>
            </w:r>
          </w:p>
          <w:p w14:paraId="4E9D8490" w14:textId="77777777" w:rsidR="00B91A63" w:rsidRDefault="00B91A63" w:rsidP="00220178">
            <w:pPr>
              <w:pStyle w:val="TAC"/>
              <w:rPr>
                <w:rFonts w:cs="Arial"/>
                <w:szCs w:val="18"/>
                <w:lang w:eastAsia="ja-JP"/>
              </w:rPr>
            </w:pPr>
            <w:r>
              <w:rPr>
                <w:rFonts w:cs="Arial"/>
                <w:szCs w:val="18"/>
                <w:lang w:eastAsia="ja-JP"/>
              </w:rPr>
              <w:t>CA_n48A-n261G</w:t>
            </w:r>
          </w:p>
          <w:p w14:paraId="0BF36E25" w14:textId="77777777" w:rsidR="00B91A63" w:rsidRDefault="00B91A63" w:rsidP="00220178">
            <w:pPr>
              <w:pStyle w:val="TAC"/>
              <w:rPr>
                <w:rFonts w:cs="Arial"/>
                <w:szCs w:val="18"/>
                <w:lang w:eastAsia="ja-JP"/>
              </w:rPr>
            </w:pPr>
            <w:r>
              <w:rPr>
                <w:rFonts w:cs="Arial"/>
                <w:szCs w:val="18"/>
                <w:lang w:eastAsia="ja-JP"/>
              </w:rPr>
              <w:t>CA_n48A-n261H</w:t>
            </w:r>
          </w:p>
          <w:p w14:paraId="14D52F27" w14:textId="77777777" w:rsidR="00B91A63" w:rsidRDefault="00B91A63" w:rsidP="00220178">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17E9700"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073BECF"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36BBC93"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72E4825"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592724F"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E380363"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5E6B9C4"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F717502"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EA2C1A3"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4EB8A6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B29FC9F"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4CD19D4"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B64D174"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5C4172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EB8D5A2"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3E896F8"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CF4903F" w14:textId="77777777" w:rsidR="00B91A63" w:rsidRDefault="00B91A63" w:rsidP="00220178">
            <w:pPr>
              <w:pStyle w:val="TAC"/>
              <w:rPr>
                <w:szCs w:val="18"/>
                <w:lang w:eastAsia="zh-CN"/>
              </w:rPr>
            </w:pPr>
            <w:r>
              <w:rPr>
                <w:szCs w:val="18"/>
                <w:lang w:val="en-US" w:eastAsia="zh-CN"/>
              </w:rPr>
              <w:t>0</w:t>
            </w:r>
          </w:p>
        </w:tc>
      </w:tr>
      <w:tr w:rsidR="00B91A63" w14:paraId="03731BC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189BC563"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AF027C8"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32DBB4"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C235D22" w14:textId="77777777" w:rsidR="00B91A63" w:rsidRDefault="00B91A63" w:rsidP="00220178">
            <w:pPr>
              <w:pStyle w:val="TAC"/>
              <w:rPr>
                <w:szCs w:val="18"/>
                <w:lang w:eastAsia="zh-CN"/>
              </w:rPr>
            </w:pPr>
            <w:r>
              <w:rPr>
                <w:szCs w:val="18"/>
                <w:lang w:eastAsia="ja-JP"/>
              </w:rPr>
              <w:t>CA_n261L</w:t>
            </w:r>
          </w:p>
        </w:tc>
        <w:tc>
          <w:tcPr>
            <w:tcW w:w="1387" w:type="dxa"/>
            <w:gridSpan w:val="2"/>
            <w:tcBorders>
              <w:top w:val="nil"/>
              <w:left w:val="single" w:sz="4" w:space="0" w:color="auto"/>
              <w:bottom w:val="single" w:sz="4" w:space="0" w:color="auto"/>
              <w:right w:val="single" w:sz="4" w:space="0" w:color="auto"/>
            </w:tcBorders>
          </w:tcPr>
          <w:p w14:paraId="23B8CBE7" w14:textId="77777777" w:rsidR="00B91A63" w:rsidRDefault="00B91A63" w:rsidP="00220178">
            <w:pPr>
              <w:pStyle w:val="TAC"/>
              <w:rPr>
                <w:szCs w:val="18"/>
                <w:lang w:eastAsia="zh-CN"/>
              </w:rPr>
            </w:pPr>
          </w:p>
        </w:tc>
      </w:tr>
      <w:tr w:rsidR="00B91A63" w14:paraId="42627CE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1FDB0B4" w14:textId="77777777" w:rsidR="00B91A63" w:rsidRDefault="00B91A63" w:rsidP="00220178">
            <w:pPr>
              <w:pStyle w:val="TAC"/>
              <w:rPr>
                <w:rFonts w:cs="Arial"/>
                <w:szCs w:val="18"/>
                <w:lang w:eastAsia="ja-JP"/>
              </w:rPr>
            </w:pPr>
            <w:r>
              <w:rPr>
                <w:szCs w:val="18"/>
                <w:lang w:eastAsia="ja-JP"/>
              </w:rPr>
              <w:t>CA_n48A-n261M</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2C70DC8F" w14:textId="77777777" w:rsidR="00B91A63" w:rsidRDefault="00B91A63" w:rsidP="00220178">
            <w:pPr>
              <w:pStyle w:val="TAC"/>
              <w:rPr>
                <w:szCs w:val="18"/>
                <w:lang w:eastAsia="ja-JP"/>
              </w:rPr>
            </w:pPr>
            <w:r>
              <w:rPr>
                <w:szCs w:val="18"/>
                <w:lang w:eastAsia="ja-JP"/>
              </w:rPr>
              <w:t>CA_n48A-n261A</w:t>
            </w:r>
          </w:p>
          <w:p w14:paraId="00CA1479" w14:textId="77777777" w:rsidR="00B91A63" w:rsidRDefault="00B91A63" w:rsidP="00220178">
            <w:pPr>
              <w:pStyle w:val="TAC"/>
              <w:rPr>
                <w:rFonts w:cs="Arial"/>
                <w:szCs w:val="18"/>
                <w:lang w:eastAsia="ja-JP"/>
              </w:rPr>
            </w:pPr>
            <w:r>
              <w:rPr>
                <w:rFonts w:cs="Arial"/>
                <w:szCs w:val="18"/>
                <w:lang w:eastAsia="ja-JP"/>
              </w:rPr>
              <w:t>CA_n48A-n261G</w:t>
            </w:r>
          </w:p>
          <w:p w14:paraId="6380141C" w14:textId="77777777" w:rsidR="00B91A63" w:rsidRDefault="00B91A63" w:rsidP="00220178">
            <w:pPr>
              <w:pStyle w:val="TAC"/>
              <w:rPr>
                <w:rFonts w:cs="Arial"/>
                <w:szCs w:val="18"/>
                <w:lang w:eastAsia="ja-JP"/>
              </w:rPr>
            </w:pPr>
            <w:r>
              <w:rPr>
                <w:rFonts w:cs="Arial"/>
                <w:szCs w:val="18"/>
                <w:lang w:eastAsia="ja-JP"/>
              </w:rPr>
              <w:t>CA_n48A-n261H</w:t>
            </w:r>
          </w:p>
          <w:p w14:paraId="4390722E" w14:textId="77777777" w:rsidR="00B91A63" w:rsidRDefault="00B91A63" w:rsidP="00220178">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7792542"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D97009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4FE4964"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52656E"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60A2093"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D908BA7"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4A875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F380B2D"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41171A6"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C41BEE6"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1457657"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D9B9F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BBF9105"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F2B3C52"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8B5BE8E"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F5BF9DE"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8DA0E6" w14:textId="77777777" w:rsidR="00B91A63" w:rsidRDefault="00B91A63" w:rsidP="00220178">
            <w:pPr>
              <w:pStyle w:val="TAC"/>
              <w:rPr>
                <w:szCs w:val="18"/>
                <w:lang w:eastAsia="zh-CN"/>
              </w:rPr>
            </w:pPr>
            <w:r>
              <w:rPr>
                <w:szCs w:val="18"/>
                <w:lang w:val="en-US" w:eastAsia="zh-CN"/>
              </w:rPr>
              <w:t>0</w:t>
            </w:r>
          </w:p>
        </w:tc>
      </w:tr>
      <w:tr w:rsidR="00B91A63" w14:paraId="1386C2E6"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75FAD72" w14:textId="77777777" w:rsidR="00B91A63" w:rsidRDefault="00B91A63" w:rsidP="00220178">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0C8DD957" w14:textId="77777777" w:rsidR="00B91A63" w:rsidRDefault="00B91A63" w:rsidP="00220178">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D799CD"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3413FB" w14:textId="77777777" w:rsidR="00B91A63" w:rsidRDefault="00B91A63" w:rsidP="00220178">
            <w:pPr>
              <w:pStyle w:val="TAC"/>
              <w:rPr>
                <w:szCs w:val="18"/>
                <w:lang w:eastAsia="zh-CN"/>
              </w:rPr>
            </w:pPr>
            <w:r>
              <w:rPr>
                <w:szCs w:val="18"/>
                <w:lang w:eastAsia="ja-JP"/>
              </w:rPr>
              <w:t>CA_n261M</w:t>
            </w:r>
          </w:p>
        </w:tc>
        <w:tc>
          <w:tcPr>
            <w:tcW w:w="1387" w:type="dxa"/>
            <w:gridSpan w:val="2"/>
            <w:tcBorders>
              <w:top w:val="nil"/>
              <w:left w:val="single" w:sz="4" w:space="0" w:color="auto"/>
              <w:bottom w:val="single" w:sz="4" w:space="0" w:color="auto"/>
              <w:right w:val="single" w:sz="4" w:space="0" w:color="auto"/>
            </w:tcBorders>
          </w:tcPr>
          <w:p w14:paraId="62EF5B19" w14:textId="77777777" w:rsidR="00B91A63" w:rsidRDefault="00B91A63" w:rsidP="00220178">
            <w:pPr>
              <w:pStyle w:val="TAC"/>
              <w:rPr>
                <w:szCs w:val="18"/>
                <w:lang w:eastAsia="zh-CN"/>
              </w:rPr>
            </w:pPr>
          </w:p>
        </w:tc>
      </w:tr>
      <w:tr w:rsidR="00B91A63" w14:paraId="0445B7AA"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3EFABDA" w14:textId="77777777" w:rsidR="00B91A63" w:rsidRDefault="00B91A63" w:rsidP="00220178">
            <w:pPr>
              <w:pStyle w:val="TAC"/>
              <w:rPr>
                <w:rFonts w:cs="Arial"/>
                <w:szCs w:val="18"/>
                <w:lang w:eastAsia="ja-JP"/>
              </w:rPr>
            </w:pPr>
            <w:r>
              <w:rPr>
                <w:color w:val="000000"/>
                <w:szCs w:val="18"/>
              </w:rPr>
              <w:t>CA_n48A-n261(2A)</w:t>
            </w:r>
          </w:p>
        </w:tc>
        <w:tc>
          <w:tcPr>
            <w:tcW w:w="1716" w:type="dxa"/>
            <w:gridSpan w:val="6"/>
            <w:tcBorders>
              <w:top w:val="single" w:sz="4" w:space="0" w:color="auto"/>
              <w:left w:val="single" w:sz="4" w:space="0" w:color="auto"/>
              <w:bottom w:val="nil"/>
              <w:right w:val="single" w:sz="4" w:space="0" w:color="auto"/>
            </w:tcBorders>
            <w:hideMark/>
          </w:tcPr>
          <w:p w14:paraId="0CA089D0"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05D3AC36"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4823736"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28CD0CF"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F3365E5"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D8F41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B18A71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BCDFE0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89858D8"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79536AD"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25F6D6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1F3F69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488660"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4580A8F"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099E93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B93BD1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DC9EF59"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F01AEC" w14:textId="77777777" w:rsidR="00B91A63" w:rsidRDefault="00B91A63" w:rsidP="00220178">
            <w:pPr>
              <w:pStyle w:val="TAC"/>
              <w:rPr>
                <w:szCs w:val="18"/>
                <w:lang w:eastAsia="zh-CN"/>
              </w:rPr>
            </w:pPr>
            <w:r>
              <w:rPr>
                <w:szCs w:val="18"/>
                <w:lang w:val="en-US" w:eastAsia="zh-CN"/>
              </w:rPr>
              <w:t>0</w:t>
            </w:r>
          </w:p>
        </w:tc>
      </w:tr>
      <w:tr w:rsidR="00B91A63" w14:paraId="2762B7AC"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1A3A5C4"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7E1AFBBC"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384997"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66C199F" w14:textId="77777777" w:rsidR="00B91A63" w:rsidRDefault="00B91A63" w:rsidP="00220178">
            <w:pPr>
              <w:pStyle w:val="TAC"/>
              <w:rPr>
                <w:szCs w:val="18"/>
                <w:lang w:eastAsia="zh-CN"/>
              </w:rPr>
            </w:pPr>
            <w:r>
              <w:rPr>
                <w:szCs w:val="18"/>
                <w:lang w:eastAsia="ja-JP"/>
              </w:rPr>
              <w:t>CA_n261(2A)</w:t>
            </w:r>
          </w:p>
        </w:tc>
        <w:tc>
          <w:tcPr>
            <w:tcW w:w="1387" w:type="dxa"/>
            <w:gridSpan w:val="2"/>
            <w:tcBorders>
              <w:top w:val="nil"/>
              <w:left w:val="single" w:sz="4" w:space="0" w:color="auto"/>
              <w:bottom w:val="single" w:sz="4" w:space="0" w:color="auto"/>
              <w:right w:val="single" w:sz="4" w:space="0" w:color="auto"/>
            </w:tcBorders>
          </w:tcPr>
          <w:p w14:paraId="3C1FB4AA" w14:textId="77777777" w:rsidR="00B91A63" w:rsidRDefault="00B91A63" w:rsidP="00220178">
            <w:pPr>
              <w:pStyle w:val="TAC"/>
              <w:rPr>
                <w:szCs w:val="18"/>
                <w:lang w:eastAsia="zh-CN"/>
              </w:rPr>
            </w:pPr>
          </w:p>
        </w:tc>
      </w:tr>
      <w:tr w:rsidR="00B91A63" w14:paraId="3682B68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12D1A21" w14:textId="77777777" w:rsidR="00B91A63" w:rsidRDefault="00B91A63" w:rsidP="00220178">
            <w:pPr>
              <w:pStyle w:val="TAC"/>
              <w:rPr>
                <w:rFonts w:cs="Arial"/>
                <w:szCs w:val="18"/>
                <w:lang w:eastAsia="ja-JP"/>
              </w:rPr>
            </w:pPr>
            <w:r>
              <w:rPr>
                <w:color w:val="000000"/>
                <w:szCs w:val="18"/>
              </w:rPr>
              <w:t>CA_n48A-n261(2G)</w:t>
            </w:r>
          </w:p>
        </w:tc>
        <w:tc>
          <w:tcPr>
            <w:tcW w:w="1716" w:type="dxa"/>
            <w:gridSpan w:val="6"/>
            <w:tcBorders>
              <w:top w:val="single" w:sz="4" w:space="0" w:color="auto"/>
              <w:left w:val="single" w:sz="4" w:space="0" w:color="auto"/>
              <w:bottom w:val="nil"/>
              <w:right w:val="single" w:sz="4" w:space="0" w:color="auto"/>
            </w:tcBorders>
            <w:hideMark/>
          </w:tcPr>
          <w:p w14:paraId="0A5012E6"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CF1A9CB"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E0B98FB"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F88C8E"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350658"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44120E2"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1973972"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83B5DC"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4E4A50B"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29C74F6"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73FAC4E"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0C1E2E3"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29DAEF"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5C0CCB4"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079FE7B"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32471D4"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82F8DE3"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362F5F5" w14:textId="77777777" w:rsidR="00B91A63" w:rsidRDefault="00B91A63" w:rsidP="00220178">
            <w:pPr>
              <w:pStyle w:val="TAC"/>
              <w:rPr>
                <w:szCs w:val="18"/>
                <w:lang w:eastAsia="zh-CN"/>
              </w:rPr>
            </w:pPr>
            <w:r>
              <w:rPr>
                <w:szCs w:val="18"/>
                <w:lang w:val="en-US" w:eastAsia="zh-CN"/>
              </w:rPr>
              <w:t>0</w:t>
            </w:r>
          </w:p>
        </w:tc>
      </w:tr>
      <w:tr w:rsidR="00B91A63" w14:paraId="586E94A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FA25DD8"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2F715C4"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0AC210"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3C3D30D" w14:textId="77777777" w:rsidR="00B91A63" w:rsidRDefault="00B91A63" w:rsidP="00220178">
            <w:pPr>
              <w:pStyle w:val="TAC"/>
              <w:rPr>
                <w:szCs w:val="18"/>
                <w:lang w:eastAsia="zh-CN"/>
              </w:rPr>
            </w:pPr>
            <w:r>
              <w:rPr>
                <w:szCs w:val="18"/>
                <w:lang w:eastAsia="ja-JP"/>
              </w:rPr>
              <w:t>CA_n261(2G)</w:t>
            </w:r>
          </w:p>
        </w:tc>
        <w:tc>
          <w:tcPr>
            <w:tcW w:w="1387" w:type="dxa"/>
            <w:gridSpan w:val="2"/>
            <w:tcBorders>
              <w:top w:val="nil"/>
              <w:left w:val="single" w:sz="4" w:space="0" w:color="auto"/>
              <w:bottom w:val="single" w:sz="4" w:space="0" w:color="auto"/>
              <w:right w:val="single" w:sz="4" w:space="0" w:color="auto"/>
            </w:tcBorders>
          </w:tcPr>
          <w:p w14:paraId="4A8481A6" w14:textId="77777777" w:rsidR="00B91A63" w:rsidRDefault="00B91A63" w:rsidP="00220178">
            <w:pPr>
              <w:pStyle w:val="TAC"/>
              <w:rPr>
                <w:szCs w:val="18"/>
                <w:lang w:eastAsia="zh-CN"/>
              </w:rPr>
            </w:pPr>
          </w:p>
        </w:tc>
      </w:tr>
      <w:tr w:rsidR="00B91A63" w14:paraId="1E65C510"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4A5C62" w14:textId="77777777" w:rsidR="00B91A63" w:rsidRDefault="00B91A63" w:rsidP="00220178">
            <w:pPr>
              <w:pStyle w:val="TAC"/>
              <w:rPr>
                <w:rFonts w:cs="Arial"/>
                <w:szCs w:val="18"/>
                <w:lang w:eastAsia="ja-JP"/>
              </w:rPr>
            </w:pPr>
            <w:r>
              <w:rPr>
                <w:color w:val="000000"/>
                <w:szCs w:val="18"/>
              </w:rPr>
              <w:t>CA_n48A-n261(2I)</w:t>
            </w:r>
          </w:p>
        </w:tc>
        <w:tc>
          <w:tcPr>
            <w:tcW w:w="1716" w:type="dxa"/>
            <w:gridSpan w:val="6"/>
            <w:tcBorders>
              <w:top w:val="single" w:sz="4" w:space="0" w:color="auto"/>
              <w:left w:val="single" w:sz="4" w:space="0" w:color="auto"/>
              <w:bottom w:val="nil"/>
              <w:right w:val="single" w:sz="4" w:space="0" w:color="auto"/>
            </w:tcBorders>
            <w:hideMark/>
          </w:tcPr>
          <w:p w14:paraId="30C6E389"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913C0A1"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5D1D3B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B46E59"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FA15C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E21B3FB"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E026B5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DDDBE0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ED0EECF"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0665F3A"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26020B8"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CD3F501"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6B101D"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855FFD5"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64432F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16339F7"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B3A09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4244487" w14:textId="77777777" w:rsidR="00B91A63" w:rsidRDefault="00B91A63" w:rsidP="00220178">
            <w:pPr>
              <w:pStyle w:val="TAC"/>
              <w:rPr>
                <w:szCs w:val="18"/>
                <w:lang w:eastAsia="zh-CN"/>
              </w:rPr>
            </w:pPr>
            <w:r>
              <w:rPr>
                <w:szCs w:val="18"/>
                <w:lang w:val="en-US" w:eastAsia="zh-CN"/>
              </w:rPr>
              <w:t>0</w:t>
            </w:r>
          </w:p>
        </w:tc>
      </w:tr>
      <w:tr w:rsidR="00B91A63" w14:paraId="4742FE7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4145BE5F"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BA507E6"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52CBDAC"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0755563" w14:textId="77777777" w:rsidR="00B91A63" w:rsidRDefault="00B91A63" w:rsidP="00220178">
            <w:pPr>
              <w:pStyle w:val="TAC"/>
              <w:rPr>
                <w:szCs w:val="18"/>
                <w:lang w:eastAsia="zh-CN"/>
              </w:rPr>
            </w:pPr>
            <w:r>
              <w:rPr>
                <w:szCs w:val="18"/>
                <w:lang w:eastAsia="ja-JP"/>
              </w:rPr>
              <w:t>CA_n261(2I)</w:t>
            </w:r>
          </w:p>
        </w:tc>
        <w:tc>
          <w:tcPr>
            <w:tcW w:w="1387" w:type="dxa"/>
            <w:gridSpan w:val="2"/>
            <w:tcBorders>
              <w:top w:val="nil"/>
              <w:left w:val="single" w:sz="4" w:space="0" w:color="auto"/>
              <w:bottom w:val="single" w:sz="4" w:space="0" w:color="auto"/>
              <w:right w:val="single" w:sz="4" w:space="0" w:color="auto"/>
            </w:tcBorders>
          </w:tcPr>
          <w:p w14:paraId="40599201" w14:textId="77777777" w:rsidR="00B91A63" w:rsidRDefault="00B91A63" w:rsidP="00220178">
            <w:pPr>
              <w:pStyle w:val="TAC"/>
              <w:rPr>
                <w:szCs w:val="18"/>
                <w:lang w:eastAsia="zh-CN"/>
              </w:rPr>
            </w:pPr>
          </w:p>
        </w:tc>
      </w:tr>
      <w:tr w:rsidR="00B91A63" w14:paraId="0F34A0AC"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027F2DD" w14:textId="77777777" w:rsidR="00B91A63" w:rsidRDefault="00B91A63" w:rsidP="00220178">
            <w:pPr>
              <w:pStyle w:val="TAC"/>
              <w:rPr>
                <w:rFonts w:cs="Arial"/>
                <w:szCs w:val="18"/>
                <w:lang w:eastAsia="ja-JP"/>
              </w:rPr>
            </w:pPr>
            <w:r>
              <w:rPr>
                <w:color w:val="000000"/>
                <w:szCs w:val="18"/>
              </w:rPr>
              <w:t>CA_n48A-n261(2H)</w:t>
            </w:r>
          </w:p>
        </w:tc>
        <w:tc>
          <w:tcPr>
            <w:tcW w:w="1716" w:type="dxa"/>
            <w:gridSpan w:val="6"/>
            <w:tcBorders>
              <w:top w:val="single" w:sz="4" w:space="0" w:color="auto"/>
              <w:left w:val="single" w:sz="4" w:space="0" w:color="auto"/>
              <w:bottom w:val="nil"/>
              <w:right w:val="single" w:sz="4" w:space="0" w:color="auto"/>
            </w:tcBorders>
            <w:hideMark/>
          </w:tcPr>
          <w:p w14:paraId="479D02DE"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D83DEC7"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77067A37"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E8B8EFC"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F92EE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488B666"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BCA2B2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5E6C85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1A19D63"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01F8D46"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57B73A6"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C1075A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E7DFDEE"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28355C7"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37E5D41"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1CC55A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6FF2670"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5725BB3" w14:textId="77777777" w:rsidR="00B91A63" w:rsidRDefault="00B91A63" w:rsidP="00220178">
            <w:pPr>
              <w:pStyle w:val="TAC"/>
              <w:rPr>
                <w:szCs w:val="18"/>
                <w:lang w:eastAsia="zh-CN"/>
              </w:rPr>
            </w:pPr>
            <w:r>
              <w:rPr>
                <w:szCs w:val="18"/>
                <w:lang w:val="en-US" w:eastAsia="zh-CN"/>
              </w:rPr>
              <w:t>0</w:t>
            </w:r>
          </w:p>
        </w:tc>
      </w:tr>
      <w:tr w:rsidR="00B91A63" w14:paraId="031FE944"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1049443"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7B8CDDE"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7BE9D7B"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6AC5DBD" w14:textId="77777777" w:rsidR="00B91A63" w:rsidRDefault="00B91A63" w:rsidP="00220178">
            <w:pPr>
              <w:pStyle w:val="TAC"/>
              <w:rPr>
                <w:szCs w:val="18"/>
                <w:lang w:eastAsia="zh-CN"/>
              </w:rPr>
            </w:pPr>
            <w:r>
              <w:rPr>
                <w:szCs w:val="18"/>
                <w:lang w:eastAsia="ja-JP"/>
              </w:rPr>
              <w:t>CA_n261(2H)</w:t>
            </w:r>
          </w:p>
        </w:tc>
        <w:tc>
          <w:tcPr>
            <w:tcW w:w="1387" w:type="dxa"/>
            <w:gridSpan w:val="2"/>
            <w:tcBorders>
              <w:top w:val="nil"/>
              <w:left w:val="single" w:sz="4" w:space="0" w:color="auto"/>
              <w:bottom w:val="single" w:sz="4" w:space="0" w:color="auto"/>
              <w:right w:val="single" w:sz="4" w:space="0" w:color="auto"/>
            </w:tcBorders>
          </w:tcPr>
          <w:p w14:paraId="6D94DE45" w14:textId="77777777" w:rsidR="00B91A63" w:rsidRDefault="00B91A63" w:rsidP="00220178">
            <w:pPr>
              <w:pStyle w:val="TAC"/>
              <w:rPr>
                <w:szCs w:val="18"/>
                <w:lang w:eastAsia="zh-CN"/>
              </w:rPr>
            </w:pPr>
          </w:p>
        </w:tc>
      </w:tr>
      <w:tr w:rsidR="00B91A63" w14:paraId="47D4259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A449444" w14:textId="77777777" w:rsidR="00B91A63" w:rsidRDefault="00B91A63" w:rsidP="00220178">
            <w:pPr>
              <w:pStyle w:val="TAC"/>
              <w:rPr>
                <w:rFonts w:cs="Arial"/>
                <w:szCs w:val="18"/>
                <w:lang w:eastAsia="ja-JP"/>
              </w:rPr>
            </w:pPr>
            <w:r>
              <w:rPr>
                <w:color w:val="000000"/>
                <w:szCs w:val="18"/>
              </w:rPr>
              <w:lastRenderedPageBreak/>
              <w:t>CA_n48A-n261(3A)</w:t>
            </w:r>
          </w:p>
        </w:tc>
        <w:tc>
          <w:tcPr>
            <w:tcW w:w="1716" w:type="dxa"/>
            <w:gridSpan w:val="6"/>
            <w:tcBorders>
              <w:top w:val="single" w:sz="4" w:space="0" w:color="auto"/>
              <w:left w:val="single" w:sz="4" w:space="0" w:color="auto"/>
              <w:bottom w:val="nil"/>
              <w:right w:val="single" w:sz="4" w:space="0" w:color="auto"/>
            </w:tcBorders>
            <w:hideMark/>
          </w:tcPr>
          <w:p w14:paraId="33F8E83F"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EF286E2"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92D8FAC"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3EDB831"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1BFE933"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A62023F"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CFD17FB"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8DE40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270E2E4"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FBD0737"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1CAA045"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573685D"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7775D7A"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949D2CE"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0291F99"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4AE06A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42E960"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8FFC923" w14:textId="77777777" w:rsidR="00B91A63" w:rsidRDefault="00B91A63" w:rsidP="00220178">
            <w:pPr>
              <w:pStyle w:val="TAC"/>
              <w:rPr>
                <w:szCs w:val="18"/>
                <w:lang w:eastAsia="zh-CN"/>
              </w:rPr>
            </w:pPr>
            <w:r>
              <w:rPr>
                <w:szCs w:val="18"/>
                <w:lang w:val="en-US" w:eastAsia="zh-CN"/>
              </w:rPr>
              <w:t>0</w:t>
            </w:r>
          </w:p>
        </w:tc>
      </w:tr>
      <w:tr w:rsidR="00B91A63" w14:paraId="4EA1D7EB"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0B24B6D"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30451F7"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C94182"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EE2C45D" w14:textId="77777777" w:rsidR="00B91A63" w:rsidRDefault="00B91A63" w:rsidP="00220178">
            <w:pPr>
              <w:pStyle w:val="TAC"/>
              <w:rPr>
                <w:szCs w:val="18"/>
                <w:lang w:eastAsia="zh-CN"/>
              </w:rPr>
            </w:pPr>
            <w:r>
              <w:rPr>
                <w:szCs w:val="18"/>
                <w:lang w:eastAsia="ja-JP"/>
              </w:rPr>
              <w:t>CA_n261(3A)</w:t>
            </w:r>
          </w:p>
        </w:tc>
        <w:tc>
          <w:tcPr>
            <w:tcW w:w="1387" w:type="dxa"/>
            <w:gridSpan w:val="2"/>
            <w:tcBorders>
              <w:top w:val="nil"/>
              <w:left w:val="single" w:sz="4" w:space="0" w:color="auto"/>
              <w:bottom w:val="single" w:sz="4" w:space="0" w:color="auto"/>
              <w:right w:val="single" w:sz="4" w:space="0" w:color="auto"/>
            </w:tcBorders>
          </w:tcPr>
          <w:p w14:paraId="7C93D6BC" w14:textId="77777777" w:rsidR="00B91A63" w:rsidRDefault="00B91A63" w:rsidP="00220178">
            <w:pPr>
              <w:pStyle w:val="TAC"/>
              <w:rPr>
                <w:szCs w:val="18"/>
                <w:lang w:eastAsia="zh-CN"/>
              </w:rPr>
            </w:pPr>
          </w:p>
        </w:tc>
      </w:tr>
      <w:tr w:rsidR="00B91A63" w14:paraId="527A3EB8"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1E52252" w14:textId="77777777" w:rsidR="00B91A63" w:rsidRDefault="00B91A63" w:rsidP="00220178">
            <w:pPr>
              <w:pStyle w:val="TAC"/>
              <w:rPr>
                <w:rFonts w:cs="Arial"/>
                <w:szCs w:val="18"/>
                <w:lang w:eastAsia="ja-JP"/>
              </w:rPr>
            </w:pPr>
            <w:r>
              <w:rPr>
                <w:color w:val="000000"/>
                <w:szCs w:val="18"/>
              </w:rPr>
              <w:t>CA_n48A-n261(4A)</w:t>
            </w:r>
          </w:p>
        </w:tc>
        <w:tc>
          <w:tcPr>
            <w:tcW w:w="1716" w:type="dxa"/>
            <w:gridSpan w:val="6"/>
            <w:tcBorders>
              <w:top w:val="single" w:sz="4" w:space="0" w:color="auto"/>
              <w:left w:val="single" w:sz="4" w:space="0" w:color="auto"/>
              <w:bottom w:val="nil"/>
              <w:right w:val="single" w:sz="4" w:space="0" w:color="auto"/>
            </w:tcBorders>
            <w:hideMark/>
          </w:tcPr>
          <w:p w14:paraId="3E62765C"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26387B4"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F59EDE4"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8081413"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8F70B59"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87B2521"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74C4DFD"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558A513"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4C18C4A"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02FCA2E"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46BEB47"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B2DCED8"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7652AB5"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F242D81"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9F2A034"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BF8CBE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B3FF31"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E51C833" w14:textId="77777777" w:rsidR="00B91A63" w:rsidRDefault="00B91A63" w:rsidP="00220178">
            <w:pPr>
              <w:pStyle w:val="TAC"/>
              <w:rPr>
                <w:szCs w:val="18"/>
                <w:lang w:eastAsia="zh-CN"/>
              </w:rPr>
            </w:pPr>
            <w:r>
              <w:rPr>
                <w:szCs w:val="18"/>
                <w:lang w:val="en-US" w:eastAsia="zh-CN"/>
              </w:rPr>
              <w:t>0</w:t>
            </w:r>
          </w:p>
        </w:tc>
      </w:tr>
      <w:tr w:rsidR="00B91A63" w14:paraId="111B19A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6C4EBCA"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B968125"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E53D57"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06EDE5D" w14:textId="77777777" w:rsidR="00B91A63" w:rsidRDefault="00B91A63" w:rsidP="00220178">
            <w:pPr>
              <w:pStyle w:val="TAC"/>
              <w:rPr>
                <w:szCs w:val="18"/>
                <w:lang w:eastAsia="zh-CN"/>
              </w:rPr>
            </w:pPr>
            <w:r>
              <w:rPr>
                <w:szCs w:val="18"/>
                <w:lang w:eastAsia="ja-JP"/>
              </w:rPr>
              <w:t>CA_n261(4A)</w:t>
            </w:r>
          </w:p>
        </w:tc>
        <w:tc>
          <w:tcPr>
            <w:tcW w:w="1387" w:type="dxa"/>
            <w:gridSpan w:val="2"/>
            <w:tcBorders>
              <w:top w:val="nil"/>
              <w:left w:val="single" w:sz="4" w:space="0" w:color="auto"/>
              <w:bottom w:val="single" w:sz="4" w:space="0" w:color="auto"/>
              <w:right w:val="single" w:sz="4" w:space="0" w:color="auto"/>
            </w:tcBorders>
          </w:tcPr>
          <w:p w14:paraId="4855729F" w14:textId="77777777" w:rsidR="00B91A63" w:rsidRDefault="00B91A63" w:rsidP="00220178">
            <w:pPr>
              <w:pStyle w:val="TAC"/>
              <w:rPr>
                <w:szCs w:val="18"/>
                <w:lang w:eastAsia="zh-CN"/>
              </w:rPr>
            </w:pPr>
          </w:p>
        </w:tc>
      </w:tr>
      <w:tr w:rsidR="00B91A63" w14:paraId="205441D3"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7B2DD20" w14:textId="77777777" w:rsidR="00B91A63" w:rsidRDefault="00B91A63" w:rsidP="00220178">
            <w:pPr>
              <w:pStyle w:val="TAC"/>
              <w:rPr>
                <w:rFonts w:cs="Arial"/>
                <w:szCs w:val="18"/>
                <w:lang w:eastAsia="ja-JP"/>
              </w:rPr>
            </w:pPr>
            <w:r>
              <w:rPr>
                <w:color w:val="000000"/>
                <w:szCs w:val="18"/>
              </w:rPr>
              <w:t>CA_n48A-n261(A-G)</w:t>
            </w:r>
          </w:p>
        </w:tc>
        <w:tc>
          <w:tcPr>
            <w:tcW w:w="1716" w:type="dxa"/>
            <w:gridSpan w:val="6"/>
            <w:tcBorders>
              <w:top w:val="single" w:sz="4" w:space="0" w:color="auto"/>
              <w:left w:val="single" w:sz="4" w:space="0" w:color="auto"/>
              <w:bottom w:val="nil"/>
              <w:right w:val="single" w:sz="4" w:space="0" w:color="auto"/>
            </w:tcBorders>
            <w:hideMark/>
          </w:tcPr>
          <w:p w14:paraId="03D9F1D7"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B1F7715"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128406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03AF50C"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D7BA7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18DFF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854C8D0"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7A8DBDB"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40749FB"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6AE11D4"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EEEBE38"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80439C5"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52902BA"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15A49F9"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FD4BC55"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F49F1C6"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2CD448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7CA8B71" w14:textId="77777777" w:rsidR="00B91A63" w:rsidRDefault="00B91A63" w:rsidP="00220178">
            <w:pPr>
              <w:pStyle w:val="TAC"/>
              <w:rPr>
                <w:szCs w:val="18"/>
                <w:lang w:eastAsia="zh-CN"/>
              </w:rPr>
            </w:pPr>
            <w:r>
              <w:rPr>
                <w:szCs w:val="18"/>
                <w:lang w:val="en-US" w:eastAsia="zh-CN"/>
              </w:rPr>
              <w:t>0</w:t>
            </w:r>
          </w:p>
        </w:tc>
      </w:tr>
      <w:tr w:rsidR="00B91A63" w14:paraId="665A8100"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B6DF1F9"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3E8D1B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C362A1"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3AB96F4" w14:textId="77777777" w:rsidR="00B91A63" w:rsidRDefault="00B91A63" w:rsidP="00220178">
            <w:pPr>
              <w:pStyle w:val="TAC"/>
              <w:rPr>
                <w:szCs w:val="18"/>
                <w:lang w:eastAsia="zh-CN"/>
              </w:rPr>
            </w:pPr>
            <w:r>
              <w:rPr>
                <w:szCs w:val="18"/>
                <w:lang w:eastAsia="ja-JP"/>
              </w:rPr>
              <w:t>CA_n261(A-G)</w:t>
            </w:r>
          </w:p>
        </w:tc>
        <w:tc>
          <w:tcPr>
            <w:tcW w:w="1387" w:type="dxa"/>
            <w:gridSpan w:val="2"/>
            <w:tcBorders>
              <w:top w:val="nil"/>
              <w:left w:val="single" w:sz="4" w:space="0" w:color="auto"/>
              <w:bottom w:val="single" w:sz="4" w:space="0" w:color="auto"/>
              <w:right w:val="single" w:sz="4" w:space="0" w:color="auto"/>
            </w:tcBorders>
          </w:tcPr>
          <w:p w14:paraId="08CAC7AA" w14:textId="77777777" w:rsidR="00B91A63" w:rsidRDefault="00B91A63" w:rsidP="00220178">
            <w:pPr>
              <w:pStyle w:val="TAC"/>
              <w:rPr>
                <w:szCs w:val="18"/>
                <w:lang w:eastAsia="zh-CN"/>
              </w:rPr>
            </w:pPr>
          </w:p>
        </w:tc>
      </w:tr>
      <w:tr w:rsidR="00B91A63" w14:paraId="75B50981"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913B857" w14:textId="77777777" w:rsidR="00B91A63" w:rsidRDefault="00B91A63" w:rsidP="00220178">
            <w:pPr>
              <w:pStyle w:val="TAC"/>
              <w:rPr>
                <w:rFonts w:cs="Arial"/>
                <w:szCs w:val="18"/>
                <w:lang w:eastAsia="ja-JP"/>
              </w:rPr>
            </w:pPr>
            <w:r>
              <w:rPr>
                <w:color w:val="000000"/>
                <w:szCs w:val="18"/>
              </w:rPr>
              <w:t>CA_n48A-n261(A-H)</w:t>
            </w:r>
          </w:p>
        </w:tc>
        <w:tc>
          <w:tcPr>
            <w:tcW w:w="1716" w:type="dxa"/>
            <w:gridSpan w:val="6"/>
            <w:tcBorders>
              <w:top w:val="single" w:sz="4" w:space="0" w:color="auto"/>
              <w:left w:val="single" w:sz="4" w:space="0" w:color="auto"/>
              <w:bottom w:val="nil"/>
              <w:right w:val="single" w:sz="4" w:space="0" w:color="auto"/>
            </w:tcBorders>
            <w:hideMark/>
          </w:tcPr>
          <w:p w14:paraId="4493A531"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6F351C7E"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39309DA"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AEDE89C"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401582D"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A09655"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5B40881"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B71D98"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9F73D2A"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CF2524B"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74BDF84"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4CA7D6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38D571"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A613CC6"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F6540E9"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A780155"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8D82026"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563ED3" w14:textId="77777777" w:rsidR="00B91A63" w:rsidRDefault="00B91A63" w:rsidP="00220178">
            <w:pPr>
              <w:pStyle w:val="TAC"/>
              <w:rPr>
                <w:szCs w:val="18"/>
                <w:lang w:eastAsia="zh-CN"/>
              </w:rPr>
            </w:pPr>
            <w:r>
              <w:rPr>
                <w:szCs w:val="18"/>
                <w:lang w:val="en-US" w:eastAsia="zh-CN"/>
              </w:rPr>
              <w:t>0</w:t>
            </w:r>
          </w:p>
        </w:tc>
      </w:tr>
      <w:tr w:rsidR="00B91A63" w14:paraId="0C4770A1"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D3A866F"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094431CF"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3791BE"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6DEDAB3" w14:textId="77777777" w:rsidR="00B91A63" w:rsidRDefault="00B91A63" w:rsidP="00220178">
            <w:pPr>
              <w:pStyle w:val="TAC"/>
              <w:rPr>
                <w:szCs w:val="18"/>
                <w:lang w:eastAsia="zh-CN"/>
              </w:rPr>
            </w:pPr>
            <w:r>
              <w:rPr>
                <w:szCs w:val="18"/>
                <w:lang w:eastAsia="ja-JP"/>
              </w:rPr>
              <w:t>CA_n261(A-H)</w:t>
            </w:r>
          </w:p>
        </w:tc>
        <w:tc>
          <w:tcPr>
            <w:tcW w:w="1387" w:type="dxa"/>
            <w:gridSpan w:val="2"/>
            <w:tcBorders>
              <w:top w:val="nil"/>
              <w:left w:val="single" w:sz="4" w:space="0" w:color="auto"/>
              <w:bottom w:val="single" w:sz="4" w:space="0" w:color="auto"/>
              <w:right w:val="single" w:sz="4" w:space="0" w:color="auto"/>
            </w:tcBorders>
          </w:tcPr>
          <w:p w14:paraId="4E78D31A" w14:textId="77777777" w:rsidR="00B91A63" w:rsidRDefault="00B91A63" w:rsidP="00220178">
            <w:pPr>
              <w:pStyle w:val="TAC"/>
              <w:rPr>
                <w:szCs w:val="18"/>
                <w:lang w:eastAsia="zh-CN"/>
              </w:rPr>
            </w:pPr>
          </w:p>
        </w:tc>
      </w:tr>
      <w:tr w:rsidR="00B91A63" w14:paraId="09AEAC5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BB87E59" w14:textId="77777777" w:rsidR="00B91A63" w:rsidRDefault="00B91A63" w:rsidP="00220178">
            <w:pPr>
              <w:pStyle w:val="TAC"/>
              <w:rPr>
                <w:rFonts w:cs="Arial"/>
                <w:szCs w:val="18"/>
                <w:lang w:eastAsia="ja-JP"/>
              </w:rPr>
            </w:pPr>
            <w:r>
              <w:rPr>
                <w:color w:val="000000"/>
                <w:szCs w:val="18"/>
              </w:rPr>
              <w:t>CA_n48A-n261(A-I)</w:t>
            </w:r>
          </w:p>
        </w:tc>
        <w:tc>
          <w:tcPr>
            <w:tcW w:w="1716" w:type="dxa"/>
            <w:gridSpan w:val="6"/>
            <w:tcBorders>
              <w:top w:val="single" w:sz="4" w:space="0" w:color="auto"/>
              <w:left w:val="single" w:sz="4" w:space="0" w:color="auto"/>
              <w:bottom w:val="nil"/>
              <w:right w:val="single" w:sz="4" w:space="0" w:color="auto"/>
            </w:tcBorders>
            <w:hideMark/>
          </w:tcPr>
          <w:p w14:paraId="5FD3D61A"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CC97F02"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391A4838"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5153AD"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B03EAB1"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4F4FC9"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DB4906F"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315D7ED"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80984A0"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031CCAF"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186384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528F7EB"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FBBD833"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461F098"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C57EFC7"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496892D"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193BC5"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916C5CA" w14:textId="77777777" w:rsidR="00B91A63" w:rsidRDefault="00B91A63" w:rsidP="00220178">
            <w:pPr>
              <w:pStyle w:val="TAC"/>
              <w:rPr>
                <w:szCs w:val="18"/>
                <w:lang w:eastAsia="zh-CN"/>
              </w:rPr>
            </w:pPr>
            <w:r>
              <w:rPr>
                <w:szCs w:val="18"/>
                <w:lang w:val="en-US" w:eastAsia="zh-CN"/>
              </w:rPr>
              <w:t>0</w:t>
            </w:r>
          </w:p>
        </w:tc>
      </w:tr>
      <w:tr w:rsidR="00B91A63" w14:paraId="067685EF"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0D15D31B"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19507C51"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FBDEA2B"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3CD5D0B" w14:textId="77777777" w:rsidR="00B91A63" w:rsidRDefault="00B91A63" w:rsidP="00220178">
            <w:pPr>
              <w:pStyle w:val="TAC"/>
              <w:rPr>
                <w:szCs w:val="18"/>
                <w:lang w:eastAsia="zh-CN"/>
              </w:rPr>
            </w:pPr>
            <w:r>
              <w:rPr>
                <w:szCs w:val="18"/>
                <w:lang w:eastAsia="ja-JP"/>
              </w:rPr>
              <w:t>CA_n261(A-I)</w:t>
            </w:r>
          </w:p>
        </w:tc>
        <w:tc>
          <w:tcPr>
            <w:tcW w:w="1387" w:type="dxa"/>
            <w:gridSpan w:val="2"/>
            <w:tcBorders>
              <w:top w:val="nil"/>
              <w:left w:val="single" w:sz="4" w:space="0" w:color="auto"/>
              <w:bottom w:val="single" w:sz="4" w:space="0" w:color="auto"/>
              <w:right w:val="single" w:sz="4" w:space="0" w:color="auto"/>
            </w:tcBorders>
          </w:tcPr>
          <w:p w14:paraId="28775EA4" w14:textId="77777777" w:rsidR="00B91A63" w:rsidRDefault="00B91A63" w:rsidP="00220178">
            <w:pPr>
              <w:pStyle w:val="TAC"/>
              <w:rPr>
                <w:szCs w:val="18"/>
                <w:lang w:eastAsia="zh-CN"/>
              </w:rPr>
            </w:pPr>
          </w:p>
        </w:tc>
      </w:tr>
      <w:tr w:rsidR="00B91A63" w14:paraId="390A692B"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BFCD8D3" w14:textId="77777777" w:rsidR="00B91A63" w:rsidRDefault="00B91A63" w:rsidP="00220178">
            <w:pPr>
              <w:pStyle w:val="TAC"/>
              <w:rPr>
                <w:rFonts w:cs="Arial"/>
                <w:szCs w:val="18"/>
                <w:lang w:eastAsia="ja-JP"/>
              </w:rPr>
            </w:pPr>
            <w:r>
              <w:rPr>
                <w:color w:val="000000"/>
                <w:szCs w:val="18"/>
              </w:rPr>
              <w:t>CA_n48A-n261(G-H)</w:t>
            </w:r>
          </w:p>
        </w:tc>
        <w:tc>
          <w:tcPr>
            <w:tcW w:w="1716" w:type="dxa"/>
            <w:gridSpan w:val="6"/>
            <w:tcBorders>
              <w:top w:val="single" w:sz="4" w:space="0" w:color="auto"/>
              <w:left w:val="single" w:sz="4" w:space="0" w:color="auto"/>
              <w:bottom w:val="nil"/>
              <w:right w:val="single" w:sz="4" w:space="0" w:color="auto"/>
            </w:tcBorders>
            <w:hideMark/>
          </w:tcPr>
          <w:p w14:paraId="7E16D690"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D325031"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E3B47A3"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337F7E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52E41E4"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AA2B407"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EE12F1C"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FD9125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5A1BD9F"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8F435B5"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BBD3C64"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5C2A7C9"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7ABB397"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115A570"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6787DA7"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779197A"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BD344CB"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3031A07" w14:textId="77777777" w:rsidR="00B91A63" w:rsidRDefault="00B91A63" w:rsidP="00220178">
            <w:pPr>
              <w:pStyle w:val="TAC"/>
              <w:rPr>
                <w:szCs w:val="18"/>
                <w:lang w:eastAsia="zh-CN"/>
              </w:rPr>
            </w:pPr>
            <w:r>
              <w:rPr>
                <w:szCs w:val="18"/>
                <w:lang w:val="en-US" w:eastAsia="zh-CN"/>
              </w:rPr>
              <w:t>0</w:t>
            </w:r>
          </w:p>
        </w:tc>
      </w:tr>
      <w:tr w:rsidR="00B91A63" w14:paraId="5AB76C6A"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5F715C4E"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1AEEF355"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BF9B2EF"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552575D" w14:textId="77777777" w:rsidR="00B91A63" w:rsidRDefault="00B91A63" w:rsidP="00220178">
            <w:pPr>
              <w:pStyle w:val="TAC"/>
              <w:rPr>
                <w:szCs w:val="18"/>
                <w:lang w:eastAsia="zh-CN"/>
              </w:rPr>
            </w:pPr>
            <w:r>
              <w:rPr>
                <w:szCs w:val="18"/>
                <w:lang w:eastAsia="ja-JP"/>
              </w:rPr>
              <w:t>CA_n261(G-H)</w:t>
            </w:r>
          </w:p>
        </w:tc>
        <w:tc>
          <w:tcPr>
            <w:tcW w:w="1387" w:type="dxa"/>
            <w:gridSpan w:val="2"/>
            <w:tcBorders>
              <w:top w:val="nil"/>
              <w:left w:val="single" w:sz="4" w:space="0" w:color="auto"/>
              <w:bottom w:val="single" w:sz="4" w:space="0" w:color="auto"/>
              <w:right w:val="single" w:sz="4" w:space="0" w:color="auto"/>
            </w:tcBorders>
          </w:tcPr>
          <w:p w14:paraId="12EE4AC7" w14:textId="77777777" w:rsidR="00B91A63" w:rsidRDefault="00B91A63" w:rsidP="00220178">
            <w:pPr>
              <w:pStyle w:val="TAC"/>
              <w:rPr>
                <w:szCs w:val="18"/>
                <w:lang w:eastAsia="zh-CN"/>
              </w:rPr>
            </w:pPr>
          </w:p>
        </w:tc>
      </w:tr>
      <w:tr w:rsidR="00B91A63" w14:paraId="6E4A6FA2"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9C6FA38" w14:textId="77777777" w:rsidR="00B91A63" w:rsidRDefault="00B91A63" w:rsidP="00220178">
            <w:pPr>
              <w:pStyle w:val="TAC"/>
              <w:rPr>
                <w:rFonts w:cs="Arial"/>
                <w:szCs w:val="18"/>
                <w:lang w:eastAsia="ja-JP"/>
              </w:rPr>
            </w:pPr>
            <w:r>
              <w:rPr>
                <w:color w:val="000000"/>
                <w:szCs w:val="18"/>
              </w:rPr>
              <w:t>CA_n48A-n261(H-I)</w:t>
            </w:r>
          </w:p>
        </w:tc>
        <w:tc>
          <w:tcPr>
            <w:tcW w:w="1716" w:type="dxa"/>
            <w:gridSpan w:val="6"/>
            <w:tcBorders>
              <w:top w:val="single" w:sz="4" w:space="0" w:color="auto"/>
              <w:left w:val="single" w:sz="4" w:space="0" w:color="auto"/>
              <w:bottom w:val="nil"/>
              <w:right w:val="single" w:sz="4" w:space="0" w:color="auto"/>
            </w:tcBorders>
            <w:hideMark/>
          </w:tcPr>
          <w:p w14:paraId="717A1CC5"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4AE9704"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8E4728E"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F0BA667"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CFB77B7"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62C6717"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07BE5BA"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C28DA86"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6542B3B"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60B6D7E"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F746CAA"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0799332"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10AC0B"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1A51BC1"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6269B66"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2245B30"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7CB370D"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A0BB5CE" w14:textId="77777777" w:rsidR="00B91A63" w:rsidRDefault="00B91A63" w:rsidP="00220178">
            <w:pPr>
              <w:pStyle w:val="TAC"/>
              <w:rPr>
                <w:szCs w:val="18"/>
                <w:lang w:eastAsia="zh-CN"/>
              </w:rPr>
            </w:pPr>
            <w:r>
              <w:rPr>
                <w:szCs w:val="18"/>
                <w:lang w:val="en-US" w:eastAsia="zh-CN"/>
              </w:rPr>
              <w:t>0</w:t>
            </w:r>
          </w:p>
        </w:tc>
      </w:tr>
      <w:tr w:rsidR="00B91A63" w14:paraId="19F9E572"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38A984DA"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A5A615B"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855C8CF"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05847D" w14:textId="77777777" w:rsidR="00B91A63" w:rsidRDefault="00B91A63" w:rsidP="00220178">
            <w:pPr>
              <w:pStyle w:val="TAC"/>
              <w:rPr>
                <w:szCs w:val="18"/>
                <w:lang w:eastAsia="zh-CN"/>
              </w:rPr>
            </w:pPr>
            <w:r>
              <w:rPr>
                <w:szCs w:val="18"/>
                <w:lang w:eastAsia="ja-JP"/>
              </w:rPr>
              <w:t>CA_n261(H-I)</w:t>
            </w:r>
          </w:p>
        </w:tc>
        <w:tc>
          <w:tcPr>
            <w:tcW w:w="1387" w:type="dxa"/>
            <w:gridSpan w:val="2"/>
            <w:tcBorders>
              <w:top w:val="nil"/>
              <w:left w:val="single" w:sz="4" w:space="0" w:color="auto"/>
              <w:bottom w:val="single" w:sz="4" w:space="0" w:color="auto"/>
              <w:right w:val="single" w:sz="4" w:space="0" w:color="auto"/>
            </w:tcBorders>
          </w:tcPr>
          <w:p w14:paraId="64B8A0B3" w14:textId="77777777" w:rsidR="00B91A63" w:rsidRDefault="00B91A63" w:rsidP="00220178">
            <w:pPr>
              <w:pStyle w:val="TAC"/>
              <w:rPr>
                <w:szCs w:val="18"/>
                <w:lang w:eastAsia="zh-CN"/>
              </w:rPr>
            </w:pPr>
          </w:p>
        </w:tc>
      </w:tr>
      <w:tr w:rsidR="00B91A63" w14:paraId="11440DDF"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2E407E7" w14:textId="77777777" w:rsidR="00B91A63" w:rsidRDefault="00B91A63" w:rsidP="00220178">
            <w:pPr>
              <w:pStyle w:val="TAC"/>
              <w:rPr>
                <w:rFonts w:cs="Arial"/>
                <w:szCs w:val="18"/>
                <w:lang w:eastAsia="ja-JP"/>
              </w:rPr>
            </w:pPr>
            <w:r>
              <w:rPr>
                <w:color w:val="000000"/>
                <w:szCs w:val="18"/>
              </w:rPr>
              <w:t>CA_n48A-n261(G-I)</w:t>
            </w:r>
          </w:p>
        </w:tc>
        <w:tc>
          <w:tcPr>
            <w:tcW w:w="1716" w:type="dxa"/>
            <w:gridSpan w:val="6"/>
            <w:tcBorders>
              <w:top w:val="single" w:sz="4" w:space="0" w:color="auto"/>
              <w:left w:val="single" w:sz="4" w:space="0" w:color="auto"/>
              <w:bottom w:val="nil"/>
              <w:right w:val="single" w:sz="4" w:space="0" w:color="auto"/>
            </w:tcBorders>
            <w:hideMark/>
          </w:tcPr>
          <w:p w14:paraId="210FF951" w14:textId="77777777" w:rsidR="00B91A63" w:rsidRDefault="00B91A63" w:rsidP="00220178">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CDC6E71" w14:textId="77777777" w:rsidR="00B91A63" w:rsidRDefault="00B91A63" w:rsidP="00220178">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F85D2F9" w14:textId="77777777" w:rsidR="00B91A63" w:rsidRDefault="00B91A63" w:rsidP="00220178">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BFB5FEB" w14:textId="77777777" w:rsidR="00B91A63" w:rsidRDefault="00B91A63" w:rsidP="00220178">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59B7C75" w14:textId="77777777" w:rsidR="00B91A63" w:rsidRDefault="00B91A63" w:rsidP="00220178">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027649" w14:textId="77777777" w:rsidR="00B91A63" w:rsidRDefault="00B91A63" w:rsidP="00220178">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E80A9EE" w14:textId="77777777" w:rsidR="00B91A63" w:rsidRDefault="00B91A63" w:rsidP="00220178">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9040062"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98F58CF" w14:textId="77777777" w:rsidR="00B91A63" w:rsidRDefault="00B91A63" w:rsidP="00220178">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B4EF9A9" w14:textId="77777777" w:rsidR="00B91A63" w:rsidRDefault="00B91A63" w:rsidP="00220178">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FCC70A1" w14:textId="77777777" w:rsidR="00B91A63" w:rsidRDefault="00B91A63" w:rsidP="00220178">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109BF16" w14:textId="77777777" w:rsidR="00B91A63" w:rsidRDefault="00B91A63" w:rsidP="00220178">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F4665D" w14:textId="77777777" w:rsidR="00B91A63" w:rsidRDefault="00B91A63" w:rsidP="00220178">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407E08A" w14:textId="77777777" w:rsidR="00B91A63" w:rsidRDefault="00B91A63" w:rsidP="00220178">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D3DF769" w14:textId="77777777" w:rsidR="00B91A63" w:rsidRDefault="00B91A63" w:rsidP="00220178">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D49327C" w14:textId="77777777" w:rsidR="00B91A63" w:rsidRDefault="00B91A63" w:rsidP="00220178">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C22B9DB" w14:textId="77777777" w:rsidR="00B91A63" w:rsidRDefault="00B91A63" w:rsidP="00220178">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B40D54F" w14:textId="77777777" w:rsidR="00B91A63" w:rsidRDefault="00B91A63" w:rsidP="00220178">
            <w:pPr>
              <w:pStyle w:val="TAC"/>
              <w:rPr>
                <w:szCs w:val="18"/>
                <w:lang w:eastAsia="zh-CN"/>
              </w:rPr>
            </w:pPr>
            <w:r>
              <w:rPr>
                <w:szCs w:val="18"/>
                <w:lang w:val="en-US" w:eastAsia="zh-CN"/>
              </w:rPr>
              <w:t>0</w:t>
            </w:r>
          </w:p>
        </w:tc>
      </w:tr>
      <w:tr w:rsidR="00B91A63" w14:paraId="2F721728"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tcPr>
          <w:p w14:paraId="7AD4D323"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1B4EF95" w14:textId="77777777" w:rsidR="00B91A63" w:rsidRDefault="00B91A63" w:rsidP="00220178">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558095D" w14:textId="77777777" w:rsidR="00B91A63" w:rsidRDefault="00B91A63" w:rsidP="00220178">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6BED48" w14:textId="77777777" w:rsidR="00B91A63" w:rsidRDefault="00B91A63" w:rsidP="00220178">
            <w:pPr>
              <w:pStyle w:val="TAC"/>
              <w:rPr>
                <w:szCs w:val="18"/>
                <w:lang w:eastAsia="zh-CN"/>
              </w:rPr>
            </w:pPr>
            <w:r>
              <w:rPr>
                <w:szCs w:val="18"/>
                <w:lang w:eastAsia="ja-JP"/>
              </w:rPr>
              <w:t>CA_n261(G-I)</w:t>
            </w:r>
          </w:p>
        </w:tc>
        <w:tc>
          <w:tcPr>
            <w:tcW w:w="1387" w:type="dxa"/>
            <w:gridSpan w:val="2"/>
            <w:tcBorders>
              <w:top w:val="nil"/>
              <w:left w:val="single" w:sz="4" w:space="0" w:color="auto"/>
              <w:bottom w:val="single" w:sz="4" w:space="0" w:color="auto"/>
              <w:right w:val="single" w:sz="4" w:space="0" w:color="auto"/>
            </w:tcBorders>
          </w:tcPr>
          <w:p w14:paraId="707ABB58" w14:textId="77777777" w:rsidR="00B91A63" w:rsidRDefault="00B91A63" w:rsidP="00220178">
            <w:pPr>
              <w:pStyle w:val="TAC"/>
              <w:rPr>
                <w:szCs w:val="18"/>
                <w:lang w:eastAsia="zh-CN"/>
              </w:rPr>
            </w:pPr>
          </w:p>
        </w:tc>
      </w:tr>
      <w:tr w:rsidR="00B91A63" w14:paraId="577B8304"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46EF1A7E" w14:textId="77777777" w:rsidR="00B91A63" w:rsidRDefault="00B91A63" w:rsidP="00220178">
            <w:pPr>
              <w:pStyle w:val="TAC"/>
              <w:rPr>
                <w:rFonts w:cs="Arial"/>
                <w:szCs w:val="18"/>
                <w:lang w:eastAsia="ja-JP"/>
              </w:rPr>
            </w:pPr>
            <w:r>
              <w:rPr>
                <w:rFonts w:cs="Arial"/>
                <w:szCs w:val="18"/>
                <w:lang w:eastAsia="ja-JP"/>
              </w:rPr>
              <w:t>CA_n48(2A)-n261A</w:t>
            </w:r>
          </w:p>
        </w:tc>
        <w:tc>
          <w:tcPr>
            <w:tcW w:w="1716" w:type="dxa"/>
            <w:gridSpan w:val="6"/>
            <w:tcBorders>
              <w:top w:val="single" w:sz="4" w:space="0" w:color="auto"/>
              <w:left w:val="single" w:sz="4" w:space="0" w:color="auto"/>
              <w:bottom w:val="nil"/>
              <w:right w:val="single" w:sz="4" w:space="0" w:color="auto"/>
            </w:tcBorders>
            <w:vAlign w:val="center"/>
          </w:tcPr>
          <w:p w14:paraId="5DD8401E" w14:textId="77777777" w:rsidR="00B91A63" w:rsidRDefault="00B91A63" w:rsidP="00220178">
            <w:pPr>
              <w:pStyle w:val="TAC"/>
              <w:rPr>
                <w:rFonts w:eastAsia="Yu Mincho" w:cs="Arial"/>
                <w:szCs w:val="18"/>
                <w:lang w:eastAsia="ja-JP"/>
              </w:rPr>
            </w:pPr>
            <w:r>
              <w:rPr>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4C20B1C3" w14:textId="77777777" w:rsidR="00B91A63" w:rsidRDefault="00B91A63" w:rsidP="00220178">
            <w:pPr>
              <w:pStyle w:val="TAC"/>
              <w:rPr>
                <w:rFonts w:cs="Arial"/>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1D507124" w14:textId="77777777" w:rsidR="00B91A63" w:rsidRDefault="00B91A63" w:rsidP="00220178">
            <w:pPr>
              <w:pStyle w:val="TAC"/>
              <w:rPr>
                <w:rFonts w:cs="Arial"/>
                <w:szCs w:val="18"/>
                <w:lang w:eastAsia="ja-JP"/>
              </w:rPr>
            </w:pPr>
            <w:r>
              <w:rPr>
                <w:rFonts w:cs="Arial"/>
                <w:szCs w:val="18"/>
                <w:lang w:eastAsia="ja-JP"/>
              </w:rPr>
              <w:t>CA_n48(2A)</w:t>
            </w:r>
          </w:p>
        </w:tc>
        <w:tc>
          <w:tcPr>
            <w:tcW w:w="1387" w:type="dxa"/>
            <w:gridSpan w:val="2"/>
            <w:tcBorders>
              <w:top w:val="single" w:sz="4" w:space="0" w:color="auto"/>
              <w:left w:val="single" w:sz="4" w:space="0" w:color="auto"/>
              <w:bottom w:val="nil"/>
              <w:right w:val="single" w:sz="4" w:space="0" w:color="auto"/>
            </w:tcBorders>
          </w:tcPr>
          <w:p w14:paraId="321129C0" w14:textId="77777777" w:rsidR="00B91A63" w:rsidRDefault="00B91A63" w:rsidP="00220178">
            <w:pPr>
              <w:pStyle w:val="TAC"/>
              <w:rPr>
                <w:szCs w:val="18"/>
                <w:lang w:val="en-US" w:eastAsia="zh-CN"/>
              </w:rPr>
            </w:pPr>
            <w:r>
              <w:rPr>
                <w:szCs w:val="18"/>
                <w:lang w:val="en-US" w:eastAsia="zh-CN"/>
              </w:rPr>
              <w:t>0</w:t>
            </w:r>
          </w:p>
        </w:tc>
      </w:tr>
      <w:tr w:rsidR="00B91A63" w14:paraId="5EE9E129"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85E093E"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vAlign w:val="center"/>
          </w:tcPr>
          <w:p w14:paraId="0A9572BB" w14:textId="77777777" w:rsidR="00B91A63" w:rsidRDefault="00B91A63" w:rsidP="00220178">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25F364B" w14:textId="77777777" w:rsidR="00B91A63" w:rsidRDefault="00B91A63" w:rsidP="00220178">
            <w:pPr>
              <w:pStyle w:val="TAC"/>
              <w:rPr>
                <w:rFonts w:cs="Arial"/>
                <w:szCs w:val="18"/>
                <w:lang w:eastAsia="zh-CN"/>
              </w:rPr>
            </w:pPr>
            <w:r>
              <w:rPr>
                <w:rFonts w:cs="Arial"/>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9B2A43A"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5531BC4" w14:textId="77777777" w:rsidR="00B91A63" w:rsidRDefault="00B91A63" w:rsidP="00220178">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05CE7C0" w14:textId="77777777" w:rsidR="00B91A63" w:rsidRDefault="00B91A63" w:rsidP="00220178">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7337768" w14:textId="77777777" w:rsidR="00B91A63" w:rsidRDefault="00B91A63" w:rsidP="00220178">
            <w:pPr>
              <w:pStyle w:val="TAC"/>
              <w:rPr>
                <w:rFonts w:cs="Arial"/>
                <w:szCs w:val="18"/>
                <w:lang w:eastAsia="ja-JP"/>
              </w:rPr>
            </w:pPr>
          </w:p>
        </w:tc>
        <w:tc>
          <w:tcPr>
            <w:tcW w:w="677" w:type="dxa"/>
            <w:gridSpan w:val="13"/>
            <w:tcBorders>
              <w:top w:val="single" w:sz="4" w:space="0" w:color="auto"/>
              <w:left w:val="single" w:sz="4" w:space="0" w:color="auto"/>
              <w:bottom w:val="single" w:sz="4" w:space="0" w:color="auto"/>
              <w:right w:val="single" w:sz="4" w:space="0" w:color="auto"/>
            </w:tcBorders>
            <w:vAlign w:val="center"/>
          </w:tcPr>
          <w:p w14:paraId="0C78B5A3"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DDCF493" w14:textId="77777777" w:rsidR="00B91A63" w:rsidRDefault="00B91A63" w:rsidP="00220178">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09F7461"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040AA4B" w14:textId="77777777" w:rsidR="00B91A63" w:rsidRDefault="00B91A63" w:rsidP="00220178">
            <w:pPr>
              <w:pStyle w:val="TAC"/>
              <w:rPr>
                <w:rFonts w:cs="Arial"/>
                <w:szCs w:val="18"/>
                <w:lang w:eastAsia="ja-JP"/>
              </w:rPr>
            </w:pPr>
            <w:r>
              <w:rPr>
                <w:rFonts w:cs="Arial"/>
                <w:szCs w:val="18"/>
                <w:lang w:eastAsia="ja-JP"/>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BD1DF3B" w14:textId="77777777" w:rsidR="00B91A63" w:rsidRDefault="00B91A63" w:rsidP="00220178">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D6DA80E" w14:textId="77777777" w:rsidR="00B91A63" w:rsidRDefault="00B91A63" w:rsidP="00220178">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72D5282E" w14:textId="77777777" w:rsidR="00B91A63" w:rsidRDefault="00B91A63" w:rsidP="00220178">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67359BB" w14:textId="77777777" w:rsidR="00B91A63" w:rsidRDefault="00B91A63" w:rsidP="00220178">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463FDD" w14:textId="77777777" w:rsidR="00B91A63" w:rsidRDefault="00B91A63" w:rsidP="00220178">
            <w:pPr>
              <w:pStyle w:val="TAC"/>
              <w:rPr>
                <w:rFonts w:cs="Arial"/>
                <w:szCs w:val="18"/>
                <w:lang w:eastAsia="ja-JP"/>
              </w:rPr>
            </w:pPr>
            <w:r>
              <w:rPr>
                <w:rFonts w:cs="Arial"/>
                <w:szCs w:val="18"/>
                <w:lang w:eastAsia="ja-JP"/>
              </w:rPr>
              <w:t>100</w:t>
            </w: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C0CCE8A" w14:textId="77777777" w:rsidR="00B91A63" w:rsidRDefault="00B91A63" w:rsidP="00220178">
            <w:pPr>
              <w:pStyle w:val="TAC"/>
              <w:rPr>
                <w:rFonts w:cs="Arial"/>
                <w:szCs w:val="18"/>
                <w:lang w:eastAsia="ja-JP"/>
              </w:rPr>
            </w:pPr>
            <w:r>
              <w:rPr>
                <w:rFonts w:cs="Arial"/>
                <w:szCs w:val="18"/>
                <w:lang w:eastAsia="ja-JP"/>
              </w:rPr>
              <w:t>200</w:t>
            </w: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25C4206" w14:textId="77777777" w:rsidR="00B91A63" w:rsidRDefault="00B91A63" w:rsidP="00220178">
            <w:pPr>
              <w:pStyle w:val="TAC"/>
              <w:rPr>
                <w:rFonts w:cs="Arial"/>
                <w:szCs w:val="18"/>
                <w:lang w:eastAsia="ja-JP"/>
              </w:rPr>
            </w:pPr>
            <w:r>
              <w:rPr>
                <w:rFonts w:cs="Arial"/>
                <w:szCs w:val="18"/>
                <w:lang w:eastAsia="ja-JP"/>
              </w:rPr>
              <w:t>400</w:t>
            </w:r>
          </w:p>
        </w:tc>
        <w:tc>
          <w:tcPr>
            <w:tcW w:w="1387" w:type="dxa"/>
            <w:gridSpan w:val="2"/>
            <w:tcBorders>
              <w:top w:val="nil"/>
              <w:left w:val="single" w:sz="4" w:space="0" w:color="auto"/>
              <w:bottom w:val="single" w:sz="4" w:space="0" w:color="auto"/>
              <w:right w:val="single" w:sz="4" w:space="0" w:color="auto"/>
            </w:tcBorders>
          </w:tcPr>
          <w:p w14:paraId="185DBB5F" w14:textId="77777777" w:rsidR="00B91A63" w:rsidRDefault="00B91A63" w:rsidP="00220178">
            <w:pPr>
              <w:pStyle w:val="TAC"/>
              <w:rPr>
                <w:szCs w:val="18"/>
                <w:lang w:val="en-US" w:eastAsia="zh-CN"/>
              </w:rPr>
            </w:pPr>
          </w:p>
        </w:tc>
      </w:tr>
      <w:tr w:rsidR="00B91A63" w14:paraId="76C86BC7"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4D6FBDD5" w14:textId="77777777" w:rsidR="00B91A63" w:rsidRDefault="00B91A63" w:rsidP="00220178">
            <w:pPr>
              <w:pStyle w:val="TAC"/>
              <w:rPr>
                <w:rFonts w:cs="Arial"/>
                <w:szCs w:val="18"/>
                <w:lang w:eastAsia="ja-JP"/>
              </w:rPr>
            </w:pPr>
            <w:r>
              <w:rPr>
                <w:rFonts w:cs="Arial"/>
                <w:szCs w:val="18"/>
                <w:lang w:eastAsia="ja-JP"/>
              </w:rPr>
              <w:t>CA_n48(2A)-n261I</w:t>
            </w:r>
          </w:p>
        </w:tc>
        <w:tc>
          <w:tcPr>
            <w:tcW w:w="1716" w:type="dxa"/>
            <w:gridSpan w:val="6"/>
            <w:tcBorders>
              <w:top w:val="single" w:sz="4" w:space="0" w:color="auto"/>
              <w:left w:val="single" w:sz="4" w:space="0" w:color="auto"/>
              <w:bottom w:val="nil"/>
              <w:right w:val="single" w:sz="4" w:space="0" w:color="auto"/>
            </w:tcBorders>
            <w:vAlign w:val="center"/>
          </w:tcPr>
          <w:p w14:paraId="52D26959" w14:textId="77777777" w:rsidR="00B91A63" w:rsidRPr="00031607" w:rsidRDefault="00B91A63" w:rsidP="00220178">
            <w:pPr>
              <w:pStyle w:val="TAC"/>
              <w:rPr>
                <w:rFonts w:eastAsia="Yu Mincho" w:cs="Arial"/>
                <w:szCs w:val="18"/>
                <w:lang w:eastAsia="ja-JP"/>
              </w:rPr>
            </w:pPr>
            <w:r w:rsidRPr="00031607">
              <w:rPr>
                <w:rFonts w:eastAsia="Yu Mincho" w:cs="Arial"/>
                <w:szCs w:val="18"/>
                <w:lang w:eastAsia="ja-JP"/>
              </w:rPr>
              <w:t>CA_n48A-n261A</w:t>
            </w:r>
          </w:p>
          <w:p w14:paraId="6D20546B" w14:textId="77777777" w:rsidR="00B91A63" w:rsidRPr="00031607" w:rsidRDefault="00B91A63" w:rsidP="00220178">
            <w:pPr>
              <w:pStyle w:val="TAC"/>
              <w:rPr>
                <w:rFonts w:eastAsia="Yu Mincho" w:cs="Arial"/>
                <w:szCs w:val="18"/>
                <w:lang w:eastAsia="ja-JP"/>
              </w:rPr>
            </w:pPr>
            <w:r w:rsidRPr="00031607">
              <w:rPr>
                <w:rFonts w:eastAsia="Yu Mincho" w:cs="Arial"/>
                <w:szCs w:val="18"/>
                <w:lang w:eastAsia="ja-JP"/>
              </w:rPr>
              <w:t>CA_n48A-n261G</w:t>
            </w:r>
          </w:p>
          <w:p w14:paraId="0C538BF4" w14:textId="77777777" w:rsidR="00B91A63" w:rsidRPr="00031607" w:rsidRDefault="00B91A63" w:rsidP="00220178">
            <w:pPr>
              <w:pStyle w:val="TAC"/>
              <w:rPr>
                <w:rFonts w:eastAsia="Yu Mincho" w:cs="Arial"/>
                <w:szCs w:val="18"/>
                <w:lang w:eastAsia="ja-JP"/>
              </w:rPr>
            </w:pPr>
            <w:r w:rsidRPr="00031607">
              <w:rPr>
                <w:rFonts w:eastAsia="Yu Mincho" w:cs="Arial"/>
                <w:szCs w:val="18"/>
                <w:lang w:eastAsia="ja-JP"/>
              </w:rPr>
              <w:t>CA_n48A-n261H</w:t>
            </w:r>
          </w:p>
          <w:p w14:paraId="7C2CC583" w14:textId="77777777" w:rsidR="00B91A63" w:rsidRDefault="00B91A63" w:rsidP="00220178">
            <w:pPr>
              <w:pStyle w:val="TAC"/>
              <w:rPr>
                <w:rFonts w:eastAsia="Yu Mincho" w:cs="Arial"/>
                <w:szCs w:val="18"/>
                <w:lang w:eastAsia="ja-JP"/>
              </w:rPr>
            </w:pPr>
            <w:r w:rsidRPr="00031607">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5CA2236E" w14:textId="77777777" w:rsidR="00B91A63" w:rsidRDefault="00B91A63" w:rsidP="00220178">
            <w:pPr>
              <w:pStyle w:val="TAC"/>
              <w:rPr>
                <w:rFonts w:cs="Arial"/>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53362214" w14:textId="77777777" w:rsidR="00B91A63" w:rsidRDefault="00B91A63" w:rsidP="00220178">
            <w:pPr>
              <w:pStyle w:val="TAC"/>
              <w:rPr>
                <w:rFonts w:cs="Arial"/>
                <w:szCs w:val="18"/>
                <w:lang w:eastAsia="ja-JP"/>
              </w:rPr>
            </w:pPr>
            <w:r>
              <w:rPr>
                <w:rFonts w:cs="Arial"/>
                <w:szCs w:val="18"/>
                <w:lang w:eastAsia="ja-JP"/>
              </w:rPr>
              <w:t>CA_n48(2A)</w:t>
            </w:r>
          </w:p>
        </w:tc>
        <w:tc>
          <w:tcPr>
            <w:tcW w:w="1387" w:type="dxa"/>
            <w:gridSpan w:val="2"/>
            <w:tcBorders>
              <w:top w:val="single" w:sz="4" w:space="0" w:color="auto"/>
              <w:left w:val="single" w:sz="4" w:space="0" w:color="auto"/>
              <w:bottom w:val="nil"/>
              <w:right w:val="single" w:sz="4" w:space="0" w:color="auto"/>
            </w:tcBorders>
          </w:tcPr>
          <w:p w14:paraId="5EC6416A" w14:textId="77777777" w:rsidR="00B91A63" w:rsidRDefault="00B91A63" w:rsidP="00220178">
            <w:pPr>
              <w:pStyle w:val="TAC"/>
              <w:rPr>
                <w:szCs w:val="18"/>
                <w:lang w:val="en-US" w:eastAsia="zh-CN"/>
              </w:rPr>
            </w:pPr>
            <w:r>
              <w:rPr>
                <w:szCs w:val="18"/>
                <w:lang w:val="en-US" w:eastAsia="zh-CN"/>
              </w:rPr>
              <w:t>0</w:t>
            </w:r>
          </w:p>
        </w:tc>
      </w:tr>
      <w:tr w:rsidR="00B91A63" w14:paraId="699AB45D" w14:textId="77777777" w:rsidTr="00220178">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1DB9D32" w14:textId="77777777" w:rsidR="00B91A63" w:rsidRDefault="00B91A63" w:rsidP="00220178">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vAlign w:val="center"/>
          </w:tcPr>
          <w:p w14:paraId="612A29DB" w14:textId="77777777" w:rsidR="00B91A63" w:rsidRDefault="00B91A63" w:rsidP="00220178">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9949439" w14:textId="77777777" w:rsidR="00B91A63" w:rsidRDefault="00B91A63" w:rsidP="00220178">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44071B22" w14:textId="77777777" w:rsidR="00B91A63" w:rsidRDefault="00B91A63" w:rsidP="00220178">
            <w:pPr>
              <w:pStyle w:val="TAC"/>
              <w:rPr>
                <w:rFonts w:cs="Arial"/>
                <w:szCs w:val="18"/>
                <w:lang w:eastAsia="ja-JP"/>
              </w:rPr>
            </w:pPr>
            <w:r>
              <w:rPr>
                <w:rFonts w:cs="Arial"/>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5FA8CBAE" w14:textId="77777777" w:rsidR="00B91A63" w:rsidRDefault="00B91A63" w:rsidP="00220178">
            <w:pPr>
              <w:pStyle w:val="TAC"/>
              <w:rPr>
                <w:szCs w:val="18"/>
                <w:lang w:val="en-US" w:eastAsia="zh-CN"/>
              </w:rPr>
            </w:pPr>
          </w:p>
        </w:tc>
      </w:tr>
      <w:tr w:rsidR="00B91A63" w14:paraId="7468B7CB"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6F065209" w14:textId="77777777" w:rsidR="00B91A63" w:rsidRDefault="00B91A63" w:rsidP="00220178">
            <w:pPr>
              <w:pStyle w:val="TAC"/>
              <w:rPr>
                <w:szCs w:val="18"/>
              </w:rPr>
            </w:pPr>
            <w:r>
              <w:rPr>
                <w:rFonts w:cs="Arial"/>
                <w:szCs w:val="18"/>
                <w:lang w:eastAsia="ja-JP"/>
              </w:rPr>
              <w:t>CA_n48(2A)-n261</w:t>
            </w:r>
            <w:r>
              <w:rPr>
                <w:rFonts w:cs="Arial"/>
                <w:szCs w:val="18"/>
              </w:rPr>
              <w:t>J</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08625F1"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156A865D"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32B16245"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5A13CBA7" w14:textId="77777777" w:rsidR="00B91A63" w:rsidRDefault="00B91A63" w:rsidP="00220178">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478B6A9" w14:textId="77777777" w:rsidR="00B91A63" w:rsidRDefault="00B91A63" w:rsidP="00220178">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60447EF"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4D489429" w14:textId="77777777" w:rsidR="00B91A63" w:rsidRDefault="00B91A63" w:rsidP="00220178">
            <w:pPr>
              <w:pStyle w:val="TAC"/>
              <w:rPr>
                <w:szCs w:val="18"/>
                <w:lang w:val="en-US" w:eastAsia="zh-CN"/>
              </w:rPr>
            </w:pPr>
            <w:r>
              <w:rPr>
                <w:szCs w:val="18"/>
                <w:lang w:val="en-US" w:eastAsia="zh-CN"/>
              </w:rPr>
              <w:t>0</w:t>
            </w:r>
          </w:p>
        </w:tc>
      </w:tr>
      <w:tr w:rsidR="00B91A63" w14:paraId="75698641"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705FCAD9"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25F5DA73"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3CA2BBE" w14:textId="77777777" w:rsidR="00B91A63" w:rsidRDefault="00B91A63" w:rsidP="00220178">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DFCFA2E" w14:textId="77777777" w:rsidR="00B91A63" w:rsidRDefault="00B91A63" w:rsidP="00220178">
            <w:pPr>
              <w:pStyle w:val="TAC"/>
              <w:rPr>
                <w:szCs w:val="18"/>
                <w:lang w:eastAsia="zh-CN"/>
              </w:rPr>
            </w:pPr>
            <w:r>
              <w:rPr>
                <w:rFonts w:cs="Arial"/>
                <w:szCs w:val="18"/>
                <w:lang w:eastAsia="ja-JP"/>
              </w:rPr>
              <w:t>CA_n261J</w:t>
            </w:r>
          </w:p>
        </w:tc>
        <w:tc>
          <w:tcPr>
            <w:tcW w:w="1387" w:type="dxa"/>
            <w:gridSpan w:val="2"/>
            <w:vMerge/>
            <w:tcBorders>
              <w:top w:val="single" w:sz="4" w:space="0" w:color="auto"/>
              <w:left w:val="single" w:sz="4" w:space="0" w:color="auto"/>
              <w:bottom w:val="nil"/>
              <w:right w:val="single" w:sz="4" w:space="0" w:color="auto"/>
            </w:tcBorders>
            <w:vAlign w:val="center"/>
            <w:hideMark/>
          </w:tcPr>
          <w:p w14:paraId="4D168E9A" w14:textId="77777777" w:rsidR="00B91A63" w:rsidRDefault="00B91A63" w:rsidP="00220178">
            <w:pPr>
              <w:spacing w:after="0"/>
              <w:rPr>
                <w:rFonts w:ascii="Arial" w:eastAsia="MS Mincho" w:hAnsi="Arial"/>
                <w:sz w:val="18"/>
                <w:szCs w:val="18"/>
                <w:lang w:val="en-US" w:eastAsia="zh-CN"/>
              </w:rPr>
            </w:pPr>
          </w:p>
        </w:tc>
      </w:tr>
      <w:tr w:rsidR="00B91A63" w14:paraId="415288AE"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6C50636C" w14:textId="77777777" w:rsidR="00B91A63" w:rsidRDefault="00B91A63" w:rsidP="00220178">
            <w:pPr>
              <w:pStyle w:val="TAC"/>
              <w:rPr>
                <w:szCs w:val="18"/>
              </w:rPr>
            </w:pPr>
            <w:r>
              <w:rPr>
                <w:rFonts w:cs="Arial"/>
                <w:szCs w:val="18"/>
                <w:lang w:eastAsia="ja-JP"/>
              </w:rPr>
              <w:t>CA_n48(2A)-n261</w:t>
            </w:r>
            <w:r>
              <w:rPr>
                <w:rFonts w:cs="Arial"/>
                <w:szCs w:val="18"/>
              </w:rPr>
              <w:t>K</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3031128"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07B60D2B"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6E23D1BB"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6F31EC17" w14:textId="77777777" w:rsidR="00B91A63" w:rsidRDefault="00B91A63" w:rsidP="00220178">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93B239E" w14:textId="77777777" w:rsidR="00B91A63" w:rsidRDefault="00B91A63" w:rsidP="00220178">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CD24894"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4A3729FC" w14:textId="77777777" w:rsidR="00B91A63" w:rsidRDefault="00B91A63" w:rsidP="00220178">
            <w:pPr>
              <w:pStyle w:val="TAC"/>
              <w:rPr>
                <w:szCs w:val="18"/>
                <w:lang w:val="en-US" w:eastAsia="zh-CN"/>
              </w:rPr>
            </w:pPr>
            <w:r>
              <w:rPr>
                <w:szCs w:val="18"/>
                <w:lang w:val="en-US" w:eastAsia="zh-CN"/>
              </w:rPr>
              <w:t>0</w:t>
            </w:r>
          </w:p>
        </w:tc>
      </w:tr>
      <w:tr w:rsidR="00B91A63" w14:paraId="1B1040E4"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165256C7"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6FD7C26B"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34A7091" w14:textId="77777777" w:rsidR="00B91A63" w:rsidRDefault="00B91A63" w:rsidP="00220178">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9CD4185" w14:textId="77777777" w:rsidR="00B91A63" w:rsidRDefault="00B91A63" w:rsidP="00220178">
            <w:pPr>
              <w:pStyle w:val="TAC"/>
              <w:rPr>
                <w:szCs w:val="18"/>
                <w:lang w:eastAsia="zh-CN"/>
              </w:rPr>
            </w:pPr>
            <w:r>
              <w:rPr>
                <w:rFonts w:cs="Arial"/>
                <w:szCs w:val="18"/>
                <w:lang w:eastAsia="ja-JP"/>
              </w:rPr>
              <w:t>CA_n261K</w:t>
            </w:r>
          </w:p>
        </w:tc>
        <w:tc>
          <w:tcPr>
            <w:tcW w:w="1387" w:type="dxa"/>
            <w:gridSpan w:val="2"/>
            <w:vMerge/>
            <w:tcBorders>
              <w:top w:val="single" w:sz="4" w:space="0" w:color="auto"/>
              <w:left w:val="single" w:sz="4" w:space="0" w:color="auto"/>
              <w:bottom w:val="nil"/>
              <w:right w:val="single" w:sz="4" w:space="0" w:color="auto"/>
            </w:tcBorders>
            <w:vAlign w:val="center"/>
            <w:hideMark/>
          </w:tcPr>
          <w:p w14:paraId="725752CC" w14:textId="77777777" w:rsidR="00B91A63" w:rsidRDefault="00B91A63" w:rsidP="00220178">
            <w:pPr>
              <w:spacing w:after="0"/>
              <w:rPr>
                <w:rFonts w:ascii="Arial" w:eastAsia="MS Mincho" w:hAnsi="Arial"/>
                <w:sz w:val="18"/>
                <w:szCs w:val="18"/>
                <w:lang w:val="en-US" w:eastAsia="zh-CN"/>
              </w:rPr>
            </w:pPr>
          </w:p>
        </w:tc>
      </w:tr>
      <w:tr w:rsidR="00B91A63" w14:paraId="3F5232BD"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59962A24" w14:textId="77777777" w:rsidR="00B91A63" w:rsidRDefault="00B91A63" w:rsidP="00220178">
            <w:pPr>
              <w:pStyle w:val="TAC"/>
              <w:rPr>
                <w:szCs w:val="18"/>
              </w:rPr>
            </w:pPr>
            <w:r>
              <w:rPr>
                <w:rFonts w:cs="Arial"/>
                <w:szCs w:val="18"/>
                <w:lang w:eastAsia="ja-JP"/>
              </w:rPr>
              <w:lastRenderedPageBreak/>
              <w:t>CA_n48(2A)-n261</w:t>
            </w:r>
            <w:r>
              <w:rPr>
                <w:rFonts w:cs="Arial"/>
                <w:szCs w:val="18"/>
              </w:rPr>
              <w:t>L</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70DB9392"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32B948D8"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092C433D"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021C3A8E" w14:textId="77777777" w:rsidR="00B91A63" w:rsidRDefault="00B91A63" w:rsidP="00220178">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FFF0054" w14:textId="77777777" w:rsidR="00B91A63" w:rsidRDefault="00B91A63" w:rsidP="00220178">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4BC4679"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05E86408" w14:textId="77777777" w:rsidR="00B91A63" w:rsidRDefault="00B91A63" w:rsidP="00220178">
            <w:pPr>
              <w:pStyle w:val="TAC"/>
              <w:rPr>
                <w:szCs w:val="18"/>
                <w:lang w:val="en-US" w:eastAsia="zh-CN"/>
              </w:rPr>
            </w:pPr>
            <w:r>
              <w:rPr>
                <w:szCs w:val="18"/>
                <w:lang w:val="en-US" w:eastAsia="zh-CN"/>
              </w:rPr>
              <w:t>0</w:t>
            </w:r>
          </w:p>
        </w:tc>
      </w:tr>
      <w:tr w:rsidR="00B91A63" w14:paraId="0CEFCC11" w14:textId="77777777" w:rsidTr="00220178">
        <w:trPr>
          <w:trHeight w:val="585"/>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4F716077"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4B8E8CF9"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6C2FAD5" w14:textId="77777777" w:rsidR="00B91A63" w:rsidRDefault="00B91A63" w:rsidP="00220178">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11D9711" w14:textId="77777777" w:rsidR="00B91A63" w:rsidRDefault="00B91A63" w:rsidP="00220178">
            <w:pPr>
              <w:pStyle w:val="TAC"/>
              <w:rPr>
                <w:szCs w:val="18"/>
                <w:lang w:eastAsia="zh-CN"/>
              </w:rPr>
            </w:pPr>
            <w:r>
              <w:rPr>
                <w:rFonts w:cs="Arial"/>
                <w:szCs w:val="18"/>
                <w:lang w:eastAsia="ja-JP"/>
              </w:rPr>
              <w:t>CA_n261L</w:t>
            </w:r>
          </w:p>
        </w:tc>
        <w:tc>
          <w:tcPr>
            <w:tcW w:w="1387" w:type="dxa"/>
            <w:gridSpan w:val="2"/>
            <w:vMerge/>
            <w:tcBorders>
              <w:top w:val="single" w:sz="4" w:space="0" w:color="auto"/>
              <w:left w:val="single" w:sz="4" w:space="0" w:color="auto"/>
              <w:bottom w:val="nil"/>
              <w:right w:val="single" w:sz="4" w:space="0" w:color="auto"/>
            </w:tcBorders>
            <w:vAlign w:val="center"/>
            <w:hideMark/>
          </w:tcPr>
          <w:p w14:paraId="17395147" w14:textId="77777777" w:rsidR="00B91A63" w:rsidRDefault="00B91A63" w:rsidP="00220178">
            <w:pPr>
              <w:spacing w:after="0"/>
              <w:rPr>
                <w:rFonts w:ascii="Arial" w:eastAsia="MS Mincho" w:hAnsi="Arial"/>
                <w:sz w:val="18"/>
                <w:szCs w:val="18"/>
                <w:lang w:val="en-US" w:eastAsia="zh-CN"/>
              </w:rPr>
            </w:pPr>
          </w:p>
        </w:tc>
      </w:tr>
      <w:tr w:rsidR="00B91A63" w14:paraId="7354D436" w14:textId="77777777" w:rsidTr="00220178">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66744F49" w14:textId="77777777" w:rsidR="00B91A63" w:rsidRDefault="00B91A63" w:rsidP="00220178">
            <w:pPr>
              <w:pStyle w:val="TAC"/>
              <w:rPr>
                <w:szCs w:val="18"/>
              </w:rPr>
            </w:pPr>
            <w:r>
              <w:rPr>
                <w:rFonts w:cs="Arial"/>
                <w:szCs w:val="18"/>
                <w:lang w:eastAsia="ja-JP"/>
              </w:rPr>
              <w:t>CA_n48(2A)-n261</w:t>
            </w:r>
            <w:r>
              <w:rPr>
                <w:rFonts w:cs="Arial"/>
                <w:szCs w:val="18"/>
              </w:rPr>
              <w:t>M</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17129CAE"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40118E09"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7C82CC67"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40E88327" w14:textId="77777777" w:rsidR="00B91A63" w:rsidRDefault="00B91A63" w:rsidP="00220178">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2FC5333" w14:textId="77777777" w:rsidR="00B91A63" w:rsidRDefault="00B91A63" w:rsidP="00220178">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51091D0"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37B69A93" w14:textId="77777777" w:rsidR="00B91A63" w:rsidRDefault="00B91A63" w:rsidP="00220178">
            <w:pPr>
              <w:pStyle w:val="TAC"/>
              <w:rPr>
                <w:szCs w:val="18"/>
                <w:lang w:val="en-US" w:eastAsia="zh-CN"/>
              </w:rPr>
            </w:pPr>
            <w:r>
              <w:rPr>
                <w:szCs w:val="18"/>
                <w:lang w:val="en-US" w:eastAsia="zh-CN"/>
              </w:rPr>
              <w:t>0</w:t>
            </w:r>
          </w:p>
        </w:tc>
      </w:tr>
      <w:tr w:rsidR="00B91A63" w14:paraId="252F7676" w14:textId="77777777" w:rsidTr="00220178">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185E2184" w14:textId="77777777" w:rsidR="00B91A63" w:rsidRDefault="00B91A63" w:rsidP="00220178">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6E388F34" w14:textId="77777777" w:rsidR="00B91A63" w:rsidRDefault="00B91A63" w:rsidP="00220178">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ADABE52" w14:textId="77777777" w:rsidR="00B91A63" w:rsidRDefault="00B91A63" w:rsidP="00220178">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4C41028" w14:textId="77777777" w:rsidR="00B91A63" w:rsidRDefault="00B91A63" w:rsidP="00220178">
            <w:pPr>
              <w:pStyle w:val="TAC"/>
              <w:rPr>
                <w:szCs w:val="18"/>
                <w:lang w:eastAsia="zh-CN"/>
              </w:rPr>
            </w:pPr>
            <w:r>
              <w:rPr>
                <w:rFonts w:cs="Arial"/>
                <w:szCs w:val="18"/>
                <w:lang w:eastAsia="ja-JP"/>
              </w:rPr>
              <w:t>CA_n261M</w:t>
            </w:r>
          </w:p>
        </w:tc>
        <w:tc>
          <w:tcPr>
            <w:tcW w:w="1387" w:type="dxa"/>
            <w:gridSpan w:val="2"/>
            <w:vMerge/>
            <w:tcBorders>
              <w:top w:val="single" w:sz="4" w:space="0" w:color="auto"/>
              <w:left w:val="single" w:sz="4" w:space="0" w:color="auto"/>
              <w:bottom w:val="nil"/>
              <w:right w:val="single" w:sz="4" w:space="0" w:color="auto"/>
            </w:tcBorders>
            <w:vAlign w:val="center"/>
            <w:hideMark/>
          </w:tcPr>
          <w:p w14:paraId="70AC8321" w14:textId="77777777" w:rsidR="00B91A63" w:rsidRDefault="00B91A63" w:rsidP="00220178">
            <w:pPr>
              <w:spacing w:after="0"/>
              <w:rPr>
                <w:rFonts w:ascii="Arial" w:eastAsia="MS Mincho" w:hAnsi="Arial"/>
                <w:sz w:val="18"/>
                <w:szCs w:val="18"/>
                <w:lang w:val="en-US" w:eastAsia="zh-CN"/>
              </w:rPr>
            </w:pPr>
          </w:p>
        </w:tc>
      </w:tr>
      <w:tr w:rsidR="00B91A63" w14:paraId="5586DA66" w14:textId="77777777" w:rsidTr="00220178">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8E04EE1" w14:textId="77777777" w:rsidR="00B91A63" w:rsidRDefault="00B91A63" w:rsidP="00220178">
            <w:pPr>
              <w:pStyle w:val="TAC"/>
              <w:rPr>
                <w:szCs w:val="18"/>
              </w:rPr>
            </w:pPr>
            <w:r>
              <w:rPr>
                <w:rFonts w:cs="Arial"/>
                <w:szCs w:val="18"/>
                <w:lang w:eastAsia="ja-JP"/>
              </w:rPr>
              <w:t>CA_n48B-n261A</w:t>
            </w:r>
          </w:p>
        </w:tc>
        <w:tc>
          <w:tcPr>
            <w:tcW w:w="1716" w:type="dxa"/>
            <w:gridSpan w:val="6"/>
            <w:tcBorders>
              <w:top w:val="single" w:sz="4" w:space="0" w:color="auto"/>
              <w:left w:val="single" w:sz="4" w:space="0" w:color="auto"/>
              <w:bottom w:val="nil"/>
              <w:right w:val="single" w:sz="4" w:space="0" w:color="auto"/>
            </w:tcBorders>
            <w:vAlign w:val="center"/>
            <w:hideMark/>
          </w:tcPr>
          <w:p w14:paraId="403EE88D" w14:textId="77777777" w:rsidR="00B91A63" w:rsidRDefault="00B91A63" w:rsidP="00220178">
            <w:pPr>
              <w:pStyle w:val="TAC"/>
              <w:rPr>
                <w:szCs w:val="18"/>
              </w:rPr>
            </w:pPr>
            <w:r>
              <w:rPr>
                <w:rFonts w:eastAsia="Yu Mincho" w:cs="Arial"/>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86C48C2" w14:textId="77777777" w:rsidR="00B91A63" w:rsidRDefault="00B91A63" w:rsidP="00220178">
            <w:pPr>
              <w:pStyle w:val="TAC"/>
              <w:rPr>
                <w:szCs w:val="18"/>
                <w:lang w:eastAsia="zh-CN"/>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3004A7"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7" w:type="dxa"/>
            <w:gridSpan w:val="2"/>
            <w:vMerge w:val="restart"/>
            <w:tcBorders>
              <w:top w:val="single" w:sz="4" w:space="0" w:color="auto"/>
              <w:left w:val="single" w:sz="4" w:space="0" w:color="auto"/>
              <w:bottom w:val="nil"/>
              <w:right w:val="single" w:sz="4" w:space="0" w:color="auto"/>
            </w:tcBorders>
            <w:hideMark/>
          </w:tcPr>
          <w:p w14:paraId="362F7421" w14:textId="77777777" w:rsidR="00B91A63" w:rsidRDefault="00B91A63" w:rsidP="00220178">
            <w:pPr>
              <w:pStyle w:val="TAC"/>
              <w:rPr>
                <w:szCs w:val="18"/>
                <w:lang w:val="en-US" w:eastAsia="zh-CN"/>
              </w:rPr>
            </w:pPr>
            <w:r>
              <w:rPr>
                <w:szCs w:val="18"/>
                <w:lang w:val="en-US" w:eastAsia="zh-CN"/>
              </w:rPr>
              <w:t>0</w:t>
            </w:r>
          </w:p>
        </w:tc>
      </w:tr>
      <w:tr w:rsidR="00B91A63" w14:paraId="518CC4D5" w14:textId="77777777" w:rsidTr="00220178">
        <w:trPr>
          <w:gridBefore w:val="1"/>
          <w:wBefore w:w="24" w:type="dxa"/>
          <w:trHeight w:val="187"/>
          <w:jc w:val="center"/>
        </w:trPr>
        <w:tc>
          <w:tcPr>
            <w:tcW w:w="1428" w:type="dxa"/>
            <w:gridSpan w:val="6"/>
            <w:tcBorders>
              <w:top w:val="single" w:sz="4" w:space="0" w:color="auto"/>
              <w:left w:val="single" w:sz="4" w:space="0" w:color="auto"/>
              <w:bottom w:val="nil"/>
              <w:right w:val="single" w:sz="4" w:space="0" w:color="auto"/>
            </w:tcBorders>
            <w:vAlign w:val="center"/>
            <w:hideMark/>
          </w:tcPr>
          <w:p w14:paraId="31754EAD" w14:textId="77777777" w:rsidR="00B91A63" w:rsidRDefault="00B91A63" w:rsidP="00220178">
            <w:pPr>
              <w:spacing w:after="0"/>
              <w:rPr>
                <w:rFonts w:ascii="Arial" w:eastAsia="MS Mincho" w:hAnsi="Arial"/>
                <w:sz w:val="18"/>
                <w:szCs w:val="18"/>
              </w:rPr>
            </w:pPr>
          </w:p>
        </w:tc>
        <w:tc>
          <w:tcPr>
            <w:tcW w:w="1713" w:type="dxa"/>
            <w:gridSpan w:val="5"/>
            <w:tcBorders>
              <w:top w:val="single" w:sz="4" w:space="0" w:color="auto"/>
              <w:left w:val="single" w:sz="4" w:space="0" w:color="auto"/>
              <w:bottom w:val="nil"/>
              <w:right w:val="single" w:sz="4" w:space="0" w:color="auto"/>
            </w:tcBorders>
            <w:vAlign w:val="center"/>
            <w:hideMark/>
          </w:tcPr>
          <w:p w14:paraId="7C581198"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hideMark/>
          </w:tcPr>
          <w:p w14:paraId="59A7F0C0" w14:textId="77777777" w:rsidR="00B91A63" w:rsidRDefault="00B91A63" w:rsidP="00220178">
            <w:pPr>
              <w:pStyle w:val="TAC"/>
              <w:rPr>
                <w:szCs w:val="18"/>
                <w:lang w:eastAsia="zh-CN"/>
              </w:rPr>
            </w:pPr>
            <w:r>
              <w:rPr>
                <w:rFonts w:cs="Arial"/>
                <w:szCs w:val="18"/>
                <w:lang w:eastAsia="ja-JP"/>
              </w:rPr>
              <w:t>n261</w:t>
            </w:r>
          </w:p>
        </w:tc>
        <w:tc>
          <w:tcPr>
            <w:tcW w:w="369" w:type="dxa"/>
            <w:gridSpan w:val="2"/>
            <w:tcBorders>
              <w:top w:val="single" w:sz="4" w:space="0" w:color="auto"/>
              <w:left w:val="single" w:sz="4" w:space="0" w:color="auto"/>
              <w:bottom w:val="single" w:sz="4" w:space="0" w:color="auto"/>
              <w:right w:val="single" w:sz="4" w:space="0" w:color="auto"/>
            </w:tcBorders>
          </w:tcPr>
          <w:p w14:paraId="1ACBCB65" w14:textId="77777777" w:rsidR="00B91A63" w:rsidRDefault="00B91A63" w:rsidP="00220178">
            <w:pPr>
              <w:pStyle w:val="TAC"/>
              <w:rPr>
                <w:szCs w:val="18"/>
                <w:lang w:eastAsia="zh-CN"/>
              </w:rPr>
            </w:pPr>
          </w:p>
        </w:tc>
        <w:tc>
          <w:tcPr>
            <w:tcW w:w="675" w:type="dxa"/>
            <w:gridSpan w:val="12"/>
            <w:tcBorders>
              <w:top w:val="single" w:sz="4" w:space="0" w:color="auto"/>
              <w:left w:val="single" w:sz="4" w:space="0" w:color="auto"/>
              <w:bottom w:val="single" w:sz="4" w:space="0" w:color="auto"/>
              <w:right w:val="single" w:sz="4" w:space="0" w:color="auto"/>
            </w:tcBorders>
          </w:tcPr>
          <w:p w14:paraId="1746ACC6" w14:textId="77777777" w:rsidR="00B91A63" w:rsidRDefault="00B91A63" w:rsidP="00220178">
            <w:pPr>
              <w:pStyle w:val="TAC"/>
              <w:rPr>
                <w:szCs w:val="18"/>
                <w:lang w:eastAsia="zh-CN"/>
              </w:rPr>
            </w:pPr>
          </w:p>
        </w:tc>
        <w:tc>
          <w:tcPr>
            <w:tcW w:w="671" w:type="dxa"/>
            <w:gridSpan w:val="11"/>
            <w:tcBorders>
              <w:top w:val="single" w:sz="4" w:space="0" w:color="auto"/>
              <w:left w:val="single" w:sz="4" w:space="0" w:color="auto"/>
              <w:bottom w:val="single" w:sz="4" w:space="0" w:color="auto"/>
              <w:right w:val="single" w:sz="4" w:space="0" w:color="auto"/>
            </w:tcBorders>
          </w:tcPr>
          <w:p w14:paraId="0D5EDB8F" w14:textId="77777777" w:rsidR="00B91A63" w:rsidRDefault="00B91A63" w:rsidP="00220178">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0B19B633" w14:textId="77777777" w:rsidR="00B91A63" w:rsidRDefault="00B91A63" w:rsidP="00220178">
            <w:pPr>
              <w:pStyle w:val="TAC"/>
              <w:rPr>
                <w:szCs w:val="18"/>
                <w:lang w:eastAsia="zh-CN"/>
              </w:rPr>
            </w:pPr>
          </w:p>
        </w:tc>
        <w:tc>
          <w:tcPr>
            <w:tcW w:w="624" w:type="dxa"/>
            <w:gridSpan w:val="11"/>
            <w:tcBorders>
              <w:top w:val="single" w:sz="4" w:space="0" w:color="auto"/>
              <w:left w:val="single" w:sz="4" w:space="0" w:color="auto"/>
              <w:bottom w:val="single" w:sz="4" w:space="0" w:color="auto"/>
              <w:right w:val="single" w:sz="4" w:space="0" w:color="auto"/>
            </w:tcBorders>
          </w:tcPr>
          <w:p w14:paraId="746F6D4F" w14:textId="77777777" w:rsidR="00B91A63" w:rsidRDefault="00B91A63" w:rsidP="00220178">
            <w:pPr>
              <w:pStyle w:val="TAC"/>
              <w:rPr>
                <w:szCs w:val="18"/>
              </w:rPr>
            </w:pPr>
          </w:p>
        </w:tc>
        <w:tc>
          <w:tcPr>
            <w:tcW w:w="714" w:type="dxa"/>
            <w:gridSpan w:val="11"/>
            <w:tcBorders>
              <w:top w:val="single" w:sz="4" w:space="0" w:color="auto"/>
              <w:left w:val="single" w:sz="4" w:space="0" w:color="auto"/>
              <w:bottom w:val="single" w:sz="4" w:space="0" w:color="auto"/>
              <w:right w:val="single" w:sz="4" w:space="0" w:color="auto"/>
            </w:tcBorders>
          </w:tcPr>
          <w:p w14:paraId="71C16509"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34DF57E" w14:textId="77777777" w:rsidR="00B91A63" w:rsidRDefault="00B91A63" w:rsidP="00220178">
            <w:pPr>
              <w:pStyle w:val="TAC"/>
              <w:rPr>
                <w:szCs w:val="18"/>
                <w:lang w:eastAsia="zh-CN"/>
              </w:rPr>
            </w:pPr>
          </w:p>
        </w:tc>
        <w:tc>
          <w:tcPr>
            <w:tcW w:w="671" w:type="dxa"/>
            <w:gridSpan w:val="10"/>
            <w:tcBorders>
              <w:top w:val="single" w:sz="4" w:space="0" w:color="auto"/>
              <w:left w:val="single" w:sz="4" w:space="0" w:color="auto"/>
              <w:bottom w:val="single" w:sz="4" w:space="0" w:color="auto"/>
              <w:right w:val="single" w:sz="4" w:space="0" w:color="auto"/>
            </w:tcBorders>
            <w:hideMark/>
          </w:tcPr>
          <w:p w14:paraId="00CFB9EB" w14:textId="77777777" w:rsidR="00B91A63" w:rsidRDefault="00B91A63" w:rsidP="00220178">
            <w:pPr>
              <w:pStyle w:val="TAC"/>
              <w:rPr>
                <w:szCs w:val="18"/>
              </w:rPr>
            </w:pPr>
            <w:r>
              <w:rPr>
                <w:rFonts w:cs="Arial"/>
                <w:szCs w:val="18"/>
                <w:lang w:eastAsia="zh-CN"/>
              </w:rPr>
              <w:t>50</w:t>
            </w:r>
          </w:p>
        </w:tc>
        <w:tc>
          <w:tcPr>
            <w:tcW w:w="676" w:type="dxa"/>
            <w:gridSpan w:val="8"/>
            <w:tcBorders>
              <w:top w:val="single" w:sz="4" w:space="0" w:color="auto"/>
              <w:left w:val="single" w:sz="4" w:space="0" w:color="auto"/>
              <w:bottom w:val="single" w:sz="4" w:space="0" w:color="auto"/>
              <w:right w:val="single" w:sz="4" w:space="0" w:color="auto"/>
            </w:tcBorders>
          </w:tcPr>
          <w:p w14:paraId="3C1C295D"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F6BA915"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04256D6"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C09F8CE" w14:textId="77777777" w:rsidR="00B91A63" w:rsidRDefault="00B91A63" w:rsidP="0022017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hideMark/>
          </w:tcPr>
          <w:p w14:paraId="759ABEFE" w14:textId="77777777" w:rsidR="00B91A63" w:rsidRDefault="00B91A63" w:rsidP="00220178">
            <w:pPr>
              <w:pStyle w:val="TAC"/>
              <w:rPr>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4C9DFB6B" w14:textId="77777777" w:rsidR="00B91A63" w:rsidRDefault="00B91A63" w:rsidP="00220178">
            <w:pPr>
              <w:pStyle w:val="TAC"/>
              <w:rPr>
                <w:szCs w:val="18"/>
                <w:lang w:eastAsia="zh-CN"/>
              </w:rPr>
            </w:pPr>
            <w:r>
              <w:rPr>
                <w:rFonts w:cs="Arial"/>
                <w:szCs w:val="18"/>
                <w:lang w:eastAsia="zh-CN"/>
              </w:rPr>
              <w:t>200</w:t>
            </w:r>
          </w:p>
        </w:tc>
        <w:tc>
          <w:tcPr>
            <w:tcW w:w="1038" w:type="dxa"/>
            <w:gridSpan w:val="9"/>
            <w:tcBorders>
              <w:top w:val="single" w:sz="4" w:space="0" w:color="auto"/>
              <w:left w:val="single" w:sz="4" w:space="0" w:color="auto"/>
              <w:bottom w:val="single" w:sz="4" w:space="0" w:color="auto"/>
              <w:right w:val="single" w:sz="4" w:space="0" w:color="auto"/>
            </w:tcBorders>
            <w:hideMark/>
          </w:tcPr>
          <w:p w14:paraId="63C30AD1" w14:textId="77777777" w:rsidR="00B91A63" w:rsidRDefault="00B91A63" w:rsidP="00220178">
            <w:pPr>
              <w:pStyle w:val="TAC"/>
              <w:rPr>
                <w:szCs w:val="18"/>
                <w:lang w:eastAsia="zh-CN"/>
              </w:rPr>
            </w:pPr>
            <w:r>
              <w:rPr>
                <w:rFonts w:cs="Arial"/>
                <w:szCs w:val="18"/>
                <w:lang w:eastAsia="zh-CN"/>
              </w:rPr>
              <w:t>400</w:t>
            </w:r>
          </w:p>
        </w:tc>
        <w:tc>
          <w:tcPr>
            <w:tcW w:w="1388" w:type="dxa"/>
            <w:gridSpan w:val="3"/>
            <w:vMerge/>
            <w:tcBorders>
              <w:top w:val="single" w:sz="4" w:space="0" w:color="auto"/>
              <w:left w:val="single" w:sz="4" w:space="0" w:color="auto"/>
              <w:bottom w:val="nil"/>
              <w:right w:val="single" w:sz="4" w:space="0" w:color="auto"/>
            </w:tcBorders>
            <w:vAlign w:val="center"/>
            <w:hideMark/>
          </w:tcPr>
          <w:p w14:paraId="4C82D0B0" w14:textId="77777777" w:rsidR="00B91A63" w:rsidRDefault="00B91A63" w:rsidP="00220178">
            <w:pPr>
              <w:spacing w:after="0"/>
              <w:rPr>
                <w:rFonts w:ascii="Arial" w:eastAsia="MS Mincho" w:hAnsi="Arial"/>
                <w:sz w:val="18"/>
                <w:szCs w:val="18"/>
                <w:lang w:val="en-US" w:eastAsia="zh-CN"/>
              </w:rPr>
            </w:pPr>
          </w:p>
        </w:tc>
      </w:tr>
      <w:tr w:rsidR="00B91A63" w14:paraId="28CD4B78"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2067F181" w14:textId="77777777" w:rsidR="00B91A63" w:rsidRDefault="00B91A63" w:rsidP="00220178">
            <w:pPr>
              <w:pStyle w:val="TAC"/>
              <w:rPr>
                <w:szCs w:val="18"/>
              </w:rPr>
            </w:pPr>
            <w:r>
              <w:rPr>
                <w:rFonts w:cs="Arial"/>
                <w:szCs w:val="18"/>
                <w:lang w:eastAsia="ja-JP"/>
              </w:rPr>
              <w:t>CA_n48B-n261</w:t>
            </w:r>
            <w:r>
              <w:rPr>
                <w:rFonts w:cs="Arial"/>
                <w:szCs w:val="18"/>
              </w:rPr>
              <w:t>I</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4EA89856"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34E8F71B"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685C94CF"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42C5A669"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38DE27C"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65368ECE"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791153EB" w14:textId="77777777" w:rsidR="00B91A63" w:rsidRDefault="00B91A63" w:rsidP="00220178">
            <w:pPr>
              <w:pStyle w:val="TAC"/>
              <w:rPr>
                <w:szCs w:val="18"/>
                <w:lang w:val="en-US" w:eastAsia="zh-CN"/>
              </w:rPr>
            </w:pPr>
            <w:r>
              <w:rPr>
                <w:szCs w:val="18"/>
                <w:lang w:val="en-US" w:eastAsia="zh-CN"/>
              </w:rPr>
              <w:t>0</w:t>
            </w:r>
          </w:p>
        </w:tc>
      </w:tr>
      <w:tr w:rsidR="00B91A63" w14:paraId="316C4D37"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66D5000D"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146FDB2D"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223808C5"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AB5229D" w14:textId="77777777" w:rsidR="00B91A63" w:rsidRDefault="00B91A63" w:rsidP="00220178">
            <w:pPr>
              <w:pStyle w:val="TAC"/>
              <w:rPr>
                <w:szCs w:val="18"/>
                <w:lang w:eastAsia="zh-CN"/>
              </w:rPr>
            </w:pPr>
            <w:r>
              <w:rPr>
                <w:rFonts w:cs="Arial"/>
                <w:szCs w:val="18"/>
                <w:lang w:eastAsia="ja-JP"/>
              </w:rPr>
              <w:t>CA_n261I</w:t>
            </w:r>
          </w:p>
        </w:tc>
        <w:tc>
          <w:tcPr>
            <w:tcW w:w="1388" w:type="dxa"/>
            <w:gridSpan w:val="3"/>
            <w:vMerge/>
            <w:tcBorders>
              <w:top w:val="single" w:sz="4" w:space="0" w:color="auto"/>
              <w:left w:val="single" w:sz="4" w:space="0" w:color="auto"/>
              <w:bottom w:val="nil"/>
              <w:right w:val="single" w:sz="4" w:space="0" w:color="auto"/>
            </w:tcBorders>
            <w:vAlign w:val="center"/>
            <w:hideMark/>
          </w:tcPr>
          <w:p w14:paraId="71FDD1F3" w14:textId="77777777" w:rsidR="00B91A63" w:rsidRDefault="00B91A63" w:rsidP="00220178">
            <w:pPr>
              <w:spacing w:after="0"/>
              <w:rPr>
                <w:rFonts w:ascii="Arial" w:eastAsia="MS Mincho" w:hAnsi="Arial"/>
                <w:sz w:val="18"/>
                <w:szCs w:val="18"/>
                <w:lang w:val="en-US" w:eastAsia="zh-CN"/>
              </w:rPr>
            </w:pPr>
          </w:p>
        </w:tc>
      </w:tr>
      <w:tr w:rsidR="00B91A63" w14:paraId="65987232"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22DB0D3A" w14:textId="77777777" w:rsidR="00B91A63" w:rsidRDefault="00B91A63" w:rsidP="00220178">
            <w:pPr>
              <w:pStyle w:val="TAC"/>
              <w:rPr>
                <w:szCs w:val="18"/>
              </w:rPr>
            </w:pPr>
            <w:r>
              <w:rPr>
                <w:rFonts w:cs="Arial"/>
                <w:szCs w:val="18"/>
                <w:lang w:eastAsia="ja-JP"/>
              </w:rPr>
              <w:t>CA_n48B-n261</w:t>
            </w:r>
            <w:r>
              <w:rPr>
                <w:rFonts w:cs="Arial"/>
                <w:szCs w:val="18"/>
              </w:rPr>
              <w:t>J</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4897202B"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68B9F101"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405F95F8"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2E09266F"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01433E9"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2184558"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4828F053" w14:textId="77777777" w:rsidR="00B91A63" w:rsidRDefault="00B91A63" w:rsidP="00220178">
            <w:pPr>
              <w:pStyle w:val="TAC"/>
              <w:rPr>
                <w:szCs w:val="18"/>
                <w:lang w:val="en-US" w:eastAsia="zh-CN"/>
              </w:rPr>
            </w:pPr>
            <w:r>
              <w:rPr>
                <w:szCs w:val="18"/>
                <w:lang w:val="en-US" w:eastAsia="zh-CN"/>
              </w:rPr>
              <w:t>0</w:t>
            </w:r>
          </w:p>
        </w:tc>
      </w:tr>
      <w:tr w:rsidR="00B91A63" w14:paraId="435D41FD"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2461E466"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5A83D6AC"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ECF787A"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484D9AB0" w14:textId="77777777" w:rsidR="00B91A63" w:rsidRDefault="00B91A63" w:rsidP="00220178">
            <w:pPr>
              <w:pStyle w:val="TAC"/>
              <w:rPr>
                <w:szCs w:val="18"/>
                <w:lang w:eastAsia="zh-CN"/>
              </w:rPr>
            </w:pPr>
            <w:r>
              <w:rPr>
                <w:rFonts w:cs="Arial"/>
                <w:szCs w:val="18"/>
                <w:lang w:eastAsia="ja-JP"/>
              </w:rPr>
              <w:t>CA_n261J</w:t>
            </w:r>
          </w:p>
        </w:tc>
        <w:tc>
          <w:tcPr>
            <w:tcW w:w="1388" w:type="dxa"/>
            <w:gridSpan w:val="3"/>
            <w:vMerge/>
            <w:tcBorders>
              <w:top w:val="single" w:sz="4" w:space="0" w:color="auto"/>
              <w:left w:val="single" w:sz="4" w:space="0" w:color="auto"/>
              <w:bottom w:val="nil"/>
              <w:right w:val="single" w:sz="4" w:space="0" w:color="auto"/>
            </w:tcBorders>
            <w:vAlign w:val="center"/>
            <w:hideMark/>
          </w:tcPr>
          <w:p w14:paraId="64343EE2" w14:textId="77777777" w:rsidR="00B91A63" w:rsidRDefault="00B91A63" w:rsidP="00220178">
            <w:pPr>
              <w:spacing w:after="0"/>
              <w:rPr>
                <w:rFonts w:ascii="Arial" w:eastAsia="MS Mincho" w:hAnsi="Arial"/>
                <w:sz w:val="18"/>
                <w:szCs w:val="18"/>
                <w:lang w:val="en-US" w:eastAsia="zh-CN"/>
              </w:rPr>
            </w:pPr>
          </w:p>
        </w:tc>
      </w:tr>
      <w:tr w:rsidR="00B91A63" w14:paraId="41F98D2E"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6BB9513D" w14:textId="77777777" w:rsidR="00B91A63" w:rsidRDefault="00B91A63" w:rsidP="00220178">
            <w:pPr>
              <w:pStyle w:val="TAC"/>
              <w:rPr>
                <w:szCs w:val="18"/>
              </w:rPr>
            </w:pPr>
            <w:r>
              <w:rPr>
                <w:rFonts w:cs="Arial"/>
                <w:szCs w:val="18"/>
                <w:lang w:eastAsia="ja-JP"/>
              </w:rPr>
              <w:t>CA_n48B-n261</w:t>
            </w:r>
            <w:r>
              <w:rPr>
                <w:rFonts w:cs="Arial"/>
                <w:szCs w:val="18"/>
              </w:rPr>
              <w:t>K</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3F6E7231"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0B1FA456"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57F0253F"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32D1CFF5"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623BD53"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422F265"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1BB9CCFC" w14:textId="77777777" w:rsidR="00B91A63" w:rsidRDefault="00B91A63" w:rsidP="00220178">
            <w:pPr>
              <w:pStyle w:val="TAC"/>
              <w:rPr>
                <w:szCs w:val="18"/>
                <w:lang w:val="en-US" w:eastAsia="zh-CN"/>
              </w:rPr>
            </w:pPr>
            <w:r>
              <w:rPr>
                <w:szCs w:val="18"/>
                <w:lang w:val="en-US" w:eastAsia="zh-CN"/>
              </w:rPr>
              <w:t>0</w:t>
            </w:r>
          </w:p>
        </w:tc>
      </w:tr>
      <w:tr w:rsidR="00B91A63" w14:paraId="0E72B7CA"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1DA9E8F1"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1A5A271E"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F9B5AE8"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5FB21D0" w14:textId="77777777" w:rsidR="00B91A63" w:rsidRDefault="00B91A63" w:rsidP="00220178">
            <w:pPr>
              <w:pStyle w:val="TAC"/>
              <w:rPr>
                <w:szCs w:val="18"/>
                <w:lang w:eastAsia="zh-CN"/>
              </w:rPr>
            </w:pPr>
            <w:r>
              <w:rPr>
                <w:rFonts w:cs="Arial"/>
                <w:szCs w:val="18"/>
                <w:lang w:eastAsia="ja-JP"/>
              </w:rPr>
              <w:t>CA_n261K</w:t>
            </w:r>
          </w:p>
        </w:tc>
        <w:tc>
          <w:tcPr>
            <w:tcW w:w="1388" w:type="dxa"/>
            <w:gridSpan w:val="3"/>
            <w:vMerge/>
            <w:tcBorders>
              <w:top w:val="single" w:sz="4" w:space="0" w:color="auto"/>
              <w:left w:val="single" w:sz="4" w:space="0" w:color="auto"/>
              <w:bottom w:val="nil"/>
              <w:right w:val="single" w:sz="4" w:space="0" w:color="auto"/>
            </w:tcBorders>
            <w:vAlign w:val="center"/>
            <w:hideMark/>
          </w:tcPr>
          <w:p w14:paraId="1E4D16DC" w14:textId="77777777" w:rsidR="00B91A63" w:rsidRDefault="00B91A63" w:rsidP="00220178">
            <w:pPr>
              <w:spacing w:after="0"/>
              <w:rPr>
                <w:rFonts w:ascii="Arial" w:eastAsia="MS Mincho" w:hAnsi="Arial"/>
                <w:sz w:val="18"/>
                <w:szCs w:val="18"/>
                <w:lang w:val="en-US" w:eastAsia="zh-CN"/>
              </w:rPr>
            </w:pPr>
          </w:p>
        </w:tc>
      </w:tr>
      <w:tr w:rsidR="00B91A63" w14:paraId="4603972A"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620166E5" w14:textId="77777777" w:rsidR="00B91A63" w:rsidRDefault="00B91A63" w:rsidP="00220178">
            <w:pPr>
              <w:pStyle w:val="TAC"/>
              <w:rPr>
                <w:szCs w:val="18"/>
              </w:rPr>
            </w:pPr>
            <w:r>
              <w:rPr>
                <w:rFonts w:cs="Arial"/>
                <w:szCs w:val="18"/>
                <w:lang w:eastAsia="ja-JP"/>
              </w:rPr>
              <w:t>CA_n48B-n261</w:t>
            </w:r>
            <w:r>
              <w:rPr>
                <w:rFonts w:cs="Arial"/>
                <w:szCs w:val="18"/>
              </w:rPr>
              <w:t>L</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6AD546F7"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13106187"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767A2BD1"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47EFDE79"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58369103"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4065FDC0"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23C48A8A" w14:textId="77777777" w:rsidR="00B91A63" w:rsidRDefault="00B91A63" w:rsidP="00220178">
            <w:pPr>
              <w:pStyle w:val="TAC"/>
              <w:rPr>
                <w:szCs w:val="18"/>
                <w:lang w:val="en-US" w:eastAsia="zh-CN"/>
              </w:rPr>
            </w:pPr>
            <w:r>
              <w:rPr>
                <w:szCs w:val="18"/>
                <w:lang w:val="en-US" w:eastAsia="zh-CN"/>
              </w:rPr>
              <w:t>0</w:t>
            </w:r>
          </w:p>
        </w:tc>
      </w:tr>
      <w:tr w:rsidR="00B91A63" w14:paraId="094D8ACC"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12CB0798"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11EF03D3"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19727292"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6A2185D" w14:textId="77777777" w:rsidR="00B91A63" w:rsidRDefault="00B91A63" w:rsidP="00220178">
            <w:pPr>
              <w:pStyle w:val="TAC"/>
              <w:rPr>
                <w:szCs w:val="18"/>
                <w:lang w:eastAsia="zh-CN"/>
              </w:rPr>
            </w:pPr>
            <w:r>
              <w:rPr>
                <w:rFonts w:cs="Arial"/>
                <w:szCs w:val="18"/>
                <w:lang w:eastAsia="ja-JP"/>
              </w:rPr>
              <w:t>CA_n261L</w:t>
            </w:r>
          </w:p>
        </w:tc>
        <w:tc>
          <w:tcPr>
            <w:tcW w:w="1388" w:type="dxa"/>
            <w:gridSpan w:val="3"/>
            <w:vMerge/>
            <w:tcBorders>
              <w:top w:val="single" w:sz="4" w:space="0" w:color="auto"/>
              <w:left w:val="single" w:sz="4" w:space="0" w:color="auto"/>
              <w:bottom w:val="nil"/>
              <w:right w:val="single" w:sz="4" w:space="0" w:color="auto"/>
            </w:tcBorders>
            <w:vAlign w:val="center"/>
            <w:hideMark/>
          </w:tcPr>
          <w:p w14:paraId="238D9302" w14:textId="77777777" w:rsidR="00B91A63" w:rsidRDefault="00B91A63" w:rsidP="00220178">
            <w:pPr>
              <w:spacing w:after="0"/>
              <w:rPr>
                <w:rFonts w:ascii="Arial" w:eastAsia="MS Mincho" w:hAnsi="Arial"/>
                <w:sz w:val="18"/>
                <w:szCs w:val="18"/>
                <w:lang w:val="en-US" w:eastAsia="zh-CN"/>
              </w:rPr>
            </w:pPr>
          </w:p>
        </w:tc>
      </w:tr>
      <w:tr w:rsidR="00B91A63" w14:paraId="22F8CB1A"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7ED26A21" w14:textId="77777777" w:rsidR="00B91A63" w:rsidRDefault="00B91A63" w:rsidP="00220178">
            <w:pPr>
              <w:pStyle w:val="TAC"/>
              <w:rPr>
                <w:szCs w:val="18"/>
              </w:rPr>
            </w:pPr>
            <w:r>
              <w:rPr>
                <w:rFonts w:cs="Arial"/>
                <w:szCs w:val="18"/>
                <w:lang w:eastAsia="ja-JP"/>
              </w:rPr>
              <w:t>CA_n48B-n261</w:t>
            </w:r>
            <w:r>
              <w:rPr>
                <w:rFonts w:cs="Arial"/>
                <w:szCs w:val="18"/>
              </w:rPr>
              <w:t>M</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693E72C4"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1BC5AFEF"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09FB186D"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00E4D4B5"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65C0E5B0"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34388B26"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783EF98F" w14:textId="77777777" w:rsidR="00B91A63" w:rsidRDefault="00B91A63" w:rsidP="00220178">
            <w:pPr>
              <w:pStyle w:val="TAC"/>
              <w:rPr>
                <w:szCs w:val="18"/>
                <w:lang w:val="en-US" w:eastAsia="zh-CN"/>
              </w:rPr>
            </w:pPr>
            <w:r>
              <w:rPr>
                <w:szCs w:val="18"/>
                <w:lang w:val="en-US" w:eastAsia="zh-CN"/>
              </w:rPr>
              <w:t>0</w:t>
            </w:r>
          </w:p>
        </w:tc>
      </w:tr>
      <w:tr w:rsidR="00B91A63" w14:paraId="252DF396"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3D946A81"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01C6AA56"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D81660E"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8350580" w14:textId="77777777" w:rsidR="00B91A63" w:rsidRDefault="00B91A63" w:rsidP="00220178">
            <w:pPr>
              <w:pStyle w:val="TAC"/>
              <w:rPr>
                <w:szCs w:val="18"/>
                <w:lang w:eastAsia="zh-CN"/>
              </w:rPr>
            </w:pPr>
            <w:r>
              <w:rPr>
                <w:rFonts w:cs="Arial"/>
                <w:szCs w:val="18"/>
                <w:lang w:eastAsia="ja-JP"/>
              </w:rPr>
              <w:t>CA_n261M</w:t>
            </w:r>
          </w:p>
        </w:tc>
        <w:tc>
          <w:tcPr>
            <w:tcW w:w="1388" w:type="dxa"/>
            <w:gridSpan w:val="3"/>
            <w:vMerge/>
            <w:tcBorders>
              <w:top w:val="single" w:sz="4" w:space="0" w:color="auto"/>
              <w:left w:val="single" w:sz="4" w:space="0" w:color="auto"/>
              <w:bottom w:val="nil"/>
              <w:right w:val="single" w:sz="4" w:space="0" w:color="auto"/>
            </w:tcBorders>
            <w:vAlign w:val="center"/>
            <w:hideMark/>
          </w:tcPr>
          <w:p w14:paraId="1520C4E3" w14:textId="77777777" w:rsidR="00B91A63" w:rsidRDefault="00B91A63" w:rsidP="00220178">
            <w:pPr>
              <w:spacing w:after="0"/>
              <w:rPr>
                <w:rFonts w:ascii="Arial" w:eastAsia="MS Mincho" w:hAnsi="Arial"/>
                <w:sz w:val="18"/>
                <w:szCs w:val="18"/>
                <w:lang w:val="en-US" w:eastAsia="zh-CN"/>
              </w:rPr>
            </w:pPr>
          </w:p>
        </w:tc>
      </w:tr>
      <w:tr w:rsidR="00B91A63" w14:paraId="4AC8C2BD"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6EE68107" w14:textId="77777777" w:rsidR="00B91A63" w:rsidRDefault="00B91A63" w:rsidP="00220178">
            <w:pPr>
              <w:pStyle w:val="TAC"/>
              <w:rPr>
                <w:szCs w:val="18"/>
              </w:rPr>
            </w:pPr>
            <w:r>
              <w:rPr>
                <w:rFonts w:cs="Arial"/>
                <w:szCs w:val="18"/>
                <w:lang w:eastAsia="ja-JP"/>
              </w:rPr>
              <w:t>CA_n48(A-B)-n261A</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1BF0EAF2" w14:textId="77777777" w:rsidR="00B91A63" w:rsidRDefault="00B91A63" w:rsidP="00220178">
            <w:pPr>
              <w:pStyle w:val="TAC"/>
              <w:rPr>
                <w:szCs w:val="18"/>
              </w:rPr>
            </w:pPr>
            <w:r>
              <w:rPr>
                <w:rFonts w:eastAsia="Yu Mincho" w:cs="Arial"/>
                <w:szCs w:val="18"/>
                <w:lang w:eastAsia="ja-JP"/>
              </w:rPr>
              <w:t>CA_n48A-n261A</w:t>
            </w:r>
          </w:p>
        </w:tc>
        <w:tc>
          <w:tcPr>
            <w:tcW w:w="857" w:type="dxa"/>
            <w:gridSpan w:val="6"/>
            <w:tcBorders>
              <w:top w:val="single" w:sz="4" w:space="0" w:color="auto"/>
              <w:left w:val="single" w:sz="4" w:space="0" w:color="auto"/>
              <w:bottom w:val="single" w:sz="4" w:space="0" w:color="auto"/>
              <w:right w:val="single" w:sz="4" w:space="0" w:color="auto"/>
            </w:tcBorders>
            <w:hideMark/>
          </w:tcPr>
          <w:p w14:paraId="04721411" w14:textId="77777777" w:rsidR="00B91A63" w:rsidRDefault="00B91A63" w:rsidP="00220178">
            <w:pPr>
              <w:pStyle w:val="TAC"/>
              <w:rPr>
                <w:szCs w:val="18"/>
                <w:lang w:eastAsia="zh-CN"/>
              </w:rPr>
            </w:pPr>
            <w:r>
              <w:rPr>
                <w:rFonts w:cs="Arial"/>
                <w:szCs w:val="18"/>
                <w:lang w:eastAsia="ja-JP"/>
              </w:rPr>
              <w:t>n48</w:t>
            </w:r>
          </w:p>
        </w:tc>
        <w:tc>
          <w:tcPr>
            <w:tcW w:w="10142" w:type="dxa"/>
            <w:gridSpan w:val="137"/>
            <w:tcBorders>
              <w:top w:val="single" w:sz="4" w:space="0" w:color="auto"/>
              <w:left w:val="single" w:sz="4" w:space="0" w:color="auto"/>
              <w:bottom w:val="single" w:sz="4" w:space="0" w:color="auto"/>
              <w:right w:val="single" w:sz="4" w:space="0" w:color="auto"/>
            </w:tcBorders>
            <w:hideMark/>
          </w:tcPr>
          <w:p w14:paraId="277894F6"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57F77177" w14:textId="77777777" w:rsidR="00B91A63" w:rsidRDefault="00B91A63" w:rsidP="00220178">
            <w:pPr>
              <w:pStyle w:val="TAC"/>
              <w:rPr>
                <w:szCs w:val="18"/>
                <w:lang w:val="en-US" w:eastAsia="zh-CN"/>
              </w:rPr>
            </w:pPr>
            <w:r>
              <w:rPr>
                <w:szCs w:val="18"/>
                <w:lang w:val="en-US" w:eastAsia="zh-CN"/>
              </w:rPr>
              <w:t>0</w:t>
            </w:r>
          </w:p>
        </w:tc>
      </w:tr>
      <w:tr w:rsidR="00B91A63" w14:paraId="7C26C7EA"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12E3A4B4"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42325147"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hideMark/>
          </w:tcPr>
          <w:p w14:paraId="1F64DA00" w14:textId="77777777" w:rsidR="00B91A63" w:rsidRDefault="00B91A63" w:rsidP="00220178">
            <w:pPr>
              <w:pStyle w:val="TAC"/>
              <w:rPr>
                <w:szCs w:val="18"/>
                <w:lang w:eastAsia="zh-CN"/>
              </w:rPr>
            </w:pPr>
            <w:r>
              <w:rPr>
                <w:rFonts w:cs="Arial"/>
                <w:szCs w:val="18"/>
                <w:lang w:eastAsia="ja-JP"/>
              </w:rPr>
              <w:t>n261</w:t>
            </w:r>
          </w:p>
        </w:tc>
        <w:tc>
          <w:tcPr>
            <w:tcW w:w="600" w:type="dxa"/>
            <w:gridSpan w:val="7"/>
            <w:tcBorders>
              <w:top w:val="single" w:sz="4" w:space="0" w:color="auto"/>
              <w:left w:val="single" w:sz="4" w:space="0" w:color="auto"/>
              <w:bottom w:val="single" w:sz="4" w:space="0" w:color="auto"/>
              <w:right w:val="single" w:sz="4" w:space="0" w:color="auto"/>
            </w:tcBorders>
          </w:tcPr>
          <w:p w14:paraId="7B0BF73B" w14:textId="77777777" w:rsidR="00B91A63" w:rsidRDefault="00B91A63" w:rsidP="00220178">
            <w:pPr>
              <w:pStyle w:val="TAC"/>
              <w:rPr>
                <w:szCs w:val="18"/>
                <w:lang w:eastAsia="zh-CN"/>
              </w:rPr>
            </w:pPr>
          </w:p>
        </w:tc>
        <w:tc>
          <w:tcPr>
            <w:tcW w:w="444" w:type="dxa"/>
            <w:gridSpan w:val="7"/>
            <w:tcBorders>
              <w:top w:val="single" w:sz="4" w:space="0" w:color="auto"/>
              <w:left w:val="single" w:sz="4" w:space="0" w:color="auto"/>
              <w:bottom w:val="single" w:sz="4" w:space="0" w:color="auto"/>
              <w:right w:val="single" w:sz="4" w:space="0" w:color="auto"/>
            </w:tcBorders>
          </w:tcPr>
          <w:p w14:paraId="15188C58" w14:textId="77777777" w:rsidR="00B91A63" w:rsidRDefault="00B91A63" w:rsidP="00220178">
            <w:pPr>
              <w:pStyle w:val="TAC"/>
              <w:rPr>
                <w:szCs w:val="18"/>
                <w:lang w:eastAsia="zh-CN"/>
              </w:rPr>
            </w:pPr>
          </w:p>
        </w:tc>
        <w:tc>
          <w:tcPr>
            <w:tcW w:w="671" w:type="dxa"/>
            <w:gridSpan w:val="11"/>
            <w:tcBorders>
              <w:top w:val="single" w:sz="4" w:space="0" w:color="auto"/>
              <w:left w:val="single" w:sz="4" w:space="0" w:color="auto"/>
              <w:bottom w:val="single" w:sz="4" w:space="0" w:color="auto"/>
              <w:right w:val="single" w:sz="4" w:space="0" w:color="auto"/>
            </w:tcBorders>
          </w:tcPr>
          <w:p w14:paraId="69CCD3D3" w14:textId="77777777" w:rsidR="00B91A63" w:rsidRDefault="00B91A63" w:rsidP="00220178">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71E726E8" w14:textId="77777777" w:rsidR="00B91A63" w:rsidRDefault="00B91A63" w:rsidP="00220178">
            <w:pPr>
              <w:pStyle w:val="TAC"/>
              <w:rPr>
                <w:szCs w:val="18"/>
                <w:lang w:eastAsia="zh-CN"/>
              </w:rPr>
            </w:pPr>
          </w:p>
        </w:tc>
        <w:tc>
          <w:tcPr>
            <w:tcW w:w="624" w:type="dxa"/>
            <w:gridSpan w:val="11"/>
            <w:tcBorders>
              <w:top w:val="single" w:sz="4" w:space="0" w:color="auto"/>
              <w:left w:val="single" w:sz="4" w:space="0" w:color="auto"/>
              <w:bottom w:val="single" w:sz="4" w:space="0" w:color="auto"/>
              <w:right w:val="single" w:sz="4" w:space="0" w:color="auto"/>
            </w:tcBorders>
          </w:tcPr>
          <w:p w14:paraId="4BCC89A4" w14:textId="77777777" w:rsidR="00B91A63" w:rsidRDefault="00B91A63" w:rsidP="00220178">
            <w:pPr>
              <w:pStyle w:val="TAC"/>
              <w:rPr>
                <w:szCs w:val="18"/>
              </w:rPr>
            </w:pPr>
          </w:p>
        </w:tc>
        <w:tc>
          <w:tcPr>
            <w:tcW w:w="714" w:type="dxa"/>
            <w:gridSpan w:val="11"/>
            <w:tcBorders>
              <w:top w:val="single" w:sz="4" w:space="0" w:color="auto"/>
              <w:left w:val="single" w:sz="4" w:space="0" w:color="auto"/>
              <w:bottom w:val="single" w:sz="4" w:space="0" w:color="auto"/>
              <w:right w:val="single" w:sz="4" w:space="0" w:color="auto"/>
            </w:tcBorders>
          </w:tcPr>
          <w:p w14:paraId="00C9400F" w14:textId="77777777" w:rsidR="00B91A63" w:rsidRDefault="00B91A63" w:rsidP="00220178">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AB2D01" w14:textId="77777777" w:rsidR="00B91A63" w:rsidRDefault="00B91A63" w:rsidP="00220178">
            <w:pPr>
              <w:pStyle w:val="TAC"/>
              <w:rPr>
                <w:szCs w:val="18"/>
                <w:lang w:eastAsia="zh-CN"/>
              </w:rPr>
            </w:pPr>
          </w:p>
        </w:tc>
        <w:tc>
          <w:tcPr>
            <w:tcW w:w="671" w:type="dxa"/>
            <w:gridSpan w:val="10"/>
            <w:tcBorders>
              <w:top w:val="single" w:sz="4" w:space="0" w:color="auto"/>
              <w:left w:val="single" w:sz="4" w:space="0" w:color="auto"/>
              <w:bottom w:val="single" w:sz="4" w:space="0" w:color="auto"/>
              <w:right w:val="single" w:sz="4" w:space="0" w:color="auto"/>
            </w:tcBorders>
            <w:hideMark/>
          </w:tcPr>
          <w:p w14:paraId="18EA69FD" w14:textId="77777777" w:rsidR="00B91A63" w:rsidRDefault="00B91A63" w:rsidP="00220178">
            <w:pPr>
              <w:pStyle w:val="TAC"/>
              <w:rPr>
                <w:szCs w:val="18"/>
              </w:rPr>
            </w:pPr>
            <w:r>
              <w:rPr>
                <w:rFonts w:cs="Arial"/>
                <w:szCs w:val="18"/>
                <w:lang w:eastAsia="zh-CN"/>
              </w:rPr>
              <w:t>50</w:t>
            </w:r>
          </w:p>
        </w:tc>
        <w:tc>
          <w:tcPr>
            <w:tcW w:w="676" w:type="dxa"/>
            <w:gridSpan w:val="8"/>
            <w:tcBorders>
              <w:top w:val="single" w:sz="4" w:space="0" w:color="auto"/>
              <w:left w:val="single" w:sz="4" w:space="0" w:color="auto"/>
              <w:bottom w:val="single" w:sz="4" w:space="0" w:color="auto"/>
              <w:right w:val="single" w:sz="4" w:space="0" w:color="auto"/>
            </w:tcBorders>
          </w:tcPr>
          <w:p w14:paraId="73F0E00E"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AD06E6C" w14:textId="77777777" w:rsidR="00B91A63" w:rsidRDefault="00B91A63" w:rsidP="00220178">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9291075"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7692FA6" w14:textId="77777777" w:rsidR="00B91A63" w:rsidRDefault="00B91A63" w:rsidP="00220178">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hideMark/>
          </w:tcPr>
          <w:p w14:paraId="0955B04D" w14:textId="77777777" w:rsidR="00B91A63" w:rsidRDefault="00B91A63" w:rsidP="00220178">
            <w:pPr>
              <w:pStyle w:val="TAC"/>
              <w:rPr>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375927E8" w14:textId="77777777" w:rsidR="00B91A63" w:rsidRDefault="00B91A63" w:rsidP="00220178">
            <w:pPr>
              <w:pStyle w:val="TAC"/>
              <w:rPr>
                <w:szCs w:val="18"/>
                <w:lang w:eastAsia="zh-CN"/>
              </w:rPr>
            </w:pPr>
            <w:r>
              <w:rPr>
                <w:rFonts w:cs="Arial"/>
                <w:szCs w:val="18"/>
                <w:lang w:eastAsia="zh-CN"/>
              </w:rPr>
              <w:t>200</w:t>
            </w:r>
          </w:p>
        </w:tc>
        <w:tc>
          <w:tcPr>
            <w:tcW w:w="1038" w:type="dxa"/>
            <w:gridSpan w:val="9"/>
            <w:tcBorders>
              <w:top w:val="single" w:sz="4" w:space="0" w:color="auto"/>
              <w:left w:val="single" w:sz="4" w:space="0" w:color="auto"/>
              <w:bottom w:val="single" w:sz="4" w:space="0" w:color="auto"/>
              <w:right w:val="single" w:sz="4" w:space="0" w:color="auto"/>
            </w:tcBorders>
            <w:hideMark/>
          </w:tcPr>
          <w:p w14:paraId="725CB004" w14:textId="77777777" w:rsidR="00B91A63" w:rsidRDefault="00B91A63" w:rsidP="00220178">
            <w:pPr>
              <w:pStyle w:val="TAC"/>
              <w:rPr>
                <w:szCs w:val="18"/>
                <w:lang w:eastAsia="zh-CN"/>
              </w:rPr>
            </w:pPr>
            <w:r>
              <w:rPr>
                <w:rFonts w:cs="Arial"/>
                <w:szCs w:val="18"/>
                <w:lang w:eastAsia="zh-CN"/>
              </w:rPr>
              <w:t>400</w:t>
            </w:r>
          </w:p>
        </w:tc>
        <w:tc>
          <w:tcPr>
            <w:tcW w:w="1388" w:type="dxa"/>
            <w:gridSpan w:val="3"/>
            <w:vMerge/>
            <w:tcBorders>
              <w:top w:val="single" w:sz="4" w:space="0" w:color="auto"/>
              <w:left w:val="single" w:sz="4" w:space="0" w:color="auto"/>
              <w:bottom w:val="nil"/>
              <w:right w:val="single" w:sz="4" w:space="0" w:color="auto"/>
            </w:tcBorders>
            <w:vAlign w:val="center"/>
            <w:hideMark/>
          </w:tcPr>
          <w:p w14:paraId="68D98741" w14:textId="77777777" w:rsidR="00B91A63" w:rsidRDefault="00B91A63" w:rsidP="00220178">
            <w:pPr>
              <w:spacing w:after="0"/>
              <w:rPr>
                <w:rFonts w:ascii="Arial" w:eastAsia="MS Mincho" w:hAnsi="Arial"/>
                <w:sz w:val="18"/>
                <w:szCs w:val="18"/>
                <w:lang w:val="en-US" w:eastAsia="zh-CN"/>
              </w:rPr>
            </w:pPr>
          </w:p>
        </w:tc>
      </w:tr>
      <w:tr w:rsidR="00B91A63" w14:paraId="7DEEDEF7"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76D04D26" w14:textId="77777777" w:rsidR="00B91A63" w:rsidRDefault="00B91A63" w:rsidP="00220178">
            <w:pPr>
              <w:pStyle w:val="TAC"/>
              <w:rPr>
                <w:szCs w:val="18"/>
              </w:rPr>
            </w:pPr>
            <w:r>
              <w:rPr>
                <w:rFonts w:cs="Arial"/>
                <w:szCs w:val="18"/>
                <w:lang w:eastAsia="ja-JP"/>
              </w:rPr>
              <w:t>CA_n48(A-B)-n261</w:t>
            </w:r>
            <w:r>
              <w:rPr>
                <w:rFonts w:cs="Arial"/>
                <w:szCs w:val="18"/>
              </w:rPr>
              <w:t>I</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302C8F6F"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38876D11"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3E6FF38D"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67DF41E9"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7AF071BD"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754867A7"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75BD6594" w14:textId="77777777" w:rsidR="00B91A63" w:rsidRDefault="00B91A63" w:rsidP="00220178">
            <w:pPr>
              <w:pStyle w:val="TAC"/>
              <w:rPr>
                <w:szCs w:val="18"/>
                <w:lang w:val="en-US" w:eastAsia="zh-CN"/>
              </w:rPr>
            </w:pPr>
            <w:r>
              <w:rPr>
                <w:rFonts w:cs="Arial"/>
                <w:szCs w:val="18"/>
                <w:lang w:val="en-US" w:eastAsia="zh-CN"/>
              </w:rPr>
              <w:t>0</w:t>
            </w:r>
          </w:p>
        </w:tc>
      </w:tr>
      <w:tr w:rsidR="00B91A63" w14:paraId="532F68BD"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4FECA1D7"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4409958A"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EBAA035"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8A0D943" w14:textId="77777777" w:rsidR="00B91A63" w:rsidRDefault="00B91A63" w:rsidP="00220178">
            <w:pPr>
              <w:pStyle w:val="TAC"/>
              <w:rPr>
                <w:szCs w:val="18"/>
                <w:lang w:eastAsia="zh-CN"/>
              </w:rPr>
            </w:pPr>
            <w:r>
              <w:rPr>
                <w:rFonts w:cs="Arial"/>
                <w:szCs w:val="18"/>
                <w:lang w:eastAsia="ja-JP"/>
              </w:rPr>
              <w:t>CA_n261I</w:t>
            </w:r>
          </w:p>
        </w:tc>
        <w:tc>
          <w:tcPr>
            <w:tcW w:w="1388" w:type="dxa"/>
            <w:gridSpan w:val="3"/>
            <w:vMerge/>
            <w:tcBorders>
              <w:top w:val="single" w:sz="4" w:space="0" w:color="auto"/>
              <w:left w:val="single" w:sz="4" w:space="0" w:color="auto"/>
              <w:bottom w:val="nil"/>
              <w:right w:val="single" w:sz="4" w:space="0" w:color="auto"/>
            </w:tcBorders>
            <w:vAlign w:val="center"/>
            <w:hideMark/>
          </w:tcPr>
          <w:p w14:paraId="6DBBA82B" w14:textId="77777777" w:rsidR="00B91A63" w:rsidRDefault="00B91A63" w:rsidP="00220178">
            <w:pPr>
              <w:spacing w:after="0"/>
              <w:rPr>
                <w:rFonts w:ascii="Arial" w:eastAsia="MS Mincho" w:hAnsi="Arial"/>
                <w:sz w:val="18"/>
                <w:szCs w:val="18"/>
                <w:lang w:val="en-US" w:eastAsia="zh-CN"/>
              </w:rPr>
            </w:pPr>
          </w:p>
        </w:tc>
      </w:tr>
      <w:tr w:rsidR="00B91A63" w14:paraId="02F42505"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5CD202E2" w14:textId="77777777" w:rsidR="00B91A63" w:rsidRDefault="00B91A63" w:rsidP="00220178">
            <w:pPr>
              <w:pStyle w:val="TAC"/>
              <w:rPr>
                <w:szCs w:val="18"/>
              </w:rPr>
            </w:pPr>
            <w:r>
              <w:rPr>
                <w:rFonts w:cs="Arial"/>
                <w:szCs w:val="18"/>
                <w:lang w:eastAsia="ja-JP"/>
              </w:rPr>
              <w:t>CA_n48(A-B)-n261</w:t>
            </w:r>
            <w:r>
              <w:rPr>
                <w:rFonts w:cs="Arial"/>
                <w:szCs w:val="18"/>
              </w:rPr>
              <w:t>J</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7FC58B56"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587F7061"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2C07291C"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29C0D1EB"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6541E76E"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C58569B"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single" w:sz="4" w:space="0" w:color="auto"/>
              <w:right w:val="single" w:sz="4" w:space="0" w:color="auto"/>
            </w:tcBorders>
            <w:hideMark/>
          </w:tcPr>
          <w:p w14:paraId="53FF4483" w14:textId="77777777" w:rsidR="00B91A63" w:rsidRDefault="00B91A63" w:rsidP="00220178">
            <w:pPr>
              <w:pStyle w:val="TAC"/>
              <w:rPr>
                <w:szCs w:val="18"/>
                <w:lang w:val="en-US" w:eastAsia="zh-CN"/>
              </w:rPr>
            </w:pPr>
            <w:r>
              <w:rPr>
                <w:szCs w:val="18"/>
                <w:lang w:val="en-US" w:eastAsia="zh-CN"/>
              </w:rPr>
              <w:t>0</w:t>
            </w:r>
          </w:p>
        </w:tc>
      </w:tr>
      <w:tr w:rsidR="00B91A63" w14:paraId="4BE732F8"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6B3CD29B"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17688172"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1F3AA3A5"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7A4B162" w14:textId="77777777" w:rsidR="00B91A63" w:rsidRDefault="00B91A63" w:rsidP="00220178">
            <w:pPr>
              <w:pStyle w:val="TAC"/>
              <w:rPr>
                <w:szCs w:val="18"/>
                <w:lang w:eastAsia="zh-CN"/>
              </w:rPr>
            </w:pPr>
            <w:r>
              <w:rPr>
                <w:rFonts w:cs="Arial"/>
                <w:szCs w:val="18"/>
                <w:lang w:eastAsia="ja-JP"/>
              </w:rPr>
              <w:t>CA_n261J</w:t>
            </w:r>
          </w:p>
        </w:tc>
        <w:tc>
          <w:tcPr>
            <w:tcW w:w="1388" w:type="dxa"/>
            <w:gridSpan w:val="3"/>
            <w:vMerge/>
            <w:tcBorders>
              <w:top w:val="single" w:sz="4" w:space="0" w:color="auto"/>
              <w:left w:val="single" w:sz="4" w:space="0" w:color="auto"/>
              <w:bottom w:val="single" w:sz="4" w:space="0" w:color="auto"/>
              <w:right w:val="single" w:sz="4" w:space="0" w:color="auto"/>
            </w:tcBorders>
            <w:vAlign w:val="center"/>
            <w:hideMark/>
          </w:tcPr>
          <w:p w14:paraId="7435B82B" w14:textId="77777777" w:rsidR="00B91A63" w:rsidRDefault="00B91A63" w:rsidP="00220178">
            <w:pPr>
              <w:spacing w:after="0"/>
              <w:rPr>
                <w:rFonts w:ascii="Arial" w:eastAsia="MS Mincho" w:hAnsi="Arial"/>
                <w:sz w:val="18"/>
                <w:szCs w:val="18"/>
                <w:lang w:val="en-US" w:eastAsia="zh-CN"/>
              </w:rPr>
            </w:pPr>
          </w:p>
        </w:tc>
      </w:tr>
      <w:tr w:rsidR="00B91A63" w14:paraId="478645CE"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7F9B3CEA" w14:textId="77777777" w:rsidR="00B91A63" w:rsidRDefault="00B91A63" w:rsidP="00220178">
            <w:pPr>
              <w:pStyle w:val="TAC"/>
              <w:rPr>
                <w:szCs w:val="18"/>
              </w:rPr>
            </w:pPr>
            <w:r>
              <w:rPr>
                <w:rFonts w:cs="Arial"/>
                <w:szCs w:val="18"/>
                <w:lang w:eastAsia="ja-JP"/>
              </w:rPr>
              <w:lastRenderedPageBreak/>
              <w:t>CA_n48(A-B)-n261</w:t>
            </w:r>
            <w:r>
              <w:rPr>
                <w:rFonts w:cs="Arial"/>
                <w:szCs w:val="18"/>
              </w:rPr>
              <w:t>K</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017CE1A3"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2EE8CACF"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33B94191"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651518E6"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7569211B"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D280065"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62A3F8A2" w14:textId="77777777" w:rsidR="00B91A63" w:rsidRDefault="00B91A63" w:rsidP="00220178">
            <w:pPr>
              <w:pStyle w:val="TAC"/>
              <w:rPr>
                <w:szCs w:val="18"/>
                <w:lang w:val="en-US" w:eastAsia="zh-CN"/>
              </w:rPr>
            </w:pPr>
            <w:r>
              <w:rPr>
                <w:szCs w:val="18"/>
                <w:lang w:val="en-US" w:eastAsia="zh-CN"/>
              </w:rPr>
              <w:t>0</w:t>
            </w:r>
          </w:p>
        </w:tc>
      </w:tr>
      <w:tr w:rsidR="00B91A63" w14:paraId="5922BC8F"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0530B958"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9431FB7"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5F24728A"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44B07C7" w14:textId="77777777" w:rsidR="00B91A63" w:rsidRDefault="00B91A63" w:rsidP="00220178">
            <w:pPr>
              <w:pStyle w:val="TAC"/>
              <w:rPr>
                <w:szCs w:val="18"/>
                <w:lang w:eastAsia="zh-CN"/>
              </w:rPr>
            </w:pPr>
            <w:r>
              <w:rPr>
                <w:rFonts w:cs="Arial"/>
                <w:szCs w:val="18"/>
                <w:lang w:eastAsia="ja-JP"/>
              </w:rPr>
              <w:t>CA_n261K</w:t>
            </w:r>
          </w:p>
        </w:tc>
        <w:tc>
          <w:tcPr>
            <w:tcW w:w="1388" w:type="dxa"/>
            <w:gridSpan w:val="3"/>
            <w:vMerge/>
            <w:tcBorders>
              <w:top w:val="single" w:sz="4" w:space="0" w:color="auto"/>
              <w:left w:val="single" w:sz="4" w:space="0" w:color="auto"/>
              <w:bottom w:val="nil"/>
              <w:right w:val="single" w:sz="4" w:space="0" w:color="auto"/>
            </w:tcBorders>
            <w:vAlign w:val="center"/>
            <w:hideMark/>
          </w:tcPr>
          <w:p w14:paraId="1D76297F" w14:textId="77777777" w:rsidR="00B91A63" w:rsidRDefault="00B91A63" w:rsidP="00220178">
            <w:pPr>
              <w:spacing w:after="0"/>
              <w:rPr>
                <w:rFonts w:ascii="Arial" w:eastAsia="MS Mincho" w:hAnsi="Arial"/>
                <w:sz w:val="18"/>
                <w:szCs w:val="18"/>
                <w:lang w:val="en-US" w:eastAsia="zh-CN"/>
              </w:rPr>
            </w:pPr>
          </w:p>
        </w:tc>
      </w:tr>
      <w:tr w:rsidR="00B91A63" w14:paraId="1C8A2993" w14:textId="77777777" w:rsidTr="00220178">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24A8A878" w14:textId="77777777" w:rsidR="00B91A63" w:rsidRDefault="00B91A63" w:rsidP="00220178">
            <w:pPr>
              <w:pStyle w:val="TAC"/>
              <w:rPr>
                <w:szCs w:val="18"/>
              </w:rPr>
            </w:pPr>
            <w:r>
              <w:rPr>
                <w:rFonts w:cs="Arial"/>
                <w:szCs w:val="18"/>
                <w:lang w:eastAsia="ja-JP"/>
              </w:rPr>
              <w:t>CA_n48(A-B)-n261</w:t>
            </w:r>
            <w:r>
              <w:rPr>
                <w:rFonts w:cs="Arial"/>
                <w:szCs w:val="18"/>
              </w:rPr>
              <w:t>L</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7553DA5C"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2CECE24D"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16B26696"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55164E53"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53C7AB14"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DFB11CE"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13E6E920" w14:textId="77777777" w:rsidR="00B91A63" w:rsidRDefault="00B91A63" w:rsidP="00220178">
            <w:pPr>
              <w:pStyle w:val="TAC"/>
              <w:rPr>
                <w:szCs w:val="18"/>
                <w:lang w:val="en-US" w:eastAsia="zh-CN"/>
              </w:rPr>
            </w:pPr>
            <w:r>
              <w:rPr>
                <w:rFonts w:cs="Arial"/>
                <w:szCs w:val="18"/>
                <w:lang w:val="en-US" w:eastAsia="zh-CN"/>
              </w:rPr>
              <w:t>0</w:t>
            </w:r>
          </w:p>
        </w:tc>
      </w:tr>
      <w:tr w:rsidR="00B91A63" w14:paraId="4BAB1A77" w14:textId="77777777" w:rsidTr="00220178">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7B69A1AC"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1E6C494F"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B451F0F" w14:textId="77777777" w:rsidR="00B91A63" w:rsidRDefault="00B91A63" w:rsidP="00220178">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65C5679A" w14:textId="77777777" w:rsidR="00B91A63" w:rsidRDefault="00B91A63" w:rsidP="00220178">
            <w:pPr>
              <w:pStyle w:val="TAC"/>
              <w:rPr>
                <w:szCs w:val="18"/>
                <w:lang w:eastAsia="zh-CN"/>
              </w:rPr>
            </w:pPr>
            <w:r>
              <w:rPr>
                <w:rFonts w:cs="Arial"/>
                <w:szCs w:val="18"/>
                <w:lang w:eastAsia="ja-JP"/>
              </w:rPr>
              <w:t>CA_n261L</w:t>
            </w:r>
          </w:p>
        </w:tc>
        <w:tc>
          <w:tcPr>
            <w:tcW w:w="1388" w:type="dxa"/>
            <w:gridSpan w:val="3"/>
            <w:vMerge/>
            <w:tcBorders>
              <w:top w:val="single" w:sz="4" w:space="0" w:color="auto"/>
              <w:left w:val="single" w:sz="4" w:space="0" w:color="auto"/>
              <w:bottom w:val="nil"/>
              <w:right w:val="single" w:sz="4" w:space="0" w:color="auto"/>
            </w:tcBorders>
            <w:vAlign w:val="center"/>
            <w:hideMark/>
          </w:tcPr>
          <w:p w14:paraId="61246106" w14:textId="77777777" w:rsidR="00B91A63" w:rsidRDefault="00B91A63" w:rsidP="00220178">
            <w:pPr>
              <w:spacing w:after="0"/>
              <w:rPr>
                <w:rFonts w:ascii="Arial" w:eastAsia="MS Mincho" w:hAnsi="Arial"/>
                <w:sz w:val="18"/>
                <w:szCs w:val="18"/>
                <w:lang w:val="en-US" w:eastAsia="zh-CN"/>
              </w:rPr>
            </w:pPr>
          </w:p>
        </w:tc>
      </w:tr>
      <w:tr w:rsidR="00B91A63" w14:paraId="6CB08F8A" w14:textId="77777777" w:rsidTr="00220178">
        <w:trPr>
          <w:gridBefore w:val="1"/>
          <w:wBefore w:w="24" w:type="dxa"/>
          <w:trHeight w:val="450"/>
          <w:jc w:val="center"/>
        </w:trPr>
        <w:tc>
          <w:tcPr>
            <w:tcW w:w="142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E2327A9" w14:textId="77777777" w:rsidR="00B91A63" w:rsidRDefault="00B91A63" w:rsidP="00220178">
            <w:pPr>
              <w:pStyle w:val="TAC"/>
              <w:rPr>
                <w:szCs w:val="18"/>
              </w:rPr>
            </w:pPr>
            <w:r>
              <w:rPr>
                <w:rFonts w:cs="Arial"/>
                <w:szCs w:val="18"/>
                <w:lang w:eastAsia="ja-JP"/>
              </w:rPr>
              <w:t>CA_n48(A-B)-n261</w:t>
            </w:r>
            <w:r>
              <w:rPr>
                <w:rFonts w:cs="Arial"/>
                <w:szCs w:val="18"/>
              </w:rPr>
              <w:t>M</w:t>
            </w:r>
          </w:p>
        </w:tc>
        <w:tc>
          <w:tcPr>
            <w:tcW w:w="1713"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B575D5" w14:textId="77777777" w:rsidR="00B91A63" w:rsidRDefault="00B91A63" w:rsidP="00220178">
            <w:pPr>
              <w:pStyle w:val="TAC"/>
              <w:rPr>
                <w:rFonts w:eastAsia="Yu Mincho" w:cs="Arial"/>
                <w:szCs w:val="18"/>
                <w:lang w:eastAsia="ja-JP"/>
              </w:rPr>
            </w:pPr>
            <w:r>
              <w:rPr>
                <w:rFonts w:eastAsia="Yu Mincho" w:cs="Arial"/>
                <w:szCs w:val="18"/>
                <w:lang w:eastAsia="ja-JP"/>
              </w:rPr>
              <w:t>CA_n48A-n261A</w:t>
            </w:r>
          </w:p>
          <w:p w14:paraId="3D763489" w14:textId="77777777" w:rsidR="00B91A63" w:rsidRDefault="00B91A63" w:rsidP="00220178">
            <w:pPr>
              <w:pStyle w:val="TAC"/>
              <w:rPr>
                <w:rFonts w:eastAsia="Yu Mincho" w:cs="Arial"/>
                <w:szCs w:val="18"/>
                <w:lang w:eastAsia="ja-JP"/>
              </w:rPr>
            </w:pPr>
            <w:r>
              <w:rPr>
                <w:rFonts w:eastAsia="Yu Mincho" w:cs="Arial"/>
                <w:szCs w:val="18"/>
                <w:lang w:eastAsia="ja-JP"/>
              </w:rPr>
              <w:t>CA_n48A-n261G</w:t>
            </w:r>
          </w:p>
          <w:p w14:paraId="7ACA4289" w14:textId="77777777" w:rsidR="00B91A63" w:rsidRDefault="00B91A63" w:rsidP="00220178">
            <w:pPr>
              <w:pStyle w:val="TAC"/>
              <w:rPr>
                <w:rFonts w:eastAsia="Yu Mincho" w:cs="Arial"/>
                <w:szCs w:val="18"/>
                <w:lang w:eastAsia="ja-JP"/>
              </w:rPr>
            </w:pPr>
            <w:r>
              <w:rPr>
                <w:rFonts w:eastAsia="Yu Mincho" w:cs="Arial"/>
                <w:szCs w:val="18"/>
                <w:lang w:eastAsia="ja-JP"/>
              </w:rPr>
              <w:t>CA_n48A-n261H</w:t>
            </w:r>
          </w:p>
          <w:p w14:paraId="3C6768A6" w14:textId="77777777" w:rsidR="00B91A63" w:rsidRDefault="00B91A63" w:rsidP="00220178">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66266AEA" w14:textId="77777777" w:rsidR="00B91A63" w:rsidRDefault="00B91A63" w:rsidP="00220178">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6AE07F34" w14:textId="77777777" w:rsidR="00B91A63" w:rsidRDefault="00B91A63" w:rsidP="00220178">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single" w:sz="4" w:space="0" w:color="auto"/>
              <w:right w:val="single" w:sz="4" w:space="0" w:color="auto"/>
            </w:tcBorders>
            <w:hideMark/>
          </w:tcPr>
          <w:p w14:paraId="417CD2D2" w14:textId="77777777" w:rsidR="00B91A63" w:rsidRDefault="00B91A63" w:rsidP="00220178">
            <w:pPr>
              <w:pStyle w:val="TAC"/>
              <w:rPr>
                <w:szCs w:val="18"/>
                <w:lang w:val="en-US" w:eastAsia="zh-CN"/>
              </w:rPr>
            </w:pPr>
            <w:r>
              <w:rPr>
                <w:szCs w:val="18"/>
                <w:lang w:val="en-US" w:eastAsia="zh-CN"/>
              </w:rPr>
              <w:t>0</w:t>
            </w:r>
          </w:p>
        </w:tc>
      </w:tr>
      <w:tr w:rsidR="00B91A63" w14:paraId="78B5B7C1" w14:textId="77777777" w:rsidTr="00220178">
        <w:trPr>
          <w:gridBefore w:val="1"/>
          <w:wBefore w:w="24" w:type="dxa"/>
          <w:trHeight w:val="450"/>
          <w:jc w:val="center"/>
        </w:trPr>
        <w:tc>
          <w:tcPr>
            <w:tcW w:w="1428" w:type="dxa"/>
            <w:gridSpan w:val="6"/>
            <w:vMerge/>
            <w:tcBorders>
              <w:top w:val="single" w:sz="4" w:space="0" w:color="auto"/>
              <w:left w:val="single" w:sz="4" w:space="0" w:color="auto"/>
              <w:bottom w:val="single" w:sz="4" w:space="0" w:color="auto"/>
              <w:right w:val="single" w:sz="4" w:space="0" w:color="auto"/>
            </w:tcBorders>
            <w:vAlign w:val="center"/>
            <w:hideMark/>
          </w:tcPr>
          <w:p w14:paraId="4C7F8563" w14:textId="77777777" w:rsidR="00B91A63" w:rsidRDefault="00B91A63" w:rsidP="00220178">
            <w:pPr>
              <w:spacing w:after="0"/>
              <w:rPr>
                <w:rFonts w:ascii="Arial" w:eastAsia="MS Mincho" w:hAnsi="Arial"/>
                <w:sz w:val="18"/>
                <w:szCs w:val="18"/>
              </w:rPr>
            </w:pPr>
          </w:p>
        </w:tc>
        <w:tc>
          <w:tcPr>
            <w:tcW w:w="1713" w:type="dxa"/>
            <w:gridSpan w:val="5"/>
            <w:vMerge/>
            <w:tcBorders>
              <w:top w:val="single" w:sz="4" w:space="0" w:color="auto"/>
              <w:left w:val="single" w:sz="4" w:space="0" w:color="auto"/>
              <w:bottom w:val="single" w:sz="4" w:space="0" w:color="auto"/>
              <w:right w:val="single" w:sz="4" w:space="0" w:color="auto"/>
            </w:tcBorders>
            <w:vAlign w:val="center"/>
            <w:hideMark/>
          </w:tcPr>
          <w:p w14:paraId="532D024D" w14:textId="77777777" w:rsidR="00B91A63" w:rsidRDefault="00B91A63" w:rsidP="00220178">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0BE2DED" w14:textId="77777777" w:rsidR="00B91A63" w:rsidRDefault="00B91A63" w:rsidP="00220178">
            <w:pPr>
              <w:pStyle w:val="TAC"/>
              <w:rPr>
                <w:rFonts w:cs="Arial"/>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AF48A6F" w14:textId="77777777" w:rsidR="00B91A63" w:rsidRDefault="00B91A63" w:rsidP="00220178">
            <w:pPr>
              <w:pStyle w:val="TAC"/>
              <w:rPr>
                <w:rFonts w:cs="Arial"/>
                <w:szCs w:val="18"/>
                <w:lang w:eastAsia="ja-JP"/>
              </w:rPr>
            </w:pPr>
            <w:r>
              <w:rPr>
                <w:rFonts w:cs="Arial"/>
                <w:szCs w:val="18"/>
                <w:lang w:eastAsia="ja-JP"/>
              </w:rPr>
              <w:t>CA_n261M</w:t>
            </w:r>
          </w:p>
        </w:tc>
        <w:tc>
          <w:tcPr>
            <w:tcW w:w="1388" w:type="dxa"/>
            <w:gridSpan w:val="3"/>
            <w:vMerge/>
            <w:tcBorders>
              <w:top w:val="single" w:sz="4" w:space="0" w:color="auto"/>
              <w:left w:val="single" w:sz="4" w:space="0" w:color="auto"/>
              <w:bottom w:val="single" w:sz="4" w:space="0" w:color="auto"/>
              <w:right w:val="single" w:sz="4" w:space="0" w:color="auto"/>
            </w:tcBorders>
            <w:vAlign w:val="center"/>
            <w:hideMark/>
          </w:tcPr>
          <w:p w14:paraId="326F73AE" w14:textId="77777777" w:rsidR="00B91A63" w:rsidRDefault="00B91A63" w:rsidP="00220178">
            <w:pPr>
              <w:spacing w:after="0"/>
              <w:rPr>
                <w:rFonts w:ascii="Arial" w:eastAsia="MS Mincho" w:hAnsi="Arial"/>
                <w:sz w:val="18"/>
                <w:szCs w:val="18"/>
                <w:lang w:val="en-US" w:eastAsia="zh-CN"/>
              </w:rPr>
            </w:pPr>
          </w:p>
        </w:tc>
      </w:tr>
      <w:tr w:rsidR="00B91A63" w14:paraId="17C1AC6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E5771FE" w14:textId="77777777" w:rsidR="00B91A63" w:rsidRDefault="00B91A63" w:rsidP="00220178">
            <w:pPr>
              <w:pStyle w:val="TAC"/>
              <w:rPr>
                <w:rFonts w:cs="Arial"/>
                <w:szCs w:val="18"/>
                <w:lang w:eastAsia="ja-JP"/>
              </w:rPr>
            </w:pPr>
            <w:r>
              <w:rPr>
                <w:szCs w:val="18"/>
              </w:rPr>
              <w:t>CA_n66A-n258A</w:t>
            </w:r>
          </w:p>
        </w:tc>
        <w:tc>
          <w:tcPr>
            <w:tcW w:w="1695" w:type="dxa"/>
            <w:gridSpan w:val="5"/>
            <w:tcBorders>
              <w:top w:val="single" w:sz="4" w:space="0" w:color="auto"/>
              <w:left w:val="single" w:sz="4" w:space="0" w:color="auto"/>
              <w:bottom w:val="nil"/>
              <w:right w:val="single" w:sz="4" w:space="0" w:color="auto"/>
            </w:tcBorders>
            <w:hideMark/>
          </w:tcPr>
          <w:p w14:paraId="2BBCFDB5" w14:textId="77777777" w:rsidR="00B91A63" w:rsidRDefault="00B91A63" w:rsidP="00220178">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0C5DD9E8" w14:textId="77777777" w:rsidR="00B91A63" w:rsidRDefault="00B91A63" w:rsidP="00220178">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77D41E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B55B2E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1BD110C"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D43DDFD"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FA80A94"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CAA972C"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77650CB"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066579"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D6F91D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C3A0E5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44EC68"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12E32AA"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45A7848"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C51170"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C3AC0C4"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501F931" w14:textId="77777777" w:rsidR="00B91A63" w:rsidRDefault="00B91A63" w:rsidP="00220178">
            <w:pPr>
              <w:pStyle w:val="TAC"/>
              <w:rPr>
                <w:szCs w:val="18"/>
                <w:lang w:eastAsia="zh-CN"/>
              </w:rPr>
            </w:pPr>
            <w:r>
              <w:rPr>
                <w:szCs w:val="18"/>
                <w:lang w:val="en-US" w:eastAsia="zh-CN"/>
              </w:rPr>
              <w:t>0</w:t>
            </w:r>
          </w:p>
        </w:tc>
      </w:tr>
      <w:tr w:rsidR="00B91A63" w14:paraId="7B44AA6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C00094A"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8715139"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E45BC92" w14:textId="77777777" w:rsidR="00B91A63" w:rsidRDefault="00B91A63" w:rsidP="00220178">
            <w:pPr>
              <w:pStyle w:val="TAC"/>
              <w:rPr>
                <w:rFonts w:cs="Arial"/>
                <w:szCs w:val="18"/>
                <w:lang w:eastAsia="zh-CN"/>
              </w:rPr>
            </w:pPr>
            <w:r>
              <w:rPr>
                <w:szCs w:val="18"/>
                <w:lang w:eastAsia="zh-CN"/>
              </w:rPr>
              <w:t>n258</w:t>
            </w:r>
          </w:p>
        </w:tc>
        <w:tc>
          <w:tcPr>
            <w:tcW w:w="588" w:type="dxa"/>
            <w:gridSpan w:val="10"/>
            <w:tcBorders>
              <w:top w:val="single" w:sz="4" w:space="0" w:color="auto"/>
              <w:left w:val="single" w:sz="4" w:space="0" w:color="auto"/>
              <w:bottom w:val="single" w:sz="4" w:space="0" w:color="auto"/>
              <w:right w:val="single" w:sz="4" w:space="0" w:color="auto"/>
            </w:tcBorders>
          </w:tcPr>
          <w:p w14:paraId="745FDDBD" w14:textId="77777777" w:rsidR="00B91A63" w:rsidRDefault="00B91A63" w:rsidP="00220178">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1CCA9E6A" w14:textId="77777777" w:rsidR="00B91A63" w:rsidRDefault="00B91A63" w:rsidP="00220178">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242BFAA3" w14:textId="77777777" w:rsidR="00B91A63" w:rsidRDefault="00B91A63" w:rsidP="00220178">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463B068C" w14:textId="77777777" w:rsidR="00B91A63" w:rsidRDefault="00B91A63" w:rsidP="00220178">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6176FFB3"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D3C63E0"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0D046CB"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13898FC" w14:textId="77777777" w:rsidR="00B91A63" w:rsidRDefault="00B91A63" w:rsidP="0022017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0351E114"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7347FEC"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1C81C4"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4AAFE84"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EF2DE46"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64618D7" w14:textId="77777777" w:rsidR="00B91A63" w:rsidRDefault="00B91A63" w:rsidP="00220178">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7A33E238" w14:textId="77777777" w:rsidR="00B91A63" w:rsidRDefault="00B91A63" w:rsidP="00220178">
            <w:pPr>
              <w:pStyle w:val="TAC"/>
              <w:rPr>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337A70C3" w14:textId="77777777" w:rsidR="00B91A63" w:rsidRDefault="00B91A63" w:rsidP="00220178">
            <w:pPr>
              <w:pStyle w:val="TAC"/>
              <w:rPr>
                <w:szCs w:val="18"/>
                <w:lang w:eastAsia="zh-CN"/>
              </w:rPr>
            </w:pPr>
          </w:p>
        </w:tc>
      </w:tr>
      <w:tr w:rsidR="00B91A63" w14:paraId="0E7CAD1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44A08CA" w14:textId="77777777" w:rsidR="00B91A63" w:rsidRDefault="00B91A63" w:rsidP="00220178">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773FD910" w14:textId="77777777" w:rsidR="00B91A63" w:rsidRDefault="00B91A63" w:rsidP="00220178">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6777370B" w14:textId="77777777" w:rsidR="00B91A63" w:rsidRDefault="00B91A63" w:rsidP="00220178">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3878121"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071AA8D"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3A8BBB8"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B3622CF"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6E25C67"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4FFC957"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3DBD3F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607265"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114C3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0A64E7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1D461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91764F5"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188DB1A"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A4A54F3"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0A9ECAF"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1E9B975" w14:textId="77777777" w:rsidR="00B91A63" w:rsidRDefault="00B91A63" w:rsidP="00220178">
            <w:pPr>
              <w:pStyle w:val="TAC"/>
              <w:rPr>
                <w:szCs w:val="18"/>
                <w:lang w:eastAsia="zh-CN"/>
              </w:rPr>
            </w:pPr>
            <w:r>
              <w:rPr>
                <w:szCs w:val="18"/>
                <w:lang w:val="en-US" w:eastAsia="zh-CN"/>
              </w:rPr>
              <w:t>0</w:t>
            </w:r>
          </w:p>
        </w:tc>
      </w:tr>
      <w:tr w:rsidR="00B91A63" w14:paraId="7F2EFCA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0087722"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FCF4D43"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ED3CB20"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E243E8C" w14:textId="77777777" w:rsidR="00B91A63" w:rsidRDefault="00B91A63" w:rsidP="00220178">
            <w:pPr>
              <w:pStyle w:val="TAC"/>
              <w:rPr>
                <w:szCs w:val="18"/>
                <w:lang w:eastAsia="zh-CN"/>
              </w:rPr>
            </w:pPr>
            <w:r>
              <w:rPr>
                <w:szCs w:val="18"/>
                <w:lang w:eastAsia="ja-JP"/>
              </w:rPr>
              <w:t>CA_n258</w:t>
            </w:r>
            <w:r>
              <w:rPr>
                <w:szCs w:val="18"/>
                <w:lang w:eastAsia="zh-CN"/>
              </w:rPr>
              <w:t>(2A)</w:t>
            </w:r>
          </w:p>
        </w:tc>
        <w:tc>
          <w:tcPr>
            <w:tcW w:w="1375" w:type="dxa"/>
            <w:tcBorders>
              <w:top w:val="nil"/>
              <w:left w:val="single" w:sz="4" w:space="0" w:color="auto"/>
              <w:bottom w:val="single" w:sz="4" w:space="0" w:color="auto"/>
              <w:right w:val="single" w:sz="4" w:space="0" w:color="auto"/>
            </w:tcBorders>
          </w:tcPr>
          <w:p w14:paraId="7F807C56" w14:textId="77777777" w:rsidR="00B91A63" w:rsidRDefault="00B91A63" w:rsidP="00220178">
            <w:pPr>
              <w:pStyle w:val="TAC"/>
              <w:rPr>
                <w:szCs w:val="18"/>
                <w:lang w:eastAsia="zh-CN"/>
              </w:rPr>
            </w:pPr>
          </w:p>
        </w:tc>
      </w:tr>
      <w:tr w:rsidR="00B91A63" w14:paraId="22C9A93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89EA366" w14:textId="77777777" w:rsidR="00B91A63" w:rsidRDefault="00B91A63" w:rsidP="00220178">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08EF6416" w14:textId="77777777" w:rsidR="00B91A63" w:rsidRDefault="00B91A63" w:rsidP="00220178">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62DF6646" w14:textId="77777777" w:rsidR="00B91A63" w:rsidRDefault="00B91A63" w:rsidP="00220178">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F6373CE"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55E80A7"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57A3FD6"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DEFE549"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3BF49E"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22415BB"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D6299F2"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AB8D238"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F65B18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58FD70"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FF604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31DF656"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F8019F4"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070A83E"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CF31D14"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5AF57D7" w14:textId="77777777" w:rsidR="00B91A63" w:rsidRDefault="00B91A63" w:rsidP="00220178">
            <w:pPr>
              <w:pStyle w:val="TAC"/>
              <w:rPr>
                <w:szCs w:val="18"/>
                <w:lang w:eastAsia="zh-CN"/>
              </w:rPr>
            </w:pPr>
            <w:r>
              <w:rPr>
                <w:szCs w:val="18"/>
                <w:lang w:val="en-US" w:eastAsia="zh-CN"/>
              </w:rPr>
              <w:t>0</w:t>
            </w:r>
          </w:p>
        </w:tc>
      </w:tr>
      <w:tr w:rsidR="00B91A63" w14:paraId="15B6042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D6CD80E"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3A95259"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1C90230"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765CDD2" w14:textId="77777777" w:rsidR="00B91A63" w:rsidRDefault="00B91A63" w:rsidP="00220178">
            <w:pPr>
              <w:pStyle w:val="TAC"/>
              <w:rPr>
                <w:szCs w:val="18"/>
                <w:lang w:eastAsia="zh-CN"/>
              </w:rPr>
            </w:pPr>
            <w:r>
              <w:rPr>
                <w:szCs w:val="18"/>
                <w:lang w:eastAsia="ja-JP"/>
              </w:rPr>
              <w:t>CA_n258</w:t>
            </w:r>
            <w:r>
              <w:rPr>
                <w:szCs w:val="18"/>
                <w:lang w:eastAsia="zh-CN"/>
              </w:rPr>
              <w:t>(3A)</w:t>
            </w:r>
          </w:p>
        </w:tc>
        <w:tc>
          <w:tcPr>
            <w:tcW w:w="1375" w:type="dxa"/>
            <w:tcBorders>
              <w:top w:val="nil"/>
              <w:left w:val="single" w:sz="4" w:space="0" w:color="auto"/>
              <w:bottom w:val="single" w:sz="4" w:space="0" w:color="auto"/>
              <w:right w:val="single" w:sz="4" w:space="0" w:color="auto"/>
            </w:tcBorders>
          </w:tcPr>
          <w:p w14:paraId="0795B7BA" w14:textId="77777777" w:rsidR="00B91A63" w:rsidRDefault="00B91A63" w:rsidP="00220178">
            <w:pPr>
              <w:pStyle w:val="TAC"/>
              <w:rPr>
                <w:szCs w:val="18"/>
                <w:lang w:eastAsia="zh-CN"/>
              </w:rPr>
            </w:pPr>
          </w:p>
        </w:tc>
      </w:tr>
      <w:tr w:rsidR="00B91A63" w14:paraId="208A60F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2CA451B" w14:textId="77777777" w:rsidR="00B91A63" w:rsidRDefault="00B91A63" w:rsidP="00220178">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24C9D6BB" w14:textId="77777777" w:rsidR="00B91A63" w:rsidRDefault="00B91A63" w:rsidP="00220178">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6E3F8712" w14:textId="77777777" w:rsidR="00B91A63" w:rsidRDefault="00B91A63" w:rsidP="00220178">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62DA4CB"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017BEE8"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A03CF34"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F30E0B8"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129E315"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EF9A093"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99222A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487F96"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53A7B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56B614"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9414D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2F0C523"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9C7B6AA"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DB7879F"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4DAE650"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CC22ECD" w14:textId="77777777" w:rsidR="00B91A63" w:rsidRDefault="00B91A63" w:rsidP="00220178">
            <w:pPr>
              <w:pStyle w:val="TAC"/>
              <w:rPr>
                <w:szCs w:val="18"/>
                <w:lang w:eastAsia="zh-CN"/>
              </w:rPr>
            </w:pPr>
            <w:r>
              <w:rPr>
                <w:szCs w:val="18"/>
                <w:lang w:val="en-US" w:eastAsia="zh-CN"/>
              </w:rPr>
              <w:t>0</w:t>
            </w:r>
          </w:p>
        </w:tc>
      </w:tr>
      <w:tr w:rsidR="00B91A63" w14:paraId="39E8AB4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7B6AC2F"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5F879B7"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8623806"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B0C1028" w14:textId="77777777" w:rsidR="00B91A63" w:rsidRDefault="00B91A63" w:rsidP="00220178">
            <w:pPr>
              <w:pStyle w:val="TAC"/>
              <w:rPr>
                <w:szCs w:val="18"/>
                <w:lang w:eastAsia="zh-CN"/>
              </w:rPr>
            </w:pPr>
            <w:r>
              <w:rPr>
                <w:szCs w:val="18"/>
                <w:lang w:eastAsia="ja-JP"/>
              </w:rPr>
              <w:t>CA_n258</w:t>
            </w:r>
            <w:r>
              <w:rPr>
                <w:szCs w:val="18"/>
                <w:lang w:eastAsia="zh-CN"/>
              </w:rPr>
              <w:t>(4A)</w:t>
            </w:r>
          </w:p>
        </w:tc>
        <w:tc>
          <w:tcPr>
            <w:tcW w:w="1375" w:type="dxa"/>
            <w:tcBorders>
              <w:top w:val="nil"/>
              <w:left w:val="single" w:sz="4" w:space="0" w:color="auto"/>
              <w:bottom w:val="single" w:sz="4" w:space="0" w:color="auto"/>
              <w:right w:val="single" w:sz="4" w:space="0" w:color="auto"/>
            </w:tcBorders>
          </w:tcPr>
          <w:p w14:paraId="68D47711" w14:textId="77777777" w:rsidR="00B91A63" w:rsidRDefault="00B91A63" w:rsidP="00220178">
            <w:pPr>
              <w:pStyle w:val="TAC"/>
              <w:rPr>
                <w:szCs w:val="18"/>
                <w:lang w:eastAsia="zh-CN"/>
              </w:rPr>
            </w:pPr>
          </w:p>
        </w:tc>
      </w:tr>
      <w:tr w:rsidR="00B91A63" w14:paraId="0784D50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DFFB669" w14:textId="77777777" w:rsidR="00B91A63" w:rsidRDefault="00B91A63" w:rsidP="00220178">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5" w:type="dxa"/>
            <w:gridSpan w:val="5"/>
            <w:tcBorders>
              <w:top w:val="single" w:sz="4" w:space="0" w:color="auto"/>
              <w:left w:val="single" w:sz="4" w:space="0" w:color="auto"/>
              <w:bottom w:val="nil"/>
              <w:right w:val="single" w:sz="4" w:space="0" w:color="auto"/>
            </w:tcBorders>
            <w:hideMark/>
          </w:tcPr>
          <w:p w14:paraId="46059809" w14:textId="77777777" w:rsidR="00B91A63" w:rsidRDefault="00B91A63" w:rsidP="00220178">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5FA66C75" w14:textId="77777777" w:rsidR="00B91A63" w:rsidRDefault="00B91A63" w:rsidP="00220178">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E9BA08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369C3E5"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B8CD6CD"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5192933"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14E623F"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71BC0C2"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EBEC351"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57E965"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2A1A1E7"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DCD0F6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D5DA1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D1D346C"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470DB65"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9D621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8C91998"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5E7C531" w14:textId="77777777" w:rsidR="00B91A63" w:rsidRDefault="00B91A63" w:rsidP="00220178">
            <w:pPr>
              <w:pStyle w:val="TAC"/>
              <w:rPr>
                <w:szCs w:val="18"/>
                <w:lang w:eastAsia="zh-CN"/>
              </w:rPr>
            </w:pPr>
            <w:r>
              <w:rPr>
                <w:szCs w:val="18"/>
                <w:lang w:val="en-US" w:eastAsia="zh-CN"/>
              </w:rPr>
              <w:t>0</w:t>
            </w:r>
          </w:p>
        </w:tc>
      </w:tr>
      <w:tr w:rsidR="00B91A63" w14:paraId="5FFF301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DEC1F92"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683CADA"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909EA7A"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C754FFF" w14:textId="77777777" w:rsidR="00B91A63" w:rsidRDefault="00B91A63" w:rsidP="00220178">
            <w:pPr>
              <w:pStyle w:val="TAC"/>
              <w:rPr>
                <w:szCs w:val="18"/>
                <w:lang w:eastAsia="zh-CN"/>
              </w:rPr>
            </w:pPr>
            <w:r>
              <w:rPr>
                <w:szCs w:val="18"/>
                <w:lang w:eastAsia="ja-JP"/>
              </w:rPr>
              <w:t>CA_n258</w:t>
            </w:r>
            <w:r>
              <w:rPr>
                <w:szCs w:val="18"/>
                <w:lang w:eastAsia="zh-CN"/>
              </w:rPr>
              <w:t>(5A)</w:t>
            </w:r>
          </w:p>
        </w:tc>
        <w:tc>
          <w:tcPr>
            <w:tcW w:w="1375" w:type="dxa"/>
            <w:tcBorders>
              <w:top w:val="nil"/>
              <w:left w:val="single" w:sz="4" w:space="0" w:color="auto"/>
              <w:bottom w:val="single" w:sz="4" w:space="0" w:color="auto"/>
              <w:right w:val="single" w:sz="4" w:space="0" w:color="auto"/>
            </w:tcBorders>
          </w:tcPr>
          <w:p w14:paraId="0B8A9EEA" w14:textId="77777777" w:rsidR="00B91A63" w:rsidRDefault="00B91A63" w:rsidP="00220178">
            <w:pPr>
              <w:pStyle w:val="TAC"/>
              <w:rPr>
                <w:szCs w:val="18"/>
                <w:lang w:eastAsia="zh-CN"/>
              </w:rPr>
            </w:pPr>
          </w:p>
        </w:tc>
      </w:tr>
      <w:tr w:rsidR="00B91A63" w14:paraId="51EE663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5BE53F05" w14:textId="77777777" w:rsidR="00B91A63" w:rsidRDefault="00B91A63" w:rsidP="00220178">
            <w:pPr>
              <w:pStyle w:val="TAC"/>
              <w:rPr>
                <w:rFonts w:cs="Arial"/>
                <w:szCs w:val="18"/>
                <w:lang w:eastAsia="ja-JP"/>
              </w:rPr>
            </w:pPr>
            <w:r>
              <w:t>CA_n66A-n258G</w:t>
            </w:r>
          </w:p>
        </w:tc>
        <w:tc>
          <w:tcPr>
            <w:tcW w:w="1695" w:type="dxa"/>
            <w:gridSpan w:val="5"/>
            <w:tcBorders>
              <w:top w:val="single" w:sz="4" w:space="0" w:color="auto"/>
              <w:left w:val="single" w:sz="4" w:space="0" w:color="auto"/>
              <w:bottom w:val="nil"/>
              <w:right w:val="single" w:sz="4" w:space="0" w:color="auto"/>
            </w:tcBorders>
          </w:tcPr>
          <w:p w14:paraId="04AF7A09" w14:textId="77777777" w:rsidR="00B91A63" w:rsidRDefault="00B91A63" w:rsidP="00220178">
            <w:pPr>
              <w:pStyle w:val="TAC"/>
            </w:pPr>
            <w:r>
              <w:t>CA_n66A-n258A</w:t>
            </w:r>
          </w:p>
          <w:p w14:paraId="5AE96F3A" w14:textId="77777777" w:rsidR="00B91A63" w:rsidRDefault="00B91A63" w:rsidP="00220178">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485CFA9B"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3206F3C9"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4FC339F0"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0F9296D0"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05B06F40"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5CA89AE1"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4B4A7F28"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03FCFE12"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BABB888"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25D2F188"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888A3C2"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CFF098B"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F1DD895"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0ACA16"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33F76E82"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65733C4"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4A69A511" w14:textId="77777777" w:rsidR="00B91A63" w:rsidRDefault="00B91A63" w:rsidP="00220178">
            <w:pPr>
              <w:pStyle w:val="TAC"/>
              <w:rPr>
                <w:szCs w:val="18"/>
                <w:lang w:val="en-US" w:eastAsia="zh-CN"/>
              </w:rPr>
            </w:pPr>
            <w:r>
              <w:rPr>
                <w:rFonts w:hint="eastAsia"/>
                <w:szCs w:val="18"/>
                <w:lang w:val="en-US" w:eastAsia="zh-CN"/>
              </w:rPr>
              <w:t>0</w:t>
            </w:r>
          </w:p>
        </w:tc>
      </w:tr>
      <w:tr w:rsidR="00B91A63" w14:paraId="5155271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1D48BDF"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206CAD2"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299FA7D7"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6CF6BCDE" w14:textId="77777777" w:rsidR="00B91A63" w:rsidRDefault="00B91A63" w:rsidP="00220178">
            <w:pPr>
              <w:pStyle w:val="TAC"/>
              <w:rPr>
                <w:szCs w:val="18"/>
                <w:lang w:eastAsia="zh-CN"/>
              </w:rPr>
            </w:pPr>
            <w:r>
              <w:rPr>
                <w:szCs w:val="18"/>
                <w:lang w:eastAsia="ja-JP"/>
              </w:rPr>
              <w:t>CA_n258</w:t>
            </w:r>
            <w:r>
              <w:rPr>
                <w:szCs w:val="18"/>
                <w:lang w:eastAsia="zh-CN"/>
              </w:rPr>
              <w:t>G</w:t>
            </w:r>
          </w:p>
        </w:tc>
        <w:tc>
          <w:tcPr>
            <w:tcW w:w="1375" w:type="dxa"/>
            <w:tcBorders>
              <w:top w:val="nil"/>
              <w:left w:val="single" w:sz="4" w:space="0" w:color="auto"/>
              <w:bottom w:val="single" w:sz="4" w:space="0" w:color="auto"/>
              <w:right w:val="single" w:sz="4" w:space="0" w:color="auto"/>
            </w:tcBorders>
          </w:tcPr>
          <w:p w14:paraId="50B881B7" w14:textId="77777777" w:rsidR="00B91A63" w:rsidRDefault="00B91A63" w:rsidP="00220178">
            <w:pPr>
              <w:pStyle w:val="TAC"/>
              <w:rPr>
                <w:szCs w:val="18"/>
                <w:lang w:eastAsia="zh-CN"/>
              </w:rPr>
            </w:pPr>
          </w:p>
        </w:tc>
      </w:tr>
      <w:tr w:rsidR="00B91A63" w14:paraId="19B1CB6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4AC88BFF" w14:textId="77777777" w:rsidR="00B91A63" w:rsidRDefault="00B91A63" w:rsidP="00220178">
            <w:pPr>
              <w:pStyle w:val="TAC"/>
              <w:rPr>
                <w:rFonts w:cs="Arial"/>
                <w:szCs w:val="18"/>
                <w:lang w:eastAsia="ja-JP"/>
              </w:rPr>
            </w:pPr>
            <w:r>
              <w:t>CA_n66A-n258(2G)</w:t>
            </w:r>
          </w:p>
        </w:tc>
        <w:tc>
          <w:tcPr>
            <w:tcW w:w="1695" w:type="dxa"/>
            <w:gridSpan w:val="5"/>
            <w:tcBorders>
              <w:top w:val="single" w:sz="4" w:space="0" w:color="auto"/>
              <w:left w:val="single" w:sz="4" w:space="0" w:color="auto"/>
              <w:bottom w:val="nil"/>
              <w:right w:val="single" w:sz="4" w:space="0" w:color="auto"/>
            </w:tcBorders>
          </w:tcPr>
          <w:p w14:paraId="0AAF80CB" w14:textId="77777777" w:rsidR="00B91A63" w:rsidRDefault="00B91A63" w:rsidP="00220178">
            <w:pPr>
              <w:pStyle w:val="TAC"/>
            </w:pPr>
            <w:r>
              <w:t>CA_n66A-n258A</w:t>
            </w:r>
          </w:p>
          <w:p w14:paraId="09ECA658" w14:textId="77777777" w:rsidR="00B91A63" w:rsidRDefault="00B91A63" w:rsidP="00220178">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56B63318"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26D2F13E"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057DA2FB"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3FE2274A"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620A0CE2"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369D337C"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47CCFFC7"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1E7D4611"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5CCAC"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5EB9BBCC"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6666EBB"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2B2CBCE"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0418FCD"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368FF3"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0E3D4D60"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0CE0529"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AA8D2F4" w14:textId="77777777" w:rsidR="00B91A63" w:rsidRDefault="00B91A63" w:rsidP="00220178">
            <w:pPr>
              <w:pStyle w:val="TAC"/>
              <w:rPr>
                <w:szCs w:val="18"/>
                <w:lang w:val="en-US" w:eastAsia="zh-CN"/>
              </w:rPr>
            </w:pPr>
            <w:r>
              <w:rPr>
                <w:rFonts w:hint="eastAsia"/>
                <w:szCs w:val="18"/>
                <w:lang w:val="en-US" w:eastAsia="zh-CN"/>
              </w:rPr>
              <w:t>0</w:t>
            </w:r>
          </w:p>
        </w:tc>
      </w:tr>
      <w:tr w:rsidR="00B91A63" w14:paraId="7786478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4D53CC8"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389A2FE"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223EB80D"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5B279307" w14:textId="77777777" w:rsidR="00B91A63" w:rsidRDefault="00B91A63" w:rsidP="00220178">
            <w:pPr>
              <w:pStyle w:val="TAC"/>
              <w:rPr>
                <w:szCs w:val="18"/>
                <w:lang w:eastAsia="zh-CN"/>
              </w:rPr>
            </w:pPr>
            <w:r>
              <w:rPr>
                <w:szCs w:val="18"/>
                <w:lang w:eastAsia="ja-JP"/>
              </w:rPr>
              <w:t>CA_n258(2</w:t>
            </w:r>
            <w:r>
              <w:rPr>
                <w:szCs w:val="18"/>
                <w:lang w:eastAsia="zh-CN"/>
              </w:rPr>
              <w:t>G)</w:t>
            </w:r>
          </w:p>
        </w:tc>
        <w:tc>
          <w:tcPr>
            <w:tcW w:w="1375" w:type="dxa"/>
            <w:tcBorders>
              <w:top w:val="nil"/>
              <w:left w:val="single" w:sz="4" w:space="0" w:color="auto"/>
              <w:bottom w:val="single" w:sz="4" w:space="0" w:color="auto"/>
              <w:right w:val="single" w:sz="4" w:space="0" w:color="auto"/>
            </w:tcBorders>
          </w:tcPr>
          <w:p w14:paraId="18405840" w14:textId="77777777" w:rsidR="00B91A63" w:rsidRDefault="00B91A63" w:rsidP="00220178">
            <w:pPr>
              <w:pStyle w:val="TAC"/>
              <w:rPr>
                <w:szCs w:val="18"/>
                <w:lang w:eastAsia="zh-CN"/>
              </w:rPr>
            </w:pPr>
          </w:p>
        </w:tc>
      </w:tr>
      <w:tr w:rsidR="00B91A63" w14:paraId="19D8EB5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572A2F6" w14:textId="77777777" w:rsidR="00B91A63" w:rsidRDefault="00B91A63" w:rsidP="00220178">
            <w:pPr>
              <w:pStyle w:val="TAC"/>
              <w:rPr>
                <w:rFonts w:cs="Arial"/>
                <w:szCs w:val="18"/>
                <w:lang w:eastAsia="ja-JP"/>
              </w:rPr>
            </w:pPr>
            <w:r>
              <w:t>CA_n66A-n258H</w:t>
            </w:r>
          </w:p>
        </w:tc>
        <w:tc>
          <w:tcPr>
            <w:tcW w:w="1695" w:type="dxa"/>
            <w:gridSpan w:val="5"/>
            <w:tcBorders>
              <w:top w:val="single" w:sz="4" w:space="0" w:color="auto"/>
              <w:left w:val="single" w:sz="4" w:space="0" w:color="auto"/>
              <w:bottom w:val="nil"/>
              <w:right w:val="single" w:sz="4" w:space="0" w:color="auto"/>
            </w:tcBorders>
          </w:tcPr>
          <w:p w14:paraId="49E2BC11" w14:textId="77777777" w:rsidR="00B91A63" w:rsidRDefault="00B91A63" w:rsidP="00220178">
            <w:pPr>
              <w:pStyle w:val="TAC"/>
            </w:pPr>
            <w:r>
              <w:t>CA_n66A-n258A</w:t>
            </w:r>
          </w:p>
          <w:p w14:paraId="1A55A607" w14:textId="77777777" w:rsidR="00B91A63" w:rsidRDefault="00B91A63" w:rsidP="00220178">
            <w:pPr>
              <w:pStyle w:val="TAC"/>
            </w:pPr>
            <w:r>
              <w:t>CA_n66A-n258G</w:t>
            </w:r>
          </w:p>
          <w:p w14:paraId="62CF29D1" w14:textId="77777777" w:rsidR="00B91A63" w:rsidRDefault="00B91A63" w:rsidP="00220178">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40841782"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2686B53D"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8E3A4ED"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703AE1AD"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1DF091ED"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311AF01D"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717A5928"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7DBB3E73"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357C9C6"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29E47E7B"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DD50E73"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981C7B"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3897832"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D4E404"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713C3CB9"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F28C27"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29F79341" w14:textId="77777777" w:rsidR="00B91A63" w:rsidRDefault="00B91A63" w:rsidP="00220178">
            <w:pPr>
              <w:pStyle w:val="TAC"/>
              <w:rPr>
                <w:szCs w:val="18"/>
                <w:lang w:val="en-US" w:eastAsia="zh-CN"/>
              </w:rPr>
            </w:pPr>
            <w:r>
              <w:rPr>
                <w:rFonts w:hint="eastAsia"/>
                <w:szCs w:val="18"/>
                <w:lang w:val="en-US" w:eastAsia="zh-CN"/>
              </w:rPr>
              <w:t>0</w:t>
            </w:r>
          </w:p>
        </w:tc>
      </w:tr>
      <w:tr w:rsidR="00B91A63" w14:paraId="095ABA3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1C97ACB"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9787FD6"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ECCF029"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5726304E" w14:textId="77777777" w:rsidR="00B91A63" w:rsidRDefault="00B91A63" w:rsidP="00220178">
            <w:pPr>
              <w:pStyle w:val="TAC"/>
              <w:rPr>
                <w:szCs w:val="18"/>
                <w:lang w:eastAsia="zh-CN"/>
              </w:rPr>
            </w:pPr>
            <w:r>
              <w:rPr>
                <w:szCs w:val="18"/>
                <w:lang w:eastAsia="ja-JP"/>
              </w:rPr>
              <w:t>CA_n258</w:t>
            </w:r>
            <w:r>
              <w:rPr>
                <w:szCs w:val="18"/>
                <w:lang w:eastAsia="zh-CN"/>
              </w:rPr>
              <w:t>H</w:t>
            </w:r>
          </w:p>
        </w:tc>
        <w:tc>
          <w:tcPr>
            <w:tcW w:w="1375" w:type="dxa"/>
            <w:tcBorders>
              <w:top w:val="nil"/>
              <w:left w:val="single" w:sz="4" w:space="0" w:color="auto"/>
              <w:bottom w:val="single" w:sz="4" w:space="0" w:color="auto"/>
              <w:right w:val="single" w:sz="4" w:space="0" w:color="auto"/>
            </w:tcBorders>
          </w:tcPr>
          <w:p w14:paraId="6F181140" w14:textId="77777777" w:rsidR="00B91A63" w:rsidRDefault="00B91A63" w:rsidP="00220178">
            <w:pPr>
              <w:pStyle w:val="TAC"/>
              <w:rPr>
                <w:szCs w:val="18"/>
                <w:lang w:eastAsia="zh-CN"/>
              </w:rPr>
            </w:pPr>
          </w:p>
        </w:tc>
      </w:tr>
      <w:tr w:rsidR="00B91A63" w14:paraId="0258A68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8A599AD" w14:textId="77777777" w:rsidR="00B91A63" w:rsidRDefault="00B91A63" w:rsidP="00220178">
            <w:pPr>
              <w:spacing w:after="0"/>
              <w:jc w:val="center"/>
              <w:rPr>
                <w:rFonts w:cs="Arial"/>
                <w:szCs w:val="18"/>
                <w:lang w:eastAsia="ja-JP"/>
              </w:rPr>
            </w:pPr>
            <w:r>
              <w:rPr>
                <w:rFonts w:ascii="Arial" w:hAnsi="Arial" w:cs="Arial"/>
                <w:color w:val="000000"/>
                <w:sz w:val="18"/>
                <w:szCs w:val="18"/>
              </w:rPr>
              <w:t>CA_n66A-n258(A-G)</w:t>
            </w:r>
          </w:p>
        </w:tc>
        <w:tc>
          <w:tcPr>
            <w:tcW w:w="1695" w:type="dxa"/>
            <w:gridSpan w:val="5"/>
            <w:tcBorders>
              <w:top w:val="single" w:sz="4" w:space="0" w:color="auto"/>
              <w:left w:val="single" w:sz="4" w:space="0" w:color="auto"/>
              <w:bottom w:val="nil"/>
              <w:right w:val="single" w:sz="4" w:space="0" w:color="auto"/>
            </w:tcBorders>
          </w:tcPr>
          <w:p w14:paraId="040584AD" w14:textId="77777777" w:rsidR="00B91A63" w:rsidRDefault="00B91A63" w:rsidP="00220178">
            <w:pPr>
              <w:pStyle w:val="TAC"/>
            </w:pPr>
            <w:r>
              <w:t>CA_n66A-n258A</w:t>
            </w:r>
          </w:p>
          <w:p w14:paraId="62BF9A04" w14:textId="77777777" w:rsidR="00B91A63" w:rsidRDefault="00B91A63" w:rsidP="00220178">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6B847BFE"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5495B8BB"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0EDCC8B6"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70C9B60"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49B180A0"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39A0504B"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563522BD"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4F82902A"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EE17D7D"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0B980346"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C24641"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50E23CC"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A803070"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2CEFEBE"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3A0FB8DC"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83390BD"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3D445AB5" w14:textId="77777777" w:rsidR="00B91A63" w:rsidRDefault="00B91A63" w:rsidP="00220178">
            <w:pPr>
              <w:pStyle w:val="TAC"/>
              <w:rPr>
                <w:szCs w:val="18"/>
                <w:lang w:val="en-US" w:eastAsia="zh-CN"/>
              </w:rPr>
            </w:pPr>
            <w:r>
              <w:rPr>
                <w:rFonts w:hint="eastAsia"/>
                <w:szCs w:val="18"/>
                <w:lang w:val="en-US" w:eastAsia="zh-CN"/>
              </w:rPr>
              <w:t>0</w:t>
            </w:r>
          </w:p>
        </w:tc>
      </w:tr>
      <w:tr w:rsidR="00B91A63" w14:paraId="7AE06DE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DF840B0"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7D65EA7"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5FA1EC8"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777BD0FE" w14:textId="77777777" w:rsidR="00B91A63" w:rsidRDefault="00B91A63" w:rsidP="00220178">
            <w:pPr>
              <w:pStyle w:val="TAC"/>
              <w:rPr>
                <w:szCs w:val="18"/>
                <w:lang w:eastAsia="zh-CN"/>
              </w:rPr>
            </w:pPr>
            <w:r>
              <w:rPr>
                <w:szCs w:val="18"/>
                <w:lang w:eastAsia="ja-JP"/>
              </w:rPr>
              <w:t>CA_n258(A-</w:t>
            </w:r>
            <w:r>
              <w:rPr>
                <w:szCs w:val="18"/>
                <w:lang w:eastAsia="zh-CN"/>
              </w:rPr>
              <w:t>G)</w:t>
            </w:r>
          </w:p>
        </w:tc>
        <w:tc>
          <w:tcPr>
            <w:tcW w:w="1375" w:type="dxa"/>
            <w:tcBorders>
              <w:top w:val="nil"/>
              <w:left w:val="single" w:sz="4" w:space="0" w:color="auto"/>
              <w:bottom w:val="single" w:sz="4" w:space="0" w:color="auto"/>
              <w:right w:val="single" w:sz="4" w:space="0" w:color="auto"/>
            </w:tcBorders>
          </w:tcPr>
          <w:p w14:paraId="640DA784" w14:textId="77777777" w:rsidR="00B91A63" w:rsidRDefault="00B91A63" w:rsidP="00220178">
            <w:pPr>
              <w:pStyle w:val="TAC"/>
              <w:rPr>
                <w:szCs w:val="18"/>
                <w:lang w:eastAsia="zh-CN"/>
              </w:rPr>
            </w:pPr>
          </w:p>
        </w:tc>
      </w:tr>
      <w:tr w:rsidR="00B91A63" w14:paraId="45BBBD3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EE56042" w14:textId="77777777" w:rsidR="00B91A63" w:rsidRDefault="00B91A63" w:rsidP="00220178">
            <w:pPr>
              <w:pStyle w:val="TAC"/>
              <w:rPr>
                <w:rFonts w:cs="Arial"/>
                <w:szCs w:val="18"/>
                <w:lang w:eastAsia="ja-JP"/>
              </w:rPr>
            </w:pPr>
            <w:r>
              <w:t>CA_n66A-n258(A-H)</w:t>
            </w:r>
          </w:p>
        </w:tc>
        <w:tc>
          <w:tcPr>
            <w:tcW w:w="1695" w:type="dxa"/>
            <w:gridSpan w:val="5"/>
            <w:tcBorders>
              <w:top w:val="single" w:sz="4" w:space="0" w:color="auto"/>
              <w:left w:val="single" w:sz="4" w:space="0" w:color="auto"/>
              <w:bottom w:val="nil"/>
              <w:right w:val="single" w:sz="4" w:space="0" w:color="auto"/>
            </w:tcBorders>
          </w:tcPr>
          <w:p w14:paraId="10AA8AF0" w14:textId="77777777" w:rsidR="00B91A63" w:rsidRDefault="00B91A63" w:rsidP="00220178">
            <w:pPr>
              <w:pStyle w:val="TAC"/>
            </w:pPr>
            <w:r>
              <w:t>CA_n66A-n258A</w:t>
            </w:r>
          </w:p>
          <w:p w14:paraId="79A0CD2F" w14:textId="77777777" w:rsidR="00B91A63" w:rsidRDefault="00B91A63" w:rsidP="00220178">
            <w:pPr>
              <w:pStyle w:val="TAC"/>
            </w:pPr>
            <w:r>
              <w:t>CA_n66A-n258G</w:t>
            </w:r>
          </w:p>
          <w:p w14:paraId="28EC8687" w14:textId="77777777" w:rsidR="00B91A63" w:rsidRDefault="00B91A63" w:rsidP="00220178">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14F1A5AA"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156D1C37"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5E018F7"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512A6AEF"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63553D4C"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581D6AB8"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7B93F413"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760777EE"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790EF8E"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2E42EB6F"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84EDACA"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C4C93"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2829166"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610C268"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3BFEED24"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DC645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4B02CE93" w14:textId="77777777" w:rsidR="00B91A63" w:rsidRDefault="00B91A63" w:rsidP="00220178">
            <w:pPr>
              <w:pStyle w:val="TAC"/>
              <w:rPr>
                <w:szCs w:val="18"/>
                <w:lang w:val="en-US" w:eastAsia="zh-CN"/>
              </w:rPr>
            </w:pPr>
            <w:r>
              <w:rPr>
                <w:rFonts w:hint="eastAsia"/>
                <w:szCs w:val="18"/>
                <w:lang w:val="en-US" w:eastAsia="zh-CN"/>
              </w:rPr>
              <w:t>0</w:t>
            </w:r>
          </w:p>
        </w:tc>
      </w:tr>
      <w:tr w:rsidR="00B91A63" w14:paraId="11BC59C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E578CD9"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FC349CF"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1F35008"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7E5227D5" w14:textId="77777777" w:rsidR="00B91A63" w:rsidRDefault="00B91A63" w:rsidP="00220178">
            <w:pPr>
              <w:pStyle w:val="TAC"/>
              <w:rPr>
                <w:szCs w:val="18"/>
                <w:lang w:eastAsia="zh-CN"/>
              </w:rPr>
            </w:pPr>
            <w:r>
              <w:rPr>
                <w:szCs w:val="18"/>
                <w:lang w:eastAsia="ja-JP"/>
              </w:rPr>
              <w:t>CA_n258(A-</w:t>
            </w:r>
            <w:r>
              <w:rPr>
                <w:szCs w:val="18"/>
                <w:lang w:eastAsia="zh-CN"/>
              </w:rPr>
              <w:t>H)</w:t>
            </w:r>
          </w:p>
        </w:tc>
        <w:tc>
          <w:tcPr>
            <w:tcW w:w="1375" w:type="dxa"/>
            <w:tcBorders>
              <w:top w:val="nil"/>
              <w:left w:val="single" w:sz="4" w:space="0" w:color="auto"/>
              <w:bottom w:val="single" w:sz="4" w:space="0" w:color="auto"/>
              <w:right w:val="single" w:sz="4" w:space="0" w:color="auto"/>
            </w:tcBorders>
          </w:tcPr>
          <w:p w14:paraId="30CF09EB" w14:textId="77777777" w:rsidR="00B91A63" w:rsidRDefault="00B91A63" w:rsidP="00220178">
            <w:pPr>
              <w:pStyle w:val="TAC"/>
              <w:rPr>
                <w:szCs w:val="18"/>
                <w:lang w:eastAsia="zh-CN"/>
              </w:rPr>
            </w:pPr>
          </w:p>
        </w:tc>
      </w:tr>
      <w:tr w:rsidR="00B91A63" w14:paraId="444EBD7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1CE2116" w14:textId="77777777" w:rsidR="00B91A63" w:rsidRDefault="00B91A63" w:rsidP="00220178">
            <w:pPr>
              <w:pStyle w:val="TAC"/>
              <w:rPr>
                <w:rFonts w:cs="Arial"/>
                <w:szCs w:val="18"/>
                <w:lang w:eastAsia="ja-JP"/>
              </w:rPr>
            </w:pPr>
            <w:r>
              <w:t>CA_n66A-n258(G-H)</w:t>
            </w:r>
          </w:p>
        </w:tc>
        <w:tc>
          <w:tcPr>
            <w:tcW w:w="1695" w:type="dxa"/>
            <w:gridSpan w:val="5"/>
            <w:tcBorders>
              <w:top w:val="single" w:sz="4" w:space="0" w:color="auto"/>
              <w:left w:val="single" w:sz="4" w:space="0" w:color="auto"/>
              <w:bottom w:val="nil"/>
              <w:right w:val="single" w:sz="4" w:space="0" w:color="auto"/>
            </w:tcBorders>
          </w:tcPr>
          <w:p w14:paraId="5BD7F606" w14:textId="77777777" w:rsidR="00B91A63" w:rsidRDefault="00B91A63" w:rsidP="00220178">
            <w:pPr>
              <w:pStyle w:val="TAC"/>
            </w:pPr>
            <w:r>
              <w:t>CA_n66A-n258A</w:t>
            </w:r>
          </w:p>
          <w:p w14:paraId="07062465" w14:textId="77777777" w:rsidR="00B91A63" w:rsidRDefault="00B91A63" w:rsidP="00220178">
            <w:pPr>
              <w:pStyle w:val="TAC"/>
            </w:pPr>
            <w:r>
              <w:t>CA_n66A-n258G</w:t>
            </w:r>
          </w:p>
          <w:p w14:paraId="11AEE380" w14:textId="77777777" w:rsidR="00B91A63" w:rsidRDefault="00B91A63" w:rsidP="00220178">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7D5A70CD" w14:textId="77777777" w:rsidR="00B91A63" w:rsidRDefault="00B91A63" w:rsidP="00220178">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11A6575F" w14:textId="77777777" w:rsidR="00B91A63" w:rsidRDefault="00B91A63" w:rsidP="00220178">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35728465" w14:textId="77777777" w:rsidR="00B91A63" w:rsidRDefault="00B91A63" w:rsidP="00220178">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054DE8F7" w14:textId="77777777" w:rsidR="00B91A63" w:rsidRDefault="00B91A63" w:rsidP="00220178">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18EF1025" w14:textId="77777777" w:rsidR="00B91A63" w:rsidRDefault="00B91A63" w:rsidP="00220178">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264B08B3" w14:textId="77777777" w:rsidR="00B91A63" w:rsidRDefault="00B91A63" w:rsidP="00220178">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79989C7" w14:textId="77777777" w:rsidR="00B91A63" w:rsidRDefault="00B91A63" w:rsidP="00220178">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48476D76" w14:textId="77777777" w:rsidR="00B91A63" w:rsidRDefault="00B91A63" w:rsidP="00220178">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73F1D5B" w14:textId="77777777" w:rsidR="00B91A63" w:rsidRDefault="00B91A63" w:rsidP="00220178">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4B5635ED"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55FA754"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1A32061" w14:textId="77777777" w:rsidR="00B91A63" w:rsidRDefault="00B91A63" w:rsidP="00220178">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A1DDB10" w14:textId="77777777" w:rsidR="00B91A63" w:rsidRDefault="00B91A63" w:rsidP="00220178">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69ED00" w14:textId="77777777" w:rsidR="00B91A63" w:rsidRDefault="00B91A63" w:rsidP="00220178">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78B5E56C" w14:textId="77777777" w:rsidR="00B91A63" w:rsidRDefault="00B91A63" w:rsidP="00220178">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52F6AEC"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3725E854" w14:textId="77777777" w:rsidR="00B91A63" w:rsidRDefault="00B91A63" w:rsidP="00220178">
            <w:pPr>
              <w:pStyle w:val="TAC"/>
              <w:rPr>
                <w:szCs w:val="18"/>
                <w:lang w:val="en-US" w:eastAsia="zh-CN"/>
              </w:rPr>
            </w:pPr>
            <w:r>
              <w:rPr>
                <w:rFonts w:hint="eastAsia"/>
                <w:szCs w:val="18"/>
                <w:lang w:val="en-US" w:eastAsia="zh-CN"/>
              </w:rPr>
              <w:t>0</w:t>
            </w:r>
          </w:p>
        </w:tc>
      </w:tr>
      <w:tr w:rsidR="00B91A63" w14:paraId="4A1703A3"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BC6C3F0"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3579BE4"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43043B2A" w14:textId="77777777" w:rsidR="00B91A63" w:rsidRDefault="00B91A63" w:rsidP="00220178">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145EA316" w14:textId="77777777" w:rsidR="00B91A63" w:rsidRDefault="00B91A63" w:rsidP="00220178">
            <w:pPr>
              <w:pStyle w:val="TAC"/>
              <w:rPr>
                <w:szCs w:val="18"/>
                <w:lang w:eastAsia="zh-CN"/>
              </w:rPr>
            </w:pPr>
            <w:r>
              <w:rPr>
                <w:szCs w:val="18"/>
                <w:lang w:eastAsia="ja-JP"/>
              </w:rPr>
              <w:t>CA_n258(G-</w:t>
            </w:r>
            <w:r>
              <w:rPr>
                <w:szCs w:val="18"/>
                <w:lang w:eastAsia="zh-CN"/>
              </w:rPr>
              <w:t>H)</w:t>
            </w:r>
          </w:p>
        </w:tc>
        <w:tc>
          <w:tcPr>
            <w:tcW w:w="1375" w:type="dxa"/>
            <w:tcBorders>
              <w:top w:val="nil"/>
              <w:left w:val="single" w:sz="4" w:space="0" w:color="auto"/>
              <w:bottom w:val="single" w:sz="4" w:space="0" w:color="auto"/>
              <w:right w:val="single" w:sz="4" w:space="0" w:color="auto"/>
            </w:tcBorders>
          </w:tcPr>
          <w:p w14:paraId="0DA33AE4" w14:textId="77777777" w:rsidR="00B91A63" w:rsidRDefault="00B91A63" w:rsidP="00220178">
            <w:pPr>
              <w:pStyle w:val="TAC"/>
              <w:rPr>
                <w:szCs w:val="18"/>
                <w:lang w:eastAsia="zh-CN"/>
              </w:rPr>
            </w:pPr>
          </w:p>
        </w:tc>
      </w:tr>
      <w:tr w:rsidR="00B91A63" w14:paraId="7D38FEE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FF350A4" w14:textId="77777777" w:rsidR="00B91A63" w:rsidRDefault="00B91A63" w:rsidP="00220178">
            <w:pPr>
              <w:pStyle w:val="TAC"/>
              <w:rPr>
                <w:rFonts w:cs="Arial"/>
                <w:szCs w:val="18"/>
                <w:lang w:eastAsia="ja-JP"/>
              </w:rPr>
            </w:pPr>
            <w:r>
              <w:rPr>
                <w:rFonts w:cs="Arial"/>
                <w:szCs w:val="18"/>
                <w:lang w:eastAsia="ja-JP"/>
              </w:rPr>
              <w:t>CA_n66A-n260A</w:t>
            </w:r>
          </w:p>
        </w:tc>
        <w:tc>
          <w:tcPr>
            <w:tcW w:w="1695" w:type="dxa"/>
            <w:gridSpan w:val="5"/>
            <w:tcBorders>
              <w:top w:val="single" w:sz="4" w:space="0" w:color="auto"/>
              <w:left w:val="single" w:sz="4" w:space="0" w:color="auto"/>
              <w:bottom w:val="nil"/>
              <w:right w:val="single" w:sz="4" w:space="0" w:color="auto"/>
            </w:tcBorders>
            <w:hideMark/>
          </w:tcPr>
          <w:p w14:paraId="646987E8"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3F8FB183"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699CD74"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56B8CF8"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A0BD7E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3671355"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45D903A"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472CD93"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3454556"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381D247"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6CC60F"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F7063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B7355D"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F871D82"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D83CD48"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6720D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362CDB8"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07AAC84" w14:textId="77777777" w:rsidR="00B91A63" w:rsidRDefault="00B91A63" w:rsidP="00220178">
            <w:pPr>
              <w:pStyle w:val="TAC"/>
              <w:rPr>
                <w:szCs w:val="18"/>
                <w:lang w:eastAsia="zh-CN"/>
              </w:rPr>
            </w:pPr>
            <w:r>
              <w:rPr>
                <w:szCs w:val="18"/>
                <w:lang w:eastAsia="zh-CN"/>
              </w:rPr>
              <w:t>0</w:t>
            </w:r>
          </w:p>
        </w:tc>
      </w:tr>
      <w:tr w:rsidR="00B91A63" w14:paraId="6E82616D"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E987BB4" w14:textId="77777777" w:rsidR="00B91A63" w:rsidRDefault="00B91A63" w:rsidP="00220178">
            <w:pPr>
              <w:pStyle w:val="TAC"/>
              <w:rPr>
                <w:rFonts w:cs="Arial"/>
                <w:szCs w:val="18"/>
                <w:lang w:eastAsia="ja-JP"/>
              </w:rPr>
            </w:pPr>
          </w:p>
        </w:tc>
        <w:tc>
          <w:tcPr>
            <w:tcW w:w="1695" w:type="dxa"/>
            <w:gridSpan w:val="5"/>
            <w:tcBorders>
              <w:top w:val="single" w:sz="4" w:space="0" w:color="auto"/>
              <w:left w:val="single" w:sz="4" w:space="0" w:color="auto"/>
              <w:bottom w:val="nil"/>
              <w:right w:val="single" w:sz="4" w:space="0" w:color="auto"/>
            </w:tcBorders>
          </w:tcPr>
          <w:p w14:paraId="0ACE70DA"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CCC011C" w14:textId="77777777" w:rsidR="00B91A63" w:rsidRDefault="00B91A63" w:rsidP="00220178">
            <w:pPr>
              <w:pStyle w:val="TAC"/>
              <w:rPr>
                <w:rFonts w:cs="Arial"/>
                <w:szCs w:val="18"/>
                <w:lang w:eastAsia="zh-CN"/>
              </w:rPr>
            </w:pPr>
            <w:r>
              <w:rPr>
                <w:rFonts w:cs="Arial"/>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29536591" w14:textId="77777777" w:rsidR="00B91A63" w:rsidRDefault="00B91A63" w:rsidP="00220178">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F6C2FB5" w14:textId="77777777" w:rsidR="00B91A63" w:rsidRDefault="00B91A63" w:rsidP="00220178">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746F3042" w14:textId="77777777" w:rsidR="00B91A63" w:rsidRDefault="00B91A63" w:rsidP="00220178">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689B3767" w14:textId="77777777" w:rsidR="00B91A63" w:rsidRDefault="00B91A63" w:rsidP="00220178">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25A96C1F"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FA5A4D8"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0B1EC87"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4CBCCD7" w14:textId="77777777" w:rsidR="00B91A63" w:rsidRDefault="00B91A63" w:rsidP="00220178">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197E06C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2D6123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85F511"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3175747"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117C3149"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47B85F9" w14:textId="77777777" w:rsidR="00B91A63" w:rsidRDefault="00B91A63" w:rsidP="00220178">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71CF9418" w14:textId="77777777" w:rsidR="00B91A63" w:rsidRDefault="00B91A63" w:rsidP="00220178">
            <w:pPr>
              <w:pStyle w:val="TAC"/>
              <w:rPr>
                <w:szCs w:val="18"/>
                <w:lang w:eastAsia="zh-CN"/>
              </w:rPr>
            </w:pPr>
            <w:r>
              <w:rPr>
                <w:szCs w:val="18"/>
                <w:lang w:eastAsia="zh-CN"/>
              </w:rPr>
              <w:t>400</w:t>
            </w:r>
          </w:p>
        </w:tc>
        <w:tc>
          <w:tcPr>
            <w:tcW w:w="1375" w:type="dxa"/>
            <w:tcBorders>
              <w:top w:val="single" w:sz="4" w:space="0" w:color="auto"/>
              <w:left w:val="single" w:sz="4" w:space="0" w:color="auto"/>
              <w:bottom w:val="nil"/>
              <w:right w:val="single" w:sz="4" w:space="0" w:color="auto"/>
            </w:tcBorders>
          </w:tcPr>
          <w:p w14:paraId="43715979" w14:textId="77777777" w:rsidR="00B91A63" w:rsidRDefault="00B91A63" w:rsidP="00220178">
            <w:pPr>
              <w:pStyle w:val="TAC"/>
              <w:rPr>
                <w:szCs w:val="18"/>
                <w:lang w:eastAsia="zh-CN"/>
              </w:rPr>
            </w:pPr>
          </w:p>
        </w:tc>
      </w:tr>
      <w:tr w:rsidR="00B91A63" w14:paraId="64D0D29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AE09713" w14:textId="77777777" w:rsidR="00B91A63" w:rsidRDefault="00B91A63" w:rsidP="00220178">
            <w:pPr>
              <w:pStyle w:val="TAC"/>
              <w:rPr>
                <w:rFonts w:cs="Arial"/>
                <w:szCs w:val="18"/>
                <w:lang w:eastAsia="ja-JP"/>
              </w:rPr>
            </w:pPr>
            <w:r>
              <w:rPr>
                <w:rFonts w:cs="Arial"/>
                <w:szCs w:val="18"/>
                <w:lang w:eastAsia="ja-JP"/>
              </w:rPr>
              <w:t>CA_n66A-n260(2A)</w:t>
            </w:r>
          </w:p>
        </w:tc>
        <w:tc>
          <w:tcPr>
            <w:tcW w:w="1695" w:type="dxa"/>
            <w:gridSpan w:val="5"/>
            <w:tcBorders>
              <w:top w:val="single" w:sz="4" w:space="0" w:color="auto"/>
              <w:left w:val="single" w:sz="4" w:space="0" w:color="auto"/>
              <w:bottom w:val="nil"/>
              <w:right w:val="single" w:sz="4" w:space="0" w:color="auto"/>
            </w:tcBorders>
            <w:hideMark/>
          </w:tcPr>
          <w:p w14:paraId="35106CC6"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5229BC99"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6351D2A"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EAC9718"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E2D4E76"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B27B71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DA6FBD7"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A1839D4"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E6F41E0"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3EE944"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187CD1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1D2C64B"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0DD8E1"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445FAF8"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B9D4A9"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2025B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352F062"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FDCCDD2" w14:textId="77777777" w:rsidR="00B91A63" w:rsidRDefault="00B91A63" w:rsidP="00220178">
            <w:pPr>
              <w:pStyle w:val="TAC"/>
              <w:rPr>
                <w:szCs w:val="18"/>
                <w:lang w:eastAsia="zh-CN"/>
              </w:rPr>
            </w:pPr>
            <w:r>
              <w:rPr>
                <w:szCs w:val="18"/>
                <w:lang w:eastAsia="zh-CN"/>
              </w:rPr>
              <w:t>0</w:t>
            </w:r>
          </w:p>
        </w:tc>
      </w:tr>
      <w:tr w:rsidR="00B91A63" w14:paraId="1181BDE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A2CF5BA"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9DBC3D9"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EF54F86"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3F88C8B"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41346133" w14:textId="77777777" w:rsidR="00B91A63" w:rsidRDefault="00B91A63" w:rsidP="00220178">
            <w:pPr>
              <w:pStyle w:val="TAC"/>
              <w:rPr>
                <w:szCs w:val="18"/>
                <w:lang w:eastAsia="zh-CN"/>
              </w:rPr>
            </w:pPr>
          </w:p>
        </w:tc>
      </w:tr>
      <w:tr w:rsidR="00B91A63" w14:paraId="25B2DA4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95F926D" w14:textId="77777777" w:rsidR="00B91A63" w:rsidRDefault="00B91A63" w:rsidP="00220178">
            <w:pPr>
              <w:pStyle w:val="TAC"/>
              <w:rPr>
                <w:rFonts w:cs="Arial"/>
                <w:szCs w:val="18"/>
                <w:lang w:eastAsia="ja-JP"/>
              </w:rPr>
            </w:pPr>
            <w:r>
              <w:rPr>
                <w:rFonts w:cs="Arial"/>
                <w:szCs w:val="18"/>
                <w:lang w:eastAsia="ja-JP"/>
              </w:rPr>
              <w:t>CA_n66A-n260(3A)</w:t>
            </w:r>
          </w:p>
        </w:tc>
        <w:tc>
          <w:tcPr>
            <w:tcW w:w="1695" w:type="dxa"/>
            <w:gridSpan w:val="5"/>
            <w:tcBorders>
              <w:top w:val="single" w:sz="4" w:space="0" w:color="auto"/>
              <w:left w:val="single" w:sz="4" w:space="0" w:color="auto"/>
              <w:bottom w:val="nil"/>
              <w:right w:val="single" w:sz="4" w:space="0" w:color="auto"/>
            </w:tcBorders>
            <w:hideMark/>
          </w:tcPr>
          <w:p w14:paraId="22811FF7"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4EB3FB54"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9BDB2FC"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D8855D9"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25239AD"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77B858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8BD6FAB"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671C9BE"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655309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364EBA"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76F3B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96F70AB"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421FC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AC9A5A1"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4E3DBE5"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77B8D4"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FFA98A6"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BBEE70E" w14:textId="77777777" w:rsidR="00B91A63" w:rsidRDefault="00B91A63" w:rsidP="00220178">
            <w:pPr>
              <w:pStyle w:val="TAC"/>
              <w:rPr>
                <w:szCs w:val="18"/>
                <w:lang w:eastAsia="zh-CN"/>
              </w:rPr>
            </w:pPr>
            <w:r>
              <w:rPr>
                <w:szCs w:val="18"/>
                <w:lang w:eastAsia="zh-CN"/>
              </w:rPr>
              <w:t>0</w:t>
            </w:r>
          </w:p>
        </w:tc>
      </w:tr>
      <w:tr w:rsidR="00B91A63" w14:paraId="47C37CD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96BC51B"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6758051"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4C85F4B"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5FC9F1C"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4770A700" w14:textId="77777777" w:rsidR="00B91A63" w:rsidRDefault="00B91A63" w:rsidP="00220178">
            <w:pPr>
              <w:pStyle w:val="TAC"/>
              <w:rPr>
                <w:szCs w:val="18"/>
                <w:lang w:eastAsia="zh-CN"/>
              </w:rPr>
            </w:pPr>
          </w:p>
        </w:tc>
      </w:tr>
      <w:tr w:rsidR="00B91A63" w14:paraId="02C3B91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1986B9E" w14:textId="77777777" w:rsidR="00B91A63" w:rsidRDefault="00B91A63" w:rsidP="00220178">
            <w:pPr>
              <w:pStyle w:val="TAC"/>
              <w:rPr>
                <w:rFonts w:cs="Arial"/>
                <w:szCs w:val="18"/>
                <w:lang w:eastAsia="ja-JP"/>
              </w:rPr>
            </w:pPr>
            <w:r>
              <w:rPr>
                <w:rFonts w:cs="Arial"/>
                <w:szCs w:val="18"/>
                <w:lang w:eastAsia="ja-JP"/>
              </w:rPr>
              <w:t>CA_n66A-n260(4A)</w:t>
            </w:r>
          </w:p>
        </w:tc>
        <w:tc>
          <w:tcPr>
            <w:tcW w:w="1695" w:type="dxa"/>
            <w:gridSpan w:val="5"/>
            <w:tcBorders>
              <w:top w:val="single" w:sz="4" w:space="0" w:color="auto"/>
              <w:left w:val="single" w:sz="4" w:space="0" w:color="auto"/>
              <w:bottom w:val="nil"/>
              <w:right w:val="single" w:sz="4" w:space="0" w:color="auto"/>
            </w:tcBorders>
            <w:hideMark/>
          </w:tcPr>
          <w:p w14:paraId="3F655262"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2D16461B"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A8C3EBE"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14FDD10"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FE060B6"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DEB254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101B6E3"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9D1EEBF"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5C0C56A"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F625DE8"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BB9646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24E669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C2832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52E2FFA"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7F38E99"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B231F7"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03394EA"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15E4BA17" w14:textId="77777777" w:rsidR="00B91A63" w:rsidRDefault="00B91A63" w:rsidP="00220178">
            <w:pPr>
              <w:pStyle w:val="TAC"/>
              <w:rPr>
                <w:szCs w:val="18"/>
                <w:lang w:eastAsia="zh-CN"/>
              </w:rPr>
            </w:pPr>
            <w:r>
              <w:rPr>
                <w:szCs w:val="18"/>
                <w:lang w:eastAsia="zh-CN"/>
              </w:rPr>
              <w:t>0</w:t>
            </w:r>
          </w:p>
        </w:tc>
      </w:tr>
      <w:tr w:rsidR="00B91A63" w14:paraId="54DAFD1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9A115DB"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3D02C42"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43EA537"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254DC29"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3C8EFF0A" w14:textId="77777777" w:rsidR="00B91A63" w:rsidRDefault="00B91A63" w:rsidP="00220178">
            <w:pPr>
              <w:pStyle w:val="TAC"/>
              <w:rPr>
                <w:szCs w:val="18"/>
                <w:lang w:eastAsia="zh-CN"/>
              </w:rPr>
            </w:pPr>
          </w:p>
        </w:tc>
      </w:tr>
      <w:tr w:rsidR="00B91A63" w14:paraId="6D3AB8D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02B7E97" w14:textId="77777777" w:rsidR="00B91A63" w:rsidRDefault="00B91A63" w:rsidP="00220178">
            <w:pPr>
              <w:pStyle w:val="TAC"/>
              <w:rPr>
                <w:rFonts w:cs="Arial"/>
                <w:szCs w:val="18"/>
                <w:lang w:eastAsia="ja-JP"/>
              </w:rPr>
            </w:pPr>
            <w:r>
              <w:rPr>
                <w:rFonts w:cs="Arial"/>
                <w:szCs w:val="18"/>
                <w:lang w:eastAsia="ja-JP"/>
              </w:rPr>
              <w:t>CA_n66A-n260(5A)</w:t>
            </w:r>
          </w:p>
        </w:tc>
        <w:tc>
          <w:tcPr>
            <w:tcW w:w="1695" w:type="dxa"/>
            <w:gridSpan w:val="5"/>
            <w:tcBorders>
              <w:top w:val="single" w:sz="4" w:space="0" w:color="auto"/>
              <w:left w:val="single" w:sz="4" w:space="0" w:color="auto"/>
              <w:bottom w:val="nil"/>
              <w:right w:val="single" w:sz="4" w:space="0" w:color="auto"/>
            </w:tcBorders>
            <w:hideMark/>
          </w:tcPr>
          <w:p w14:paraId="4FA46C01"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71D033A8"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B5AB74E"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2370E2B"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5275180"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06E7915"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92815D1"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1D997B7"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39E286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822C2E"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DE58BF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A36955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0BD698"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0342A3B"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C450F4C"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068A5BD"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9AAEFF2"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DC3D7CD" w14:textId="77777777" w:rsidR="00B91A63" w:rsidRDefault="00B91A63" w:rsidP="00220178">
            <w:pPr>
              <w:pStyle w:val="TAC"/>
              <w:rPr>
                <w:szCs w:val="18"/>
                <w:lang w:eastAsia="zh-CN"/>
              </w:rPr>
            </w:pPr>
            <w:r>
              <w:rPr>
                <w:szCs w:val="18"/>
                <w:lang w:eastAsia="zh-CN"/>
              </w:rPr>
              <w:t>0</w:t>
            </w:r>
          </w:p>
        </w:tc>
      </w:tr>
      <w:tr w:rsidR="00B91A63" w14:paraId="77A47AF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0D253D3"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FE663DA"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4915D63"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7B89757"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3F92A3D8" w14:textId="77777777" w:rsidR="00B91A63" w:rsidRDefault="00B91A63" w:rsidP="00220178">
            <w:pPr>
              <w:pStyle w:val="TAC"/>
              <w:rPr>
                <w:szCs w:val="18"/>
                <w:lang w:eastAsia="zh-CN"/>
              </w:rPr>
            </w:pPr>
          </w:p>
        </w:tc>
      </w:tr>
      <w:tr w:rsidR="00B91A63" w14:paraId="2C735A8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C0F6731" w14:textId="77777777" w:rsidR="00B91A63" w:rsidRDefault="00B91A63" w:rsidP="00220178">
            <w:pPr>
              <w:pStyle w:val="TAC"/>
              <w:rPr>
                <w:rFonts w:cs="Arial"/>
                <w:szCs w:val="18"/>
                <w:lang w:eastAsia="ja-JP"/>
              </w:rPr>
            </w:pPr>
            <w:r>
              <w:rPr>
                <w:rFonts w:cs="Arial"/>
                <w:szCs w:val="18"/>
                <w:lang w:eastAsia="ja-JP"/>
              </w:rPr>
              <w:t>CA_n66A-n260(6A)</w:t>
            </w:r>
          </w:p>
        </w:tc>
        <w:tc>
          <w:tcPr>
            <w:tcW w:w="1695" w:type="dxa"/>
            <w:gridSpan w:val="5"/>
            <w:tcBorders>
              <w:top w:val="single" w:sz="4" w:space="0" w:color="auto"/>
              <w:left w:val="single" w:sz="4" w:space="0" w:color="auto"/>
              <w:bottom w:val="nil"/>
              <w:right w:val="single" w:sz="4" w:space="0" w:color="auto"/>
            </w:tcBorders>
            <w:hideMark/>
          </w:tcPr>
          <w:p w14:paraId="75F6CBFE"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17FCBF98"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64EE87C"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C39B4B7"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CD697E3"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F8DBD47"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BA31027"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9AF8D52"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ECD64DE"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8A38FEF"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5D5A44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00B490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FE3FB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3DFB1C4"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7B374F6"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AC32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E3D9B71"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C810395" w14:textId="77777777" w:rsidR="00B91A63" w:rsidRDefault="00B91A63" w:rsidP="00220178">
            <w:pPr>
              <w:pStyle w:val="TAC"/>
              <w:rPr>
                <w:szCs w:val="18"/>
                <w:lang w:eastAsia="zh-CN"/>
              </w:rPr>
            </w:pPr>
            <w:r>
              <w:rPr>
                <w:szCs w:val="18"/>
                <w:lang w:eastAsia="zh-CN"/>
              </w:rPr>
              <w:t>0</w:t>
            </w:r>
          </w:p>
        </w:tc>
      </w:tr>
      <w:tr w:rsidR="00B91A63" w14:paraId="5FB4B3D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0658A98"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282CBFA"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ED7F8BB"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E6DFFA4"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7CF50B05" w14:textId="77777777" w:rsidR="00B91A63" w:rsidRDefault="00B91A63" w:rsidP="00220178">
            <w:pPr>
              <w:pStyle w:val="TAC"/>
              <w:rPr>
                <w:szCs w:val="18"/>
                <w:lang w:eastAsia="zh-CN"/>
              </w:rPr>
            </w:pPr>
          </w:p>
        </w:tc>
      </w:tr>
      <w:tr w:rsidR="00B91A63" w14:paraId="28A520B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264A7E9" w14:textId="77777777" w:rsidR="00B91A63" w:rsidRDefault="00B91A63" w:rsidP="00220178">
            <w:pPr>
              <w:pStyle w:val="TAC"/>
              <w:rPr>
                <w:rFonts w:cs="Arial"/>
                <w:szCs w:val="18"/>
                <w:lang w:eastAsia="ja-JP"/>
              </w:rPr>
            </w:pPr>
            <w:r>
              <w:rPr>
                <w:rFonts w:cs="Arial"/>
                <w:szCs w:val="18"/>
                <w:lang w:eastAsia="ja-JP"/>
              </w:rPr>
              <w:t>CA_n66A-n260(7A)</w:t>
            </w:r>
          </w:p>
        </w:tc>
        <w:tc>
          <w:tcPr>
            <w:tcW w:w="1695" w:type="dxa"/>
            <w:gridSpan w:val="5"/>
            <w:tcBorders>
              <w:top w:val="single" w:sz="4" w:space="0" w:color="auto"/>
              <w:left w:val="single" w:sz="4" w:space="0" w:color="auto"/>
              <w:bottom w:val="nil"/>
              <w:right w:val="single" w:sz="4" w:space="0" w:color="auto"/>
            </w:tcBorders>
            <w:hideMark/>
          </w:tcPr>
          <w:p w14:paraId="5A8A56D5"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08320445"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1DA8B36"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81B3650"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6FF6E8A"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0405597"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F2030D7"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0FE574F"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8685C2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A4E217"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8291F4"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26126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9C242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623AAE3"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15F7B37"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706C207"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94E403D"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A0338C1" w14:textId="77777777" w:rsidR="00B91A63" w:rsidRDefault="00B91A63" w:rsidP="00220178">
            <w:pPr>
              <w:pStyle w:val="TAC"/>
              <w:rPr>
                <w:szCs w:val="18"/>
                <w:lang w:eastAsia="zh-CN"/>
              </w:rPr>
            </w:pPr>
            <w:r>
              <w:rPr>
                <w:szCs w:val="18"/>
                <w:lang w:eastAsia="zh-CN"/>
              </w:rPr>
              <w:t>0</w:t>
            </w:r>
          </w:p>
        </w:tc>
      </w:tr>
      <w:tr w:rsidR="00B91A63" w14:paraId="160CFAC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1E54687"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3CF8368"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AF108DE"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BEE0F8E"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06D78B70" w14:textId="77777777" w:rsidR="00B91A63" w:rsidRDefault="00B91A63" w:rsidP="00220178">
            <w:pPr>
              <w:pStyle w:val="TAC"/>
              <w:rPr>
                <w:szCs w:val="18"/>
                <w:lang w:eastAsia="zh-CN"/>
              </w:rPr>
            </w:pPr>
          </w:p>
        </w:tc>
      </w:tr>
      <w:tr w:rsidR="00B91A63" w14:paraId="4B520BE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AFDEC94" w14:textId="77777777" w:rsidR="00B91A63" w:rsidRDefault="00B91A63" w:rsidP="00220178">
            <w:pPr>
              <w:pStyle w:val="TAC"/>
              <w:rPr>
                <w:rFonts w:cs="Arial"/>
                <w:szCs w:val="18"/>
                <w:lang w:eastAsia="ja-JP"/>
              </w:rPr>
            </w:pPr>
            <w:r>
              <w:rPr>
                <w:rFonts w:cs="Arial"/>
                <w:szCs w:val="18"/>
                <w:lang w:eastAsia="ja-JP"/>
              </w:rPr>
              <w:t>CA_n66A-n260(8A)</w:t>
            </w:r>
          </w:p>
        </w:tc>
        <w:tc>
          <w:tcPr>
            <w:tcW w:w="1695" w:type="dxa"/>
            <w:gridSpan w:val="5"/>
            <w:tcBorders>
              <w:top w:val="single" w:sz="4" w:space="0" w:color="auto"/>
              <w:left w:val="single" w:sz="4" w:space="0" w:color="auto"/>
              <w:bottom w:val="nil"/>
              <w:right w:val="single" w:sz="4" w:space="0" w:color="auto"/>
            </w:tcBorders>
            <w:hideMark/>
          </w:tcPr>
          <w:p w14:paraId="4A69B166" w14:textId="77777777" w:rsidR="00B91A63" w:rsidRDefault="00B91A63" w:rsidP="00220178">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53C76268"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3170D2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660045B"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C93EE93"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2345D3D"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DE9ACED"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89BC9AD"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B94F0EE"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EB9055"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0CFDB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6E6AF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0A4785"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8667F39"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F2B999B"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B0985E"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FD20572"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727C233" w14:textId="77777777" w:rsidR="00B91A63" w:rsidRDefault="00B91A63" w:rsidP="00220178">
            <w:pPr>
              <w:pStyle w:val="TAC"/>
              <w:rPr>
                <w:szCs w:val="18"/>
                <w:lang w:eastAsia="zh-CN"/>
              </w:rPr>
            </w:pPr>
            <w:r>
              <w:rPr>
                <w:szCs w:val="18"/>
                <w:lang w:eastAsia="zh-CN"/>
              </w:rPr>
              <w:t>0</w:t>
            </w:r>
          </w:p>
        </w:tc>
      </w:tr>
      <w:tr w:rsidR="00B91A63" w14:paraId="0D9E91B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5A03E11"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F79EA25"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3184A5B"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5E978BF" w14:textId="77777777" w:rsidR="00B91A63" w:rsidRDefault="00B91A63" w:rsidP="00220178">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48CA229C" w14:textId="77777777" w:rsidR="00B91A63" w:rsidRDefault="00B91A63" w:rsidP="00220178">
            <w:pPr>
              <w:pStyle w:val="TAC"/>
              <w:rPr>
                <w:szCs w:val="18"/>
                <w:lang w:eastAsia="zh-CN"/>
              </w:rPr>
            </w:pPr>
          </w:p>
        </w:tc>
      </w:tr>
      <w:tr w:rsidR="00B91A63" w14:paraId="12E20E8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749DC0D" w14:textId="77777777" w:rsidR="00B91A63" w:rsidRDefault="00B91A63" w:rsidP="00220178">
            <w:pPr>
              <w:pStyle w:val="TAC"/>
              <w:rPr>
                <w:rFonts w:cs="Arial"/>
                <w:szCs w:val="18"/>
                <w:lang w:eastAsia="ja-JP"/>
              </w:rPr>
            </w:pPr>
            <w:r>
              <w:rPr>
                <w:szCs w:val="18"/>
                <w:lang w:eastAsia="ja-JP"/>
              </w:rPr>
              <w:t>CA_n66A-n260G</w:t>
            </w:r>
          </w:p>
        </w:tc>
        <w:tc>
          <w:tcPr>
            <w:tcW w:w="1695" w:type="dxa"/>
            <w:gridSpan w:val="5"/>
            <w:tcBorders>
              <w:top w:val="single" w:sz="4" w:space="0" w:color="auto"/>
              <w:left w:val="single" w:sz="4" w:space="0" w:color="auto"/>
              <w:bottom w:val="nil"/>
              <w:right w:val="single" w:sz="4" w:space="0" w:color="auto"/>
            </w:tcBorders>
            <w:hideMark/>
          </w:tcPr>
          <w:p w14:paraId="078B90C7" w14:textId="77777777" w:rsidR="00B91A63" w:rsidRDefault="00B91A63" w:rsidP="00220178">
            <w:pPr>
              <w:pStyle w:val="TAC"/>
              <w:rPr>
                <w:szCs w:val="18"/>
              </w:rPr>
            </w:pPr>
            <w:r>
              <w:rPr>
                <w:szCs w:val="18"/>
              </w:rPr>
              <w:t>CA_n66A-n260A</w:t>
            </w:r>
          </w:p>
          <w:p w14:paraId="103DE2A9" w14:textId="77777777" w:rsidR="00B91A63" w:rsidRDefault="00B91A63" w:rsidP="00220178">
            <w:pPr>
              <w:pStyle w:val="TAC"/>
              <w:rPr>
                <w:rFonts w:cs="Arial"/>
                <w:szCs w:val="18"/>
                <w:lang w:eastAsia="ja-JP"/>
              </w:rPr>
            </w:pPr>
            <w:r>
              <w:rPr>
                <w:szCs w:val="18"/>
              </w:rPr>
              <w:t>CA_n66A-n260G</w:t>
            </w:r>
          </w:p>
        </w:tc>
        <w:tc>
          <w:tcPr>
            <w:tcW w:w="850" w:type="dxa"/>
            <w:gridSpan w:val="6"/>
            <w:tcBorders>
              <w:top w:val="single" w:sz="4" w:space="0" w:color="auto"/>
              <w:left w:val="single" w:sz="4" w:space="0" w:color="auto"/>
              <w:bottom w:val="single" w:sz="4" w:space="0" w:color="auto"/>
              <w:right w:val="single" w:sz="4" w:space="0" w:color="auto"/>
            </w:tcBorders>
            <w:hideMark/>
          </w:tcPr>
          <w:p w14:paraId="312D21FF" w14:textId="77777777" w:rsidR="00B91A63" w:rsidRDefault="00B91A63" w:rsidP="00220178">
            <w:pPr>
              <w:pStyle w:val="TAC"/>
              <w:rPr>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B7DFABF"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B093354"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B02CAFF"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5327C4B"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CD7130D"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202B058"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C33D28B"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210FA3"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61C4B1"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7C3AA65"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6CB457"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D4F4AAB"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5F04C87"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EB498AE"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152298C"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810ADA2" w14:textId="77777777" w:rsidR="00B91A63" w:rsidRDefault="00B91A63" w:rsidP="00220178">
            <w:pPr>
              <w:pStyle w:val="TAC"/>
              <w:rPr>
                <w:szCs w:val="18"/>
                <w:lang w:eastAsia="zh-CN"/>
              </w:rPr>
            </w:pPr>
            <w:r>
              <w:rPr>
                <w:rFonts w:cs="Arial"/>
                <w:szCs w:val="18"/>
                <w:lang w:val="en-US" w:eastAsia="zh-CN"/>
              </w:rPr>
              <w:t>0</w:t>
            </w:r>
          </w:p>
        </w:tc>
      </w:tr>
      <w:tr w:rsidR="00B91A63" w14:paraId="68D1991F" w14:textId="77777777" w:rsidTr="00220178">
        <w:trPr>
          <w:trHeight w:val="187"/>
          <w:jc w:val="center"/>
        </w:trPr>
        <w:tc>
          <w:tcPr>
            <w:tcW w:w="1547" w:type="dxa"/>
            <w:gridSpan w:val="8"/>
            <w:tcBorders>
              <w:top w:val="nil"/>
              <w:left w:val="single" w:sz="4" w:space="0" w:color="auto"/>
              <w:bottom w:val="nil"/>
              <w:right w:val="single" w:sz="4" w:space="0" w:color="auto"/>
            </w:tcBorders>
          </w:tcPr>
          <w:p w14:paraId="0553E906"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7F1F4373"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D6B7C6C" w14:textId="77777777" w:rsidR="00B91A63" w:rsidRDefault="00B91A63" w:rsidP="00220178">
            <w:pPr>
              <w:pStyle w:val="TAC"/>
              <w:rPr>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913FEF" w14:textId="77777777" w:rsidR="00B91A63" w:rsidRDefault="00B91A63" w:rsidP="00220178">
            <w:pPr>
              <w:pStyle w:val="TAC"/>
              <w:rPr>
                <w:szCs w:val="18"/>
                <w:lang w:eastAsia="zh-CN"/>
              </w:rPr>
            </w:pPr>
            <w:r>
              <w:rPr>
                <w:szCs w:val="18"/>
              </w:rPr>
              <w:t>CA_n260G</w:t>
            </w:r>
          </w:p>
        </w:tc>
        <w:tc>
          <w:tcPr>
            <w:tcW w:w="1375" w:type="dxa"/>
            <w:tcBorders>
              <w:top w:val="nil"/>
              <w:left w:val="single" w:sz="4" w:space="0" w:color="auto"/>
              <w:bottom w:val="single" w:sz="4" w:space="0" w:color="auto"/>
              <w:right w:val="single" w:sz="4" w:space="0" w:color="auto"/>
            </w:tcBorders>
          </w:tcPr>
          <w:p w14:paraId="124E81AE" w14:textId="77777777" w:rsidR="00B91A63" w:rsidRDefault="00B91A63" w:rsidP="00220178">
            <w:pPr>
              <w:pStyle w:val="TAC"/>
              <w:rPr>
                <w:szCs w:val="18"/>
                <w:lang w:eastAsia="zh-CN"/>
              </w:rPr>
            </w:pPr>
          </w:p>
        </w:tc>
      </w:tr>
      <w:tr w:rsidR="00B91A63" w14:paraId="3DD9EBFF" w14:textId="77777777" w:rsidTr="00220178">
        <w:trPr>
          <w:trHeight w:val="187"/>
          <w:jc w:val="center"/>
        </w:trPr>
        <w:tc>
          <w:tcPr>
            <w:tcW w:w="1547" w:type="dxa"/>
            <w:gridSpan w:val="8"/>
            <w:tcBorders>
              <w:top w:val="nil"/>
              <w:left w:val="single" w:sz="4" w:space="0" w:color="auto"/>
              <w:bottom w:val="nil"/>
              <w:right w:val="single" w:sz="4" w:space="0" w:color="auto"/>
            </w:tcBorders>
          </w:tcPr>
          <w:p w14:paraId="4BEC1AD8"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3BCEAF7A"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32EC174"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33C0225C"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6CF2E522"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3D4D45A8"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876250E"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77880EC"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74F6BAB8"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8660EA5"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E4C95B3"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B17D1FD"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BDFA834"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4D62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1D8EC17"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E5F83C"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70F36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635CB6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08C9B964"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721C1F6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C3F7817"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59EEFE1E"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097B72A"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75AA02D" w14:textId="77777777" w:rsidR="00B91A63" w:rsidRDefault="00B91A63" w:rsidP="00220178">
            <w:pPr>
              <w:pStyle w:val="TAC"/>
              <w:rPr>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0ABF90A1" w14:textId="77777777" w:rsidR="00B91A63" w:rsidRDefault="00B91A63" w:rsidP="00220178">
            <w:pPr>
              <w:pStyle w:val="TAC"/>
              <w:rPr>
                <w:rFonts w:cs="Arial"/>
                <w:szCs w:val="18"/>
                <w:lang w:val="en-US" w:eastAsia="zh-CN"/>
              </w:rPr>
            </w:pPr>
          </w:p>
        </w:tc>
      </w:tr>
      <w:tr w:rsidR="00B91A63" w14:paraId="555EE7C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BED344B" w14:textId="77777777" w:rsidR="00B91A63" w:rsidRDefault="00B91A63" w:rsidP="00220178">
            <w:pPr>
              <w:pStyle w:val="TAC"/>
              <w:rPr>
                <w:rFonts w:cs="Arial"/>
                <w:szCs w:val="18"/>
                <w:lang w:eastAsia="ja-JP"/>
              </w:rPr>
            </w:pPr>
            <w:r>
              <w:rPr>
                <w:szCs w:val="18"/>
                <w:lang w:eastAsia="ja-JP"/>
              </w:rPr>
              <w:t>CA_n66A-n260H</w:t>
            </w:r>
          </w:p>
        </w:tc>
        <w:tc>
          <w:tcPr>
            <w:tcW w:w="1695" w:type="dxa"/>
            <w:gridSpan w:val="5"/>
            <w:tcBorders>
              <w:top w:val="single" w:sz="4" w:space="0" w:color="auto"/>
              <w:left w:val="single" w:sz="4" w:space="0" w:color="auto"/>
              <w:bottom w:val="nil"/>
              <w:right w:val="single" w:sz="4" w:space="0" w:color="auto"/>
            </w:tcBorders>
            <w:hideMark/>
          </w:tcPr>
          <w:p w14:paraId="15FBE98E" w14:textId="77777777" w:rsidR="00B91A63" w:rsidRDefault="00B91A63" w:rsidP="00220178">
            <w:pPr>
              <w:pStyle w:val="TAC"/>
              <w:rPr>
                <w:szCs w:val="18"/>
              </w:rPr>
            </w:pPr>
            <w:r>
              <w:rPr>
                <w:szCs w:val="18"/>
              </w:rPr>
              <w:t>CA_n66A-n260A</w:t>
            </w:r>
          </w:p>
          <w:p w14:paraId="7C3BAAEC" w14:textId="77777777" w:rsidR="00B91A63" w:rsidRDefault="00B91A63" w:rsidP="00220178">
            <w:pPr>
              <w:pStyle w:val="TAC"/>
              <w:rPr>
                <w:szCs w:val="18"/>
              </w:rPr>
            </w:pPr>
            <w:r>
              <w:rPr>
                <w:szCs w:val="18"/>
              </w:rPr>
              <w:t>CA_n66A-n260G</w:t>
            </w:r>
          </w:p>
          <w:p w14:paraId="181924BC" w14:textId="77777777" w:rsidR="00B91A63" w:rsidRDefault="00B91A63" w:rsidP="00220178">
            <w:pPr>
              <w:pStyle w:val="TAC"/>
              <w:rPr>
                <w:rFonts w:cs="Arial"/>
                <w:szCs w:val="18"/>
                <w:lang w:eastAsia="ja-JP"/>
              </w:rPr>
            </w:pPr>
            <w:r>
              <w:rPr>
                <w:szCs w:val="18"/>
              </w:rPr>
              <w:t>CA_n66A-n260H</w:t>
            </w:r>
          </w:p>
        </w:tc>
        <w:tc>
          <w:tcPr>
            <w:tcW w:w="850" w:type="dxa"/>
            <w:gridSpan w:val="6"/>
            <w:tcBorders>
              <w:top w:val="single" w:sz="4" w:space="0" w:color="auto"/>
              <w:left w:val="single" w:sz="4" w:space="0" w:color="auto"/>
              <w:bottom w:val="single" w:sz="4" w:space="0" w:color="auto"/>
              <w:right w:val="single" w:sz="4" w:space="0" w:color="auto"/>
            </w:tcBorders>
            <w:hideMark/>
          </w:tcPr>
          <w:p w14:paraId="17A303A9"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3D0292F"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3C8D228"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A331975"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564579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5807379"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BDAD754"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5837A5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F97117"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744125"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9F3EE5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BB83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2A7787D"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DC63112"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7555B54"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09D6C8D"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25A1832" w14:textId="77777777" w:rsidR="00B91A63" w:rsidRDefault="00B91A63" w:rsidP="00220178">
            <w:pPr>
              <w:pStyle w:val="TAC"/>
              <w:rPr>
                <w:szCs w:val="18"/>
                <w:lang w:eastAsia="zh-CN"/>
              </w:rPr>
            </w:pPr>
            <w:r>
              <w:rPr>
                <w:rFonts w:cs="Arial"/>
                <w:szCs w:val="18"/>
                <w:lang w:val="en-US" w:eastAsia="zh-CN"/>
              </w:rPr>
              <w:t>0</w:t>
            </w:r>
          </w:p>
        </w:tc>
      </w:tr>
      <w:tr w:rsidR="00B91A63" w14:paraId="1FFC9BB0" w14:textId="77777777" w:rsidTr="00220178">
        <w:trPr>
          <w:trHeight w:val="187"/>
          <w:jc w:val="center"/>
        </w:trPr>
        <w:tc>
          <w:tcPr>
            <w:tcW w:w="1547" w:type="dxa"/>
            <w:gridSpan w:val="8"/>
            <w:tcBorders>
              <w:top w:val="nil"/>
              <w:left w:val="single" w:sz="4" w:space="0" w:color="auto"/>
              <w:bottom w:val="nil"/>
              <w:right w:val="single" w:sz="4" w:space="0" w:color="auto"/>
            </w:tcBorders>
          </w:tcPr>
          <w:p w14:paraId="34EE2D7D"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3053D261"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ABA8F09"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20DFDCD" w14:textId="77777777" w:rsidR="00B91A63" w:rsidRDefault="00B91A63" w:rsidP="00220178">
            <w:pPr>
              <w:pStyle w:val="TAC"/>
              <w:rPr>
                <w:szCs w:val="18"/>
                <w:lang w:eastAsia="zh-CN"/>
              </w:rPr>
            </w:pPr>
            <w:r>
              <w:rPr>
                <w:szCs w:val="18"/>
              </w:rPr>
              <w:t>CA_n260H</w:t>
            </w:r>
          </w:p>
        </w:tc>
        <w:tc>
          <w:tcPr>
            <w:tcW w:w="1375" w:type="dxa"/>
            <w:tcBorders>
              <w:top w:val="nil"/>
              <w:left w:val="single" w:sz="4" w:space="0" w:color="auto"/>
              <w:bottom w:val="single" w:sz="4" w:space="0" w:color="auto"/>
              <w:right w:val="single" w:sz="4" w:space="0" w:color="auto"/>
            </w:tcBorders>
          </w:tcPr>
          <w:p w14:paraId="6DCE576B" w14:textId="77777777" w:rsidR="00B91A63" w:rsidRDefault="00B91A63" w:rsidP="00220178">
            <w:pPr>
              <w:pStyle w:val="TAC"/>
              <w:rPr>
                <w:szCs w:val="18"/>
                <w:lang w:eastAsia="zh-CN"/>
              </w:rPr>
            </w:pPr>
          </w:p>
        </w:tc>
      </w:tr>
      <w:tr w:rsidR="00B91A63" w14:paraId="71C2325A" w14:textId="77777777" w:rsidTr="00220178">
        <w:trPr>
          <w:trHeight w:val="187"/>
          <w:jc w:val="center"/>
        </w:trPr>
        <w:tc>
          <w:tcPr>
            <w:tcW w:w="1547" w:type="dxa"/>
            <w:gridSpan w:val="8"/>
            <w:tcBorders>
              <w:top w:val="nil"/>
              <w:left w:val="single" w:sz="4" w:space="0" w:color="auto"/>
              <w:bottom w:val="nil"/>
              <w:right w:val="single" w:sz="4" w:space="0" w:color="auto"/>
            </w:tcBorders>
          </w:tcPr>
          <w:p w14:paraId="38ED6410"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06248B57"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3022DB2"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459FDC22"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20CCCF5B"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6C3BA914"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7D247FF"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920D27B"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2B37B883"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3AE4EC9"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113CA7"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D509F05"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8F1602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0384A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503C5A4"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CC20469"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A30163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1D0654A"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42CA9BA7"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1A01DD5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2129AFC"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5ED08BCA"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18FA0D9"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7E1A5DD9" w14:textId="77777777" w:rsidR="00B91A63" w:rsidRDefault="00B91A63" w:rsidP="00220178">
            <w:pPr>
              <w:pStyle w:val="TAC"/>
              <w:rPr>
                <w:szCs w:val="18"/>
                <w:lang w:eastAsia="zh-CN"/>
              </w:rPr>
            </w:pPr>
            <w:r>
              <w:rPr>
                <w:szCs w:val="18"/>
                <w:lang w:eastAsia="zh-CN"/>
              </w:rPr>
              <w:t>CA_n260</w:t>
            </w:r>
            <w:r>
              <w:rPr>
                <w:rFonts w:hint="eastAsia"/>
                <w:szCs w:val="18"/>
                <w:lang w:val="en-US" w:eastAsia="zh-CN"/>
              </w:rPr>
              <w:t>H</w:t>
            </w:r>
          </w:p>
        </w:tc>
        <w:tc>
          <w:tcPr>
            <w:tcW w:w="1375" w:type="dxa"/>
            <w:tcBorders>
              <w:top w:val="nil"/>
              <w:left w:val="single" w:sz="4" w:space="0" w:color="auto"/>
              <w:bottom w:val="single" w:sz="4" w:space="0" w:color="auto"/>
              <w:right w:val="single" w:sz="4" w:space="0" w:color="auto"/>
            </w:tcBorders>
          </w:tcPr>
          <w:p w14:paraId="548F56CD" w14:textId="77777777" w:rsidR="00B91A63" w:rsidRDefault="00B91A63" w:rsidP="00220178">
            <w:pPr>
              <w:pStyle w:val="TAC"/>
              <w:rPr>
                <w:rFonts w:cs="Arial"/>
                <w:szCs w:val="18"/>
                <w:lang w:val="en-US" w:eastAsia="zh-CN"/>
              </w:rPr>
            </w:pPr>
          </w:p>
        </w:tc>
      </w:tr>
      <w:tr w:rsidR="00B91A63" w14:paraId="4A2268EF"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495883B" w14:textId="77777777" w:rsidR="00B91A63" w:rsidRDefault="00B91A63" w:rsidP="00220178">
            <w:pPr>
              <w:pStyle w:val="TAC"/>
              <w:rPr>
                <w:rFonts w:cs="Arial"/>
                <w:szCs w:val="18"/>
                <w:lang w:eastAsia="ja-JP"/>
              </w:rPr>
            </w:pPr>
            <w:r>
              <w:rPr>
                <w:szCs w:val="18"/>
                <w:lang w:eastAsia="ja-JP"/>
              </w:rPr>
              <w:t>CA_n66A-n260I</w:t>
            </w:r>
          </w:p>
        </w:tc>
        <w:tc>
          <w:tcPr>
            <w:tcW w:w="1695" w:type="dxa"/>
            <w:gridSpan w:val="5"/>
            <w:tcBorders>
              <w:top w:val="single" w:sz="4" w:space="0" w:color="auto"/>
              <w:left w:val="single" w:sz="4" w:space="0" w:color="auto"/>
              <w:bottom w:val="nil"/>
              <w:right w:val="single" w:sz="4" w:space="0" w:color="auto"/>
            </w:tcBorders>
            <w:hideMark/>
          </w:tcPr>
          <w:p w14:paraId="079824AA" w14:textId="77777777" w:rsidR="00B91A63" w:rsidRDefault="00B91A63" w:rsidP="00220178">
            <w:pPr>
              <w:pStyle w:val="TAC"/>
              <w:rPr>
                <w:szCs w:val="18"/>
              </w:rPr>
            </w:pPr>
            <w:r>
              <w:rPr>
                <w:szCs w:val="18"/>
              </w:rPr>
              <w:t>CA_n66A-n260A</w:t>
            </w:r>
          </w:p>
          <w:p w14:paraId="72C35071" w14:textId="77777777" w:rsidR="00B91A63" w:rsidRDefault="00B91A63" w:rsidP="00220178">
            <w:pPr>
              <w:pStyle w:val="TAC"/>
              <w:rPr>
                <w:szCs w:val="18"/>
              </w:rPr>
            </w:pPr>
            <w:r>
              <w:rPr>
                <w:szCs w:val="18"/>
              </w:rPr>
              <w:t>CA_n66A-n260G</w:t>
            </w:r>
          </w:p>
          <w:p w14:paraId="49F1F237" w14:textId="77777777" w:rsidR="00B91A63" w:rsidRDefault="00B91A63" w:rsidP="00220178">
            <w:pPr>
              <w:pStyle w:val="TAC"/>
              <w:rPr>
                <w:szCs w:val="18"/>
              </w:rPr>
            </w:pPr>
            <w:r>
              <w:rPr>
                <w:szCs w:val="18"/>
              </w:rPr>
              <w:t>CA_n66A-n260H</w:t>
            </w:r>
          </w:p>
          <w:p w14:paraId="61E608DC" w14:textId="77777777" w:rsidR="00B91A63" w:rsidRDefault="00B91A63" w:rsidP="00220178">
            <w:pPr>
              <w:pStyle w:val="TAC"/>
              <w:rPr>
                <w:rFonts w:cs="Arial"/>
                <w:szCs w:val="18"/>
                <w:lang w:eastAsia="ja-JP"/>
              </w:rPr>
            </w:pPr>
            <w:r>
              <w:rPr>
                <w:szCs w:val="18"/>
              </w:rPr>
              <w:t>CA_n66A-n260I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50EEDACE"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64CE67A"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F32C7C2"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A265DFA"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CF02D7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50C17EC"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BFEAAB3"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3E77982"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22D3A09"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C181B87"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3E4BC9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5018B"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BB90CE8"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311134"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6DA12D"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6CD1868"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52E3E8D" w14:textId="77777777" w:rsidR="00B91A63" w:rsidRDefault="00B91A63" w:rsidP="00220178">
            <w:pPr>
              <w:pStyle w:val="TAC"/>
              <w:rPr>
                <w:szCs w:val="18"/>
                <w:lang w:eastAsia="zh-CN"/>
              </w:rPr>
            </w:pPr>
            <w:r>
              <w:rPr>
                <w:rFonts w:cs="Arial"/>
                <w:szCs w:val="18"/>
                <w:lang w:val="en-US" w:eastAsia="zh-CN"/>
              </w:rPr>
              <w:t>0</w:t>
            </w:r>
          </w:p>
        </w:tc>
      </w:tr>
      <w:tr w:rsidR="00B91A63" w14:paraId="6F44F112" w14:textId="77777777" w:rsidTr="00220178">
        <w:trPr>
          <w:trHeight w:val="187"/>
          <w:jc w:val="center"/>
        </w:trPr>
        <w:tc>
          <w:tcPr>
            <w:tcW w:w="1547" w:type="dxa"/>
            <w:gridSpan w:val="8"/>
            <w:tcBorders>
              <w:top w:val="nil"/>
              <w:left w:val="single" w:sz="4" w:space="0" w:color="auto"/>
              <w:bottom w:val="nil"/>
              <w:right w:val="single" w:sz="4" w:space="0" w:color="auto"/>
            </w:tcBorders>
          </w:tcPr>
          <w:p w14:paraId="25207E21"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6A9381A4"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7E15F9F"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C1E37F1" w14:textId="77777777" w:rsidR="00B91A63" w:rsidRDefault="00B91A63" w:rsidP="00220178">
            <w:pPr>
              <w:pStyle w:val="TAC"/>
              <w:rPr>
                <w:szCs w:val="18"/>
              </w:rPr>
            </w:pPr>
            <w:r>
              <w:rPr>
                <w:szCs w:val="18"/>
              </w:rPr>
              <w:t>CA_n260I</w:t>
            </w:r>
          </w:p>
        </w:tc>
        <w:tc>
          <w:tcPr>
            <w:tcW w:w="1375" w:type="dxa"/>
            <w:tcBorders>
              <w:top w:val="nil"/>
              <w:left w:val="single" w:sz="4" w:space="0" w:color="auto"/>
              <w:bottom w:val="single" w:sz="4" w:space="0" w:color="auto"/>
              <w:right w:val="single" w:sz="4" w:space="0" w:color="auto"/>
            </w:tcBorders>
          </w:tcPr>
          <w:p w14:paraId="0E5508F2" w14:textId="77777777" w:rsidR="00B91A63" w:rsidRDefault="00B91A63" w:rsidP="00220178">
            <w:pPr>
              <w:pStyle w:val="TAC"/>
              <w:rPr>
                <w:szCs w:val="18"/>
                <w:lang w:eastAsia="zh-CN"/>
              </w:rPr>
            </w:pPr>
          </w:p>
        </w:tc>
      </w:tr>
      <w:tr w:rsidR="00B91A63" w14:paraId="2BF7AE98" w14:textId="77777777" w:rsidTr="00220178">
        <w:trPr>
          <w:trHeight w:val="187"/>
          <w:jc w:val="center"/>
        </w:trPr>
        <w:tc>
          <w:tcPr>
            <w:tcW w:w="1547" w:type="dxa"/>
            <w:gridSpan w:val="8"/>
            <w:tcBorders>
              <w:top w:val="nil"/>
              <w:left w:val="single" w:sz="4" w:space="0" w:color="auto"/>
              <w:bottom w:val="nil"/>
              <w:right w:val="single" w:sz="4" w:space="0" w:color="auto"/>
            </w:tcBorders>
          </w:tcPr>
          <w:p w14:paraId="42E1327B"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545A64B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2AD76826"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24C34A34"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730282E8"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4264EC34"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4C64C5A"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66BDAC8"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62B50C70"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6AB0019"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92FAFFF"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57FBF9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0E540A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DD66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0470CCE"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0C302B2"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4B218F"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1533BF2"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12FA5C7"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55804E7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7F1B4E4"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6EB56717"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040DC82"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3584A82" w14:textId="77777777" w:rsidR="00B91A63" w:rsidRDefault="00B91A63" w:rsidP="00220178">
            <w:pPr>
              <w:pStyle w:val="TAC"/>
              <w:rPr>
                <w:szCs w:val="18"/>
                <w:lang w:eastAsia="zh-CN"/>
              </w:rPr>
            </w:pPr>
            <w:r>
              <w:rPr>
                <w:szCs w:val="18"/>
                <w:lang w:eastAsia="zh-CN"/>
              </w:rPr>
              <w:t>CA_n260</w:t>
            </w:r>
            <w:r>
              <w:rPr>
                <w:rFonts w:hint="eastAsia"/>
                <w:szCs w:val="18"/>
                <w:lang w:val="en-US" w:eastAsia="zh-CN"/>
              </w:rPr>
              <w:t>I</w:t>
            </w:r>
          </w:p>
        </w:tc>
        <w:tc>
          <w:tcPr>
            <w:tcW w:w="1375" w:type="dxa"/>
            <w:tcBorders>
              <w:top w:val="nil"/>
              <w:left w:val="single" w:sz="4" w:space="0" w:color="auto"/>
              <w:bottom w:val="single" w:sz="4" w:space="0" w:color="auto"/>
              <w:right w:val="single" w:sz="4" w:space="0" w:color="auto"/>
            </w:tcBorders>
          </w:tcPr>
          <w:p w14:paraId="3D2F2A8E" w14:textId="77777777" w:rsidR="00B91A63" w:rsidRDefault="00B91A63" w:rsidP="00220178">
            <w:pPr>
              <w:pStyle w:val="TAC"/>
              <w:rPr>
                <w:rFonts w:cs="Arial"/>
                <w:szCs w:val="18"/>
                <w:lang w:val="en-US" w:eastAsia="zh-CN"/>
              </w:rPr>
            </w:pPr>
          </w:p>
        </w:tc>
      </w:tr>
      <w:tr w:rsidR="00B91A63" w14:paraId="5525CCD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64E427B" w14:textId="77777777" w:rsidR="00B91A63" w:rsidRDefault="00B91A63" w:rsidP="00220178">
            <w:pPr>
              <w:pStyle w:val="TAC"/>
              <w:rPr>
                <w:rFonts w:cs="Arial"/>
                <w:szCs w:val="18"/>
                <w:lang w:eastAsia="ja-JP"/>
              </w:rPr>
            </w:pPr>
            <w:r>
              <w:rPr>
                <w:szCs w:val="18"/>
                <w:lang w:eastAsia="ja-JP"/>
              </w:rPr>
              <w:t>CA_n66A-n260J</w:t>
            </w:r>
          </w:p>
        </w:tc>
        <w:tc>
          <w:tcPr>
            <w:tcW w:w="1695" w:type="dxa"/>
            <w:gridSpan w:val="5"/>
            <w:tcBorders>
              <w:top w:val="single" w:sz="4" w:space="0" w:color="auto"/>
              <w:left w:val="single" w:sz="4" w:space="0" w:color="auto"/>
              <w:bottom w:val="nil"/>
              <w:right w:val="single" w:sz="4" w:space="0" w:color="auto"/>
            </w:tcBorders>
            <w:hideMark/>
          </w:tcPr>
          <w:p w14:paraId="73594511" w14:textId="77777777" w:rsidR="00B91A63" w:rsidRDefault="00B91A63" w:rsidP="00220178">
            <w:pPr>
              <w:pStyle w:val="TAC"/>
              <w:rPr>
                <w:szCs w:val="18"/>
              </w:rPr>
            </w:pPr>
            <w:r>
              <w:rPr>
                <w:szCs w:val="18"/>
              </w:rPr>
              <w:t>CA_n66A-n260A</w:t>
            </w:r>
          </w:p>
          <w:p w14:paraId="42BB9BF4" w14:textId="77777777" w:rsidR="00B91A63" w:rsidRDefault="00B91A63" w:rsidP="00220178">
            <w:pPr>
              <w:pStyle w:val="TAC"/>
              <w:rPr>
                <w:szCs w:val="18"/>
              </w:rPr>
            </w:pPr>
            <w:r>
              <w:rPr>
                <w:szCs w:val="18"/>
              </w:rPr>
              <w:t>CA_n66A-n260G</w:t>
            </w:r>
          </w:p>
          <w:p w14:paraId="325AC65E" w14:textId="77777777" w:rsidR="00B91A63" w:rsidRDefault="00B91A63" w:rsidP="00220178">
            <w:pPr>
              <w:pStyle w:val="TAC"/>
              <w:rPr>
                <w:szCs w:val="18"/>
              </w:rPr>
            </w:pPr>
            <w:r>
              <w:rPr>
                <w:szCs w:val="18"/>
              </w:rPr>
              <w:t>CA_n66A-n260H</w:t>
            </w:r>
          </w:p>
          <w:p w14:paraId="5F78DF1C" w14:textId="77777777" w:rsidR="00B91A63" w:rsidRDefault="00B91A63" w:rsidP="00220178">
            <w:pPr>
              <w:pStyle w:val="TAC"/>
              <w:rPr>
                <w:szCs w:val="18"/>
              </w:rPr>
            </w:pPr>
            <w:r>
              <w:rPr>
                <w:szCs w:val="18"/>
              </w:rPr>
              <w:t>CA_n66A-n260I</w:t>
            </w:r>
          </w:p>
          <w:p w14:paraId="3B1422A5" w14:textId="77777777" w:rsidR="00B91A63" w:rsidRDefault="00B91A63" w:rsidP="00220178">
            <w:pPr>
              <w:pStyle w:val="TAC"/>
              <w:rPr>
                <w:rFonts w:cs="Arial"/>
                <w:szCs w:val="18"/>
                <w:lang w:eastAsia="ja-JP"/>
              </w:rPr>
            </w:pPr>
            <w:r>
              <w:rPr>
                <w:szCs w:val="18"/>
              </w:rPr>
              <w:t>CA_n66A-n260J</w:t>
            </w:r>
          </w:p>
        </w:tc>
        <w:tc>
          <w:tcPr>
            <w:tcW w:w="850" w:type="dxa"/>
            <w:gridSpan w:val="6"/>
            <w:tcBorders>
              <w:top w:val="single" w:sz="4" w:space="0" w:color="auto"/>
              <w:left w:val="single" w:sz="4" w:space="0" w:color="auto"/>
              <w:bottom w:val="single" w:sz="4" w:space="0" w:color="auto"/>
              <w:right w:val="single" w:sz="4" w:space="0" w:color="auto"/>
            </w:tcBorders>
            <w:hideMark/>
          </w:tcPr>
          <w:p w14:paraId="0E81D5E2"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5F6EC96"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CDEF3C9"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03B2FD2"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9A68845"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4C69801"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1C24F82"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670EC5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B5B3"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7263AD"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266C0E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03750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EAE356E"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C44C8B3"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D47216"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229A7F5"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31D467C" w14:textId="77777777" w:rsidR="00B91A63" w:rsidRDefault="00B91A63" w:rsidP="00220178">
            <w:pPr>
              <w:pStyle w:val="TAC"/>
              <w:rPr>
                <w:szCs w:val="18"/>
                <w:lang w:eastAsia="zh-CN"/>
              </w:rPr>
            </w:pPr>
            <w:r>
              <w:rPr>
                <w:rFonts w:cs="Arial"/>
                <w:szCs w:val="18"/>
                <w:lang w:val="en-US" w:eastAsia="zh-CN"/>
              </w:rPr>
              <w:t>0</w:t>
            </w:r>
          </w:p>
        </w:tc>
      </w:tr>
      <w:tr w:rsidR="00B91A63" w14:paraId="0294695D" w14:textId="77777777" w:rsidTr="00220178">
        <w:trPr>
          <w:trHeight w:val="187"/>
          <w:jc w:val="center"/>
        </w:trPr>
        <w:tc>
          <w:tcPr>
            <w:tcW w:w="1547" w:type="dxa"/>
            <w:gridSpan w:val="8"/>
            <w:tcBorders>
              <w:top w:val="nil"/>
              <w:left w:val="single" w:sz="4" w:space="0" w:color="auto"/>
              <w:bottom w:val="nil"/>
              <w:right w:val="single" w:sz="4" w:space="0" w:color="auto"/>
            </w:tcBorders>
          </w:tcPr>
          <w:p w14:paraId="26309DD0"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32230D81"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5C9D8A5"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B88F00F" w14:textId="77777777" w:rsidR="00B91A63" w:rsidRDefault="00B91A63" w:rsidP="00220178">
            <w:pPr>
              <w:pStyle w:val="TAC"/>
              <w:rPr>
                <w:szCs w:val="18"/>
              </w:rPr>
            </w:pPr>
            <w:r>
              <w:rPr>
                <w:szCs w:val="18"/>
              </w:rPr>
              <w:t>CA_n260J</w:t>
            </w:r>
          </w:p>
        </w:tc>
        <w:tc>
          <w:tcPr>
            <w:tcW w:w="1375" w:type="dxa"/>
            <w:tcBorders>
              <w:top w:val="nil"/>
              <w:left w:val="single" w:sz="4" w:space="0" w:color="auto"/>
              <w:bottom w:val="single" w:sz="4" w:space="0" w:color="auto"/>
              <w:right w:val="single" w:sz="4" w:space="0" w:color="auto"/>
            </w:tcBorders>
          </w:tcPr>
          <w:p w14:paraId="3F6E392E" w14:textId="77777777" w:rsidR="00B91A63" w:rsidRDefault="00B91A63" w:rsidP="00220178">
            <w:pPr>
              <w:pStyle w:val="TAC"/>
              <w:rPr>
                <w:szCs w:val="18"/>
                <w:lang w:eastAsia="zh-CN"/>
              </w:rPr>
            </w:pPr>
          </w:p>
        </w:tc>
      </w:tr>
      <w:tr w:rsidR="00B91A63" w14:paraId="6946F6B5" w14:textId="77777777" w:rsidTr="00220178">
        <w:trPr>
          <w:trHeight w:val="187"/>
          <w:jc w:val="center"/>
        </w:trPr>
        <w:tc>
          <w:tcPr>
            <w:tcW w:w="1547" w:type="dxa"/>
            <w:gridSpan w:val="8"/>
            <w:tcBorders>
              <w:top w:val="nil"/>
              <w:left w:val="single" w:sz="4" w:space="0" w:color="auto"/>
              <w:bottom w:val="nil"/>
              <w:right w:val="single" w:sz="4" w:space="0" w:color="auto"/>
            </w:tcBorders>
          </w:tcPr>
          <w:p w14:paraId="129ACB7C"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577D1E74"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60620C7"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64246DEC"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6499EBD8"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7FF9B9FF"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A61677F"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5CC305A"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3567D5E5"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B858CED"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7C5F06"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565DFF"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60BA0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CCA55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EEA597"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35335D3"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449A5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4E11E3F"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0B52244B"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22FF8DC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2737710"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02AB7D94"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7FD454D"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A5846BC" w14:textId="77777777" w:rsidR="00B91A63" w:rsidRDefault="00B91A63" w:rsidP="00220178">
            <w:pPr>
              <w:pStyle w:val="TAC"/>
              <w:rPr>
                <w:szCs w:val="18"/>
                <w:lang w:eastAsia="zh-CN"/>
              </w:rPr>
            </w:pPr>
            <w:r>
              <w:rPr>
                <w:szCs w:val="18"/>
                <w:lang w:eastAsia="zh-CN"/>
              </w:rPr>
              <w:t>CA_n260</w:t>
            </w:r>
            <w:r>
              <w:rPr>
                <w:rFonts w:hint="eastAsia"/>
                <w:szCs w:val="18"/>
                <w:lang w:val="en-US" w:eastAsia="zh-CN"/>
              </w:rPr>
              <w:t>J</w:t>
            </w:r>
          </w:p>
        </w:tc>
        <w:tc>
          <w:tcPr>
            <w:tcW w:w="1375" w:type="dxa"/>
            <w:tcBorders>
              <w:top w:val="nil"/>
              <w:left w:val="single" w:sz="4" w:space="0" w:color="auto"/>
              <w:bottom w:val="single" w:sz="4" w:space="0" w:color="auto"/>
              <w:right w:val="single" w:sz="4" w:space="0" w:color="auto"/>
            </w:tcBorders>
          </w:tcPr>
          <w:p w14:paraId="479E67C3" w14:textId="77777777" w:rsidR="00B91A63" w:rsidRDefault="00B91A63" w:rsidP="00220178">
            <w:pPr>
              <w:pStyle w:val="TAC"/>
              <w:rPr>
                <w:rFonts w:cs="Arial"/>
                <w:szCs w:val="18"/>
                <w:lang w:val="en-US" w:eastAsia="zh-CN"/>
              </w:rPr>
            </w:pPr>
          </w:p>
        </w:tc>
      </w:tr>
      <w:tr w:rsidR="00B91A63" w14:paraId="0B168F9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0EDE21B" w14:textId="77777777" w:rsidR="00B91A63" w:rsidRDefault="00B91A63" w:rsidP="00220178">
            <w:pPr>
              <w:pStyle w:val="TAC"/>
              <w:rPr>
                <w:rFonts w:cs="Arial"/>
                <w:szCs w:val="18"/>
                <w:lang w:eastAsia="ja-JP"/>
              </w:rPr>
            </w:pPr>
            <w:r>
              <w:rPr>
                <w:szCs w:val="18"/>
                <w:lang w:eastAsia="ja-JP"/>
              </w:rPr>
              <w:t>CA_n66A-n260K</w:t>
            </w:r>
          </w:p>
        </w:tc>
        <w:tc>
          <w:tcPr>
            <w:tcW w:w="1695" w:type="dxa"/>
            <w:gridSpan w:val="5"/>
            <w:tcBorders>
              <w:top w:val="single" w:sz="4" w:space="0" w:color="auto"/>
              <w:left w:val="single" w:sz="4" w:space="0" w:color="auto"/>
              <w:bottom w:val="nil"/>
              <w:right w:val="single" w:sz="4" w:space="0" w:color="auto"/>
            </w:tcBorders>
            <w:hideMark/>
          </w:tcPr>
          <w:p w14:paraId="0107FA1B" w14:textId="77777777" w:rsidR="00B91A63" w:rsidRDefault="00B91A63" w:rsidP="00220178">
            <w:pPr>
              <w:pStyle w:val="TAC"/>
              <w:rPr>
                <w:szCs w:val="18"/>
              </w:rPr>
            </w:pPr>
            <w:r>
              <w:rPr>
                <w:szCs w:val="18"/>
              </w:rPr>
              <w:t>CA_n66A-n260A</w:t>
            </w:r>
          </w:p>
          <w:p w14:paraId="2A129E8C" w14:textId="77777777" w:rsidR="00B91A63" w:rsidRDefault="00B91A63" w:rsidP="00220178">
            <w:pPr>
              <w:pStyle w:val="TAC"/>
              <w:rPr>
                <w:szCs w:val="18"/>
              </w:rPr>
            </w:pPr>
            <w:r>
              <w:rPr>
                <w:szCs w:val="18"/>
              </w:rPr>
              <w:t>CA_n66A-n260G</w:t>
            </w:r>
          </w:p>
          <w:p w14:paraId="2759384E" w14:textId="77777777" w:rsidR="00B91A63" w:rsidRDefault="00B91A63" w:rsidP="00220178">
            <w:pPr>
              <w:pStyle w:val="TAC"/>
              <w:rPr>
                <w:szCs w:val="18"/>
              </w:rPr>
            </w:pPr>
            <w:r>
              <w:rPr>
                <w:szCs w:val="18"/>
              </w:rPr>
              <w:t>CA_n66A-n260H</w:t>
            </w:r>
          </w:p>
          <w:p w14:paraId="24D1C657" w14:textId="77777777" w:rsidR="00B91A63" w:rsidRDefault="00B91A63" w:rsidP="00220178">
            <w:pPr>
              <w:pStyle w:val="TAC"/>
              <w:rPr>
                <w:szCs w:val="18"/>
              </w:rPr>
            </w:pPr>
            <w:r>
              <w:rPr>
                <w:szCs w:val="18"/>
              </w:rPr>
              <w:t>CA_n66A-n260I</w:t>
            </w:r>
          </w:p>
          <w:p w14:paraId="1EB2CA11" w14:textId="77777777" w:rsidR="00B91A63" w:rsidRDefault="00B91A63" w:rsidP="00220178">
            <w:pPr>
              <w:pStyle w:val="TAC"/>
              <w:rPr>
                <w:szCs w:val="18"/>
              </w:rPr>
            </w:pPr>
            <w:r>
              <w:rPr>
                <w:szCs w:val="18"/>
              </w:rPr>
              <w:t>CA_n66A-n260J</w:t>
            </w:r>
          </w:p>
          <w:p w14:paraId="4BFEB0D3" w14:textId="77777777" w:rsidR="00B91A63" w:rsidRDefault="00B91A63" w:rsidP="00220178">
            <w:pPr>
              <w:pStyle w:val="TAC"/>
              <w:rPr>
                <w:rFonts w:cs="Arial"/>
                <w:szCs w:val="18"/>
                <w:lang w:eastAsia="ja-JP"/>
              </w:rPr>
            </w:pPr>
            <w:r>
              <w:rPr>
                <w:szCs w:val="18"/>
              </w:rPr>
              <w:t>CA_n66A-n260K</w:t>
            </w:r>
          </w:p>
        </w:tc>
        <w:tc>
          <w:tcPr>
            <w:tcW w:w="850" w:type="dxa"/>
            <w:gridSpan w:val="6"/>
            <w:tcBorders>
              <w:top w:val="single" w:sz="4" w:space="0" w:color="auto"/>
              <w:left w:val="single" w:sz="4" w:space="0" w:color="auto"/>
              <w:bottom w:val="single" w:sz="4" w:space="0" w:color="auto"/>
              <w:right w:val="single" w:sz="4" w:space="0" w:color="auto"/>
            </w:tcBorders>
            <w:hideMark/>
          </w:tcPr>
          <w:p w14:paraId="04D26B28"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76586E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CF4BCDC"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3FE0A34"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3DA5545"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A05EC84"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04F637E"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0A87C9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AC07FF3"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5F9865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0A3E72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E8002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15A1C74"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9024A88"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F22CAD"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0A8F0E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C2F3BD2" w14:textId="77777777" w:rsidR="00B91A63" w:rsidRDefault="00B91A63" w:rsidP="00220178">
            <w:pPr>
              <w:pStyle w:val="TAC"/>
              <w:rPr>
                <w:szCs w:val="18"/>
                <w:lang w:eastAsia="zh-CN"/>
              </w:rPr>
            </w:pPr>
            <w:r>
              <w:rPr>
                <w:rFonts w:cs="Arial"/>
                <w:szCs w:val="18"/>
                <w:lang w:val="en-US" w:eastAsia="zh-CN"/>
              </w:rPr>
              <w:t>0</w:t>
            </w:r>
          </w:p>
        </w:tc>
      </w:tr>
      <w:tr w:rsidR="00B91A63" w14:paraId="13878E60" w14:textId="77777777" w:rsidTr="00220178">
        <w:trPr>
          <w:trHeight w:val="187"/>
          <w:jc w:val="center"/>
        </w:trPr>
        <w:tc>
          <w:tcPr>
            <w:tcW w:w="1547" w:type="dxa"/>
            <w:gridSpan w:val="8"/>
            <w:tcBorders>
              <w:top w:val="nil"/>
              <w:left w:val="single" w:sz="4" w:space="0" w:color="auto"/>
              <w:bottom w:val="nil"/>
              <w:right w:val="single" w:sz="4" w:space="0" w:color="auto"/>
            </w:tcBorders>
          </w:tcPr>
          <w:p w14:paraId="7B8FD624"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5817230E"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AA8B338"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4F02ABD" w14:textId="77777777" w:rsidR="00B91A63" w:rsidRDefault="00B91A63" w:rsidP="00220178">
            <w:pPr>
              <w:pStyle w:val="TAC"/>
              <w:rPr>
                <w:szCs w:val="18"/>
              </w:rPr>
            </w:pPr>
            <w:r>
              <w:rPr>
                <w:szCs w:val="18"/>
              </w:rPr>
              <w:t>CA_n260K</w:t>
            </w:r>
          </w:p>
        </w:tc>
        <w:tc>
          <w:tcPr>
            <w:tcW w:w="1375" w:type="dxa"/>
            <w:tcBorders>
              <w:top w:val="nil"/>
              <w:left w:val="single" w:sz="4" w:space="0" w:color="auto"/>
              <w:bottom w:val="single" w:sz="4" w:space="0" w:color="auto"/>
              <w:right w:val="single" w:sz="4" w:space="0" w:color="auto"/>
            </w:tcBorders>
          </w:tcPr>
          <w:p w14:paraId="0CA43B67" w14:textId="77777777" w:rsidR="00B91A63" w:rsidRDefault="00B91A63" w:rsidP="00220178">
            <w:pPr>
              <w:pStyle w:val="TAC"/>
              <w:rPr>
                <w:szCs w:val="18"/>
                <w:lang w:eastAsia="zh-CN"/>
              </w:rPr>
            </w:pPr>
          </w:p>
        </w:tc>
      </w:tr>
      <w:tr w:rsidR="00B91A63" w14:paraId="24765B4A" w14:textId="77777777" w:rsidTr="00220178">
        <w:trPr>
          <w:trHeight w:val="187"/>
          <w:jc w:val="center"/>
        </w:trPr>
        <w:tc>
          <w:tcPr>
            <w:tcW w:w="1547" w:type="dxa"/>
            <w:gridSpan w:val="8"/>
            <w:tcBorders>
              <w:top w:val="nil"/>
              <w:left w:val="single" w:sz="4" w:space="0" w:color="auto"/>
              <w:bottom w:val="nil"/>
              <w:right w:val="single" w:sz="4" w:space="0" w:color="auto"/>
            </w:tcBorders>
          </w:tcPr>
          <w:p w14:paraId="526DB5F1"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55E9B9D0"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28A438C"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0D4E0351"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04E1E969"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69C42757"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5262D1F"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49DBC27"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7247FF5A"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4F1C2212"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53E87B"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0A654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DCA0F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18493F"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BED918"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99B3413"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229AC3F"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3C1C3B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B7EA46A"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3C0817B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B98E51F"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639ABBCA"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2231304"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569D6A1A" w14:textId="77777777" w:rsidR="00B91A63" w:rsidRDefault="00B91A63" w:rsidP="00220178">
            <w:pPr>
              <w:pStyle w:val="TAC"/>
              <w:rPr>
                <w:szCs w:val="18"/>
                <w:lang w:eastAsia="zh-CN"/>
              </w:rPr>
            </w:pPr>
            <w:r>
              <w:rPr>
                <w:szCs w:val="18"/>
                <w:lang w:eastAsia="zh-CN"/>
              </w:rPr>
              <w:t>CA_n260</w:t>
            </w:r>
            <w:r>
              <w:rPr>
                <w:rFonts w:hint="eastAsia"/>
                <w:szCs w:val="18"/>
                <w:lang w:val="en-US" w:eastAsia="zh-CN"/>
              </w:rPr>
              <w:t>K</w:t>
            </w:r>
          </w:p>
        </w:tc>
        <w:tc>
          <w:tcPr>
            <w:tcW w:w="1375" w:type="dxa"/>
            <w:tcBorders>
              <w:top w:val="nil"/>
              <w:left w:val="single" w:sz="4" w:space="0" w:color="auto"/>
              <w:bottom w:val="single" w:sz="4" w:space="0" w:color="auto"/>
              <w:right w:val="single" w:sz="4" w:space="0" w:color="auto"/>
            </w:tcBorders>
          </w:tcPr>
          <w:p w14:paraId="6FFC45A1" w14:textId="77777777" w:rsidR="00B91A63" w:rsidRDefault="00B91A63" w:rsidP="00220178">
            <w:pPr>
              <w:pStyle w:val="TAC"/>
              <w:rPr>
                <w:rFonts w:cs="Arial"/>
                <w:szCs w:val="18"/>
                <w:lang w:val="en-US" w:eastAsia="zh-CN"/>
              </w:rPr>
            </w:pPr>
          </w:p>
        </w:tc>
      </w:tr>
      <w:tr w:rsidR="00B91A63" w14:paraId="2D47461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D81B1DA" w14:textId="77777777" w:rsidR="00B91A63" w:rsidRDefault="00B91A63" w:rsidP="00220178">
            <w:pPr>
              <w:pStyle w:val="TAC"/>
              <w:rPr>
                <w:rFonts w:cs="Arial"/>
                <w:szCs w:val="18"/>
                <w:lang w:eastAsia="ja-JP"/>
              </w:rPr>
            </w:pPr>
            <w:r>
              <w:rPr>
                <w:szCs w:val="18"/>
                <w:lang w:eastAsia="ja-JP"/>
              </w:rPr>
              <w:t>CA_n66A-n260L</w:t>
            </w:r>
          </w:p>
        </w:tc>
        <w:tc>
          <w:tcPr>
            <w:tcW w:w="1695" w:type="dxa"/>
            <w:gridSpan w:val="5"/>
            <w:tcBorders>
              <w:top w:val="single" w:sz="4" w:space="0" w:color="auto"/>
              <w:left w:val="single" w:sz="4" w:space="0" w:color="auto"/>
              <w:bottom w:val="nil"/>
              <w:right w:val="single" w:sz="4" w:space="0" w:color="auto"/>
            </w:tcBorders>
            <w:hideMark/>
          </w:tcPr>
          <w:p w14:paraId="1390B5CA" w14:textId="77777777" w:rsidR="00B91A63" w:rsidRDefault="00B91A63" w:rsidP="00220178">
            <w:pPr>
              <w:pStyle w:val="TAC"/>
              <w:rPr>
                <w:szCs w:val="18"/>
              </w:rPr>
            </w:pPr>
            <w:r>
              <w:rPr>
                <w:szCs w:val="18"/>
              </w:rPr>
              <w:t>CA_n66A-n260A</w:t>
            </w:r>
          </w:p>
          <w:p w14:paraId="319AC5B3" w14:textId="77777777" w:rsidR="00B91A63" w:rsidRDefault="00B91A63" w:rsidP="00220178">
            <w:pPr>
              <w:pStyle w:val="TAC"/>
              <w:rPr>
                <w:szCs w:val="18"/>
              </w:rPr>
            </w:pPr>
            <w:r>
              <w:rPr>
                <w:szCs w:val="18"/>
              </w:rPr>
              <w:t>CA_n66A-n260G</w:t>
            </w:r>
          </w:p>
          <w:p w14:paraId="199F2A2A" w14:textId="77777777" w:rsidR="00B91A63" w:rsidRDefault="00B91A63" w:rsidP="00220178">
            <w:pPr>
              <w:pStyle w:val="TAC"/>
              <w:rPr>
                <w:szCs w:val="18"/>
              </w:rPr>
            </w:pPr>
            <w:r>
              <w:rPr>
                <w:szCs w:val="18"/>
              </w:rPr>
              <w:t>CA_n66A-n260H</w:t>
            </w:r>
          </w:p>
          <w:p w14:paraId="0A214156" w14:textId="77777777" w:rsidR="00B91A63" w:rsidRDefault="00B91A63" w:rsidP="00220178">
            <w:pPr>
              <w:pStyle w:val="TAC"/>
              <w:rPr>
                <w:szCs w:val="18"/>
              </w:rPr>
            </w:pPr>
            <w:r>
              <w:rPr>
                <w:szCs w:val="18"/>
              </w:rPr>
              <w:t>CA_n66A-n260I</w:t>
            </w:r>
          </w:p>
          <w:p w14:paraId="38D43CEF" w14:textId="77777777" w:rsidR="00B91A63" w:rsidRDefault="00B91A63" w:rsidP="00220178">
            <w:pPr>
              <w:pStyle w:val="TAC"/>
              <w:rPr>
                <w:szCs w:val="18"/>
              </w:rPr>
            </w:pPr>
            <w:r>
              <w:rPr>
                <w:szCs w:val="18"/>
              </w:rPr>
              <w:t>CA_n66A-n260J</w:t>
            </w:r>
          </w:p>
          <w:p w14:paraId="41327B9C" w14:textId="77777777" w:rsidR="00B91A63" w:rsidRDefault="00B91A63" w:rsidP="00220178">
            <w:pPr>
              <w:pStyle w:val="TAC"/>
              <w:rPr>
                <w:szCs w:val="18"/>
              </w:rPr>
            </w:pPr>
            <w:r>
              <w:rPr>
                <w:szCs w:val="18"/>
              </w:rPr>
              <w:t>CA_n66A-n260K</w:t>
            </w:r>
          </w:p>
          <w:p w14:paraId="48BCE0E5" w14:textId="77777777" w:rsidR="00B91A63" w:rsidRDefault="00B91A63" w:rsidP="00220178">
            <w:pPr>
              <w:pStyle w:val="TAC"/>
              <w:rPr>
                <w:rFonts w:cs="Arial"/>
                <w:szCs w:val="18"/>
                <w:lang w:eastAsia="ja-JP"/>
              </w:rPr>
            </w:pPr>
            <w:r>
              <w:rPr>
                <w:szCs w:val="18"/>
              </w:rPr>
              <w:t>CA_n66A-n260L</w:t>
            </w:r>
          </w:p>
        </w:tc>
        <w:tc>
          <w:tcPr>
            <w:tcW w:w="850" w:type="dxa"/>
            <w:gridSpan w:val="6"/>
            <w:tcBorders>
              <w:top w:val="single" w:sz="4" w:space="0" w:color="auto"/>
              <w:left w:val="single" w:sz="4" w:space="0" w:color="auto"/>
              <w:bottom w:val="single" w:sz="4" w:space="0" w:color="auto"/>
              <w:right w:val="single" w:sz="4" w:space="0" w:color="auto"/>
            </w:tcBorders>
            <w:hideMark/>
          </w:tcPr>
          <w:p w14:paraId="110C8723"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8A90A4E"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7FD1BD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421E836"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3D6490A"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EBCF447"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1F413FF"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BAFED10"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72646F9"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27D6EDD"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112D4C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7A7F0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86754F4"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F32FDB0"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23B3C1A"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57D9240"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D609529" w14:textId="77777777" w:rsidR="00B91A63" w:rsidRDefault="00B91A63" w:rsidP="00220178">
            <w:pPr>
              <w:pStyle w:val="TAC"/>
              <w:rPr>
                <w:szCs w:val="18"/>
                <w:lang w:eastAsia="zh-CN"/>
              </w:rPr>
            </w:pPr>
            <w:r>
              <w:rPr>
                <w:rFonts w:cs="Arial"/>
                <w:szCs w:val="18"/>
                <w:lang w:val="en-US" w:eastAsia="zh-CN"/>
              </w:rPr>
              <w:t>0</w:t>
            </w:r>
          </w:p>
        </w:tc>
      </w:tr>
      <w:tr w:rsidR="00B91A63" w14:paraId="202073AC" w14:textId="77777777" w:rsidTr="00220178">
        <w:trPr>
          <w:trHeight w:val="187"/>
          <w:jc w:val="center"/>
        </w:trPr>
        <w:tc>
          <w:tcPr>
            <w:tcW w:w="1547" w:type="dxa"/>
            <w:gridSpan w:val="8"/>
            <w:tcBorders>
              <w:top w:val="nil"/>
              <w:left w:val="single" w:sz="4" w:space="0" w:color="auto"/>
              <w:bottom w:val="nil"/>
              <w:right w:val="single" w:sz="4" w:space="0" w:color="auto"/>
            </w:tcBorders>
          </w:tcPr>
          <w:p w14:paraId="2258FED5"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4B34EB60"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8368BFB"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FA4E84F" w14:textId="77777777" w:rsidR="00B91A63" w:rsidRDefault="00B91A63" w:rsidP="00220178">
            <w:pPr>
              <w:pStyle w:val="TAC"/>
              <w:rPr>
                <w:szCs w:val="18"/>
                <w:lang w:eastAsia="zh-CN"/>
              </w:rPr>
            </w:pPr>
            <w:r>
              <w:rPr>
                <w:szCs w:val="18"/>
              </w:rPr>
              <w:t>CA_n260L</w:t>
            </w:r>
          </w:p>
        </w:tc>
        <w:tc>
          <w:tcPr>
            <w:tcW w:w="1375" w:type="dxa"/>
            <w:tcBorders>
              <w:top w:val="nil"/>
              <w:left w:val="single" w:sz="4" w:space="0" w:color="auto"/>
              <w:bottom w:val="single" w:sz="4" w:space="0" w:color="auto"/>
              <w:right w:val="single" w:sz="4" w:space="0" w:color="auto"/>
            </w:tcBorders>
          </w:tcPr>
          <w:p w14:paraId="24710D85" w14:textId="77777777" w:rsidR="00B91A63" w:rsidRDefault="00B91A63" w:rsidP="00220178">
            <w:pPr>
              <w:pStyle w:val="TAC"/>
              <w:rPr>
                <w:szCs w:val="18"/>
                <w:lang w:eastAsia="zh-CN"/>
              </w:rPr>
            </w:pPr>
          </w:p>
        </w:tc>
      </w:tr>
      <w:tr w:rsidR="00B91A63" w14:paraId="5ACF1CA3" w14:textId="77777777" w:rsidTr="00220178">
        <w:trPr>
          <w:trHeight w:val="187"/>
          <w:jc w:val="center"/>
        </w:trPr>
        <w:tc>
          <w:tcPr>
            <w:tcW w:w="1547" w:type="dxa"/>
            <w:gridSpan w:val="8"/>
            <w:tcBorders>
              <w:top w:val="nil"/>
              <w:left w:val="single" w:sz="4" w:space="0" w:color="auto"/>
              <w:bottom w:val="nil"/>
              <w:right w:val="single" w:sz="4" w:space="0" w:color="auto"/>
            </w:tcBorders>
          </w:tcPr>
          <w:p w14:paraId="1802447C"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2A0A08F6"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E069CE2" w14:textId="77777777" w:rsidR="00B91A63" w:rsidRDefault="00B91A63" w:rsidP="00220178">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3EBD69EF" w14:textId="77777777" w:rsidR="00B91A63" w:rsidRDefault="00B91A63" w:rsidP="00220178">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0395DBE1" w14:textId="77777777" w:rsidR="00B91A63" w:rsidRDefault="00B91A63" w:rsidP="00220178">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2721095A" w14:textId="77777777" w:rsidR="00B91A63" w:rsidRDefault="00B91A63" w:rsidP="00220178">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9708787" w14:textId="77777777" w:rsidR="00B91A63" w:rsidRDefault="00B91A63" w:rsidP="00220178">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D0C2AF9" w14:textId="77777777" w:rsidR="00B91A63" w:rsidRDefault="00B91A63" w:rsidP="00220178">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46D95FA2" w14:textId="77777777" w:rsidR="00B91A63" w:rsidRDefault="00B91A63" w:rsidP="00220178">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C36A724" w14:textId="77777777" w:rsidR="00B91A63" w:rsidRDefault="00B91A63" w:rsidP="00220178">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B6C905"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4AC6D1"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BA1F75"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55BC0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01BEB75"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A24ABD8"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E123C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7259C59"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08EBD821" w14:textId="77777777" w:rsidR="00B91A63" w:rsidRDefault="00B91A63" w:rsidP="00220178">
            <w:pPr>
              <w:pStyle w:val="TAC"/>
              <w:rPr>
                <w:rFonts w:cs="Arial"/>
                <w:szCs w:val="18"/>
                <w:lang w:val="en-US" w:eastAsia="zh-CN"/>
              </w:rPr>
            </w:pPr>
            <w:r>
              <w:rPr>
                <w:rFonts w:cs="Arial" w:hint="eastAsia"/>
                <w:szCs w:val="18"/>
                <w:lang w:val="en-US" w:eastAsia="zh-CN"/>
              </w:rPr>
              <w:t>1</w:t>
            </w:r>
          </w:p>
        </w:tc>
      </w:tr>
      <w:tr w:rsidR="00B91A63" w14:paraId="2AEC572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68A9153"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1CF5FD83"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240B54B2" w14:textId="77777777" w:rsidR="00B91A63" w:rsidRDefault="00B91A63" w:rsidP="00220178">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1BCFCCA" w14:textId="77777777" w:rsidR="00B91A63" w:rsidRDefault="00B91A63" w:rsidP="00220178">
            <w:pPr>
              <w:pStyle w:val="TAC"/>
              <w:rPr>
                <w:szCs w:val="18"/>
                <w:lang w:eastAsia="zh-CN"/>
              </w:rPr>
            </w:pPr>
            <w:r>
              <w:rPr>
                <w:szCs w:val="18"/>
                <w:lang w:eastAsia="zh-CN"/>
              </w:rPr>
              <w:t>CA_n260</w:t>
            </w:r>
            <w:r>
              <w:rPr>
                <w:rFonts w:hint="eastAsia"/>
                <w:szCs w:val="18"/>
                <w:lang w:val="en-US" w:eastAsia="zh-CN"/>
              </w:rPr>
              <w:t>L</w:t>
            </w:r>
          </w:p>
        </w:tc>
        <w:tc>
          <w:tcPr>
            <w:tcW w:w="1375" w:type="dxa"/>
            <w:tcBorders>
              <w:top w:val="nil"/>
              <w:left w:val="single" w:sz="4" w:space="0" w:color="auto"/>
              <w:bottom w:val="single" w:sz="4" w:space="0" w:color="auto"/>
              <w:right w:val="single" w:sz="4" w:space="0" w:color="auto"/>
            </w:tcBorders>
          </w:tcPr>
          <w:p w14:paraId="2A3AC034" w14:textId="77777777" w:rsidR="00B91A63" w:rsidRDefault="00B91A63" w:rsidP="00220178">
            <w:pPr>
              <w:pStyle w:val="TAC"/>
              <w:rPr>
                <w:rFonts w:cs="Arial"/>
                <w:szCs w:val="18"/>
                <w:lang w:val="en-US" w:eastAsia="zh-CN"/>
              </w:rPr>
            </w:pPr>
          </w:p>
        </w:tc>
      </w:tr>
      <w:tr w:rsidR="00B91A63" w14:paraId="06362FD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7D8E303" w14:textId="77777777" w:rsidR="00B91A63" w:rsidRDefault="00B91A63" w:rsidP="00220178">
            <w:pPr>
              <w:pStyle w:val="TAC"/>
              <w:rPr>
                <w:rFonts w:cs="Arial"/>
                <w:szCs w:val="18"/>
                <w:lang w:eastAsia="ja-JP"/>
              </w:rPr>
            </w:pPr>
            <w:r>
              <w:rPr>
                <w:szCs w:val="18"/>
                <w:lang w:eastAsia="ja-JP"/>
              </w:rPr>
              <w:lastRenderedPageBreak/>
              <w:t>CA_n66A-n260M</w:t>
            </w:r>
          </w:p>
        </w:tc>
        <w:tc>
          <w:tcPr>
            <w:tcW w:w="1695" w:type="dxa"/>
            <w:gridSpan w:val="5"/>
            <w:tcBorders>
              <w:top w:val="single" w:sz="4" w:space="0" w:color="auto"/>
              <w:left w:val="single" w:sz="4" w:space="0" w:color="auto"/>
              <w:bottom w:val="nil"/>
              <w:right w:val="single" w:sz="4" w:space="0" w:color="auto"/>
            </w:tcBorders>
            <w:hideMark/>
          </w:tcPr>
          <w:p w14:paraId="6689D47C" w14:textId="77777777" w:rsidR="00B91A63" w:rsidRDefault="00B91A63" w:rsidP="00220178">
            <w:pPr>
              <w:pStyle w:val="TAC"/>
              <w:rPr>
                <w:szCs w:val="18"/>
              </w:rPr>
            </w:pPr>
            <w:r>
              <w:rPr>
                <w:szCs w:val="18"/>
              </w:rPr>
              <w:t>CA_n66A-n260A</w:t>
            </w:r>
          </w:p>
          <w:p w14:paraId="50A9968D" w14:textId="77777777" w:rsidR="00B91A63" w:rsidRDefault="00B91A63" w:rsidP="00220178">
            <w:pPr>
              <w:pStyle w:val="TAC"/>
              <w:rPr>
                <w:szCs w:val="18"/>
              </w:rPr>
            </w:pPr>
            <w:r>
              <w:rPr>
                <w:szCs w:val="18"/>
              </w:rPr>
              <w:t>CA_n66A-n260G</w:t>
            </w:r>
          </w:p>
          <w:p w14:paraId="15018295" w14:textId="77777777" w:rsidR="00B91A63" w:rsidRDefault="00B91A63" w:rsidP="00220178">
            <w:pPr>
              <w:pStyle w:val="TAC"/>
              <w:rPr>
                <w:szCs w:val="18"/>
              </w:rPr>
            </w:pPr>
            <w:r>
              <w:rPr>
                <w:szCs w:val="18"/>
              </w:rPr>
              <w:t>CA_n66A-n260H</w:t>
            </w:r>
          </w:p>
          <w:p w14:paraId="75FB3C0F" w14:textId="77777777" w:rsidR="00B91A63" w:rsidRDefault="00B91A63" w:rsidP="00220178">
            <w:pPr>
              <w:pStyle w:val="TAC"/>
              <w:rPr>
                <w:szCs w:val="18"/>
              </w:rPr>
            </w:pPr>
            <w:r>
              <w:rPr>
                <w:szCs w:val="18"/>
              </w:rPr>
              <w:t>CA_n66A-n260I</w:t>
            </w:r>
          </w:p>
          <w:p w14:paraId="423BF28D" w14:textId="77777777" w:rsidR="00B91A63" w:rsidRDefault="00B91A63" w:rsidP="00220178">
            <w:pPr>
              <w:pStyle w:val="TAC"/>
              <w:rPr>
                <w:szCs w:val="18"/>
              </w:rPr>
            </w:pPr>
            <w:r>
              <w:rPr>
                <w:szCs w:val="18"/>
              </w:rPr>
              <w:t>CA_n66A-n260J CA_n66A-n260K</w:t>
            </w:r>
          </w:p>
          <w:p w14:paraId="10D4E2AB" w14:textId="77777777" w:rsidR="00B91A63" w:rsidRDefault="00B91A63" w:rsidP="00220178">
            <w:pPr>
              <w:pStyle w:val="TAC"/>
              <w:rPr>
                <w:szCs w:val="18"/>
              </w:rPr>
            </w:pPr>
            <w:r>
              <w:rPr>
                <w:szCs w:val="18"/>
              </w:rPr>
              <w:t>CA_n66A-n260L</w:t>
            </w:r>
          </w:p>
          <w:p w14:paraId="52086C9F" w14:textId="77777777" w:rsidR="00B91A63" w:rsidRDefault="00B91A63" w:rsidP="00220178">
            <w:pPr>
              <w:pStyle w:val="TAC"/>
              <w:rPr>
                <w:rFonts w:cs="Arial"/>
                <w:szCs w:val="18"/>
                <w:lang w:eastAsia="ja-JP"/>
              </w:rPr>
            </w:pPr>
            <w:r>
              <w:rPr>
                <w:szCs w:val="18"/>
              </w:rPr>
              <w:t>CA_n66A-n260M</w:t>
            </w:r>
          </w:p>
        </w:tc>
        <w:tc>
          <w:tcPr>
            <w:tcW w:w="850" w:type="dxa"/>
            <w:gridSpan w:val="6"/>
            <w:tcBorders>
              <w:top w:val="single" w:sz="4" w:space="0" w:color="auto"/>
              <w:left w:val="single" w:sz="4" w:space="0" w:color="auto"/>
              <w:bottom w:val="single" w:sz="4" w:space="0" w:color="auto"/>
              <w:right w:val="single" w:sz="4" w:space="0" w:color="auto"/>
            </w:tcBorders>
            <w:hideMark/>
          </w:tcPr>
          <w:p w14:paraId="283BF9F0"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FF02E6D"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C31D4F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EC367CF"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97261DE"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4214A42" w14:textId="77777777" w:rsidR="00B91A63" w:rsidRDefault="00B91A63" w:rsidP="00220178">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C2A79D4"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490882A"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7C49E67"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CFDCC07"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F8916F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43B7D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5F1457D"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403D30E"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1C4A9A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0AD8F9C"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D6B3DFF" w14:textId="77777777" w:rsidR="00B91A63" w:rsidRDefault="00B91A63" w:rsidP="00220178">
            <w:pPr>
              <w:pStyle w:val="TAC"/>
              <w:rPr>
                <w:szCs w:val="18"/>
                <w:lang w:eastAsia="zh-CN"/>
              </w:rPr>
            </w:pPr>
            <w:r>
              <w:rPr>
                <w:rFonts w:cs="Arial"/>
                <w:szCs w:val="18"/>
                <w:lang w:val="en-US" w:eastAsia="zh-CN"/>
              </w:rPr>
              <w:t>0</w:t>
            </w:r>
          </w:p>
        </w:tc>
      </w:tr>
      <w:tr w:rsidR="00B91A63" w14:paraId="53055B20" w14:textId="77777777" w:rsidTr="00220178">
        <w:trPr>
          <w:trHeight w:val="187"/>
          <w:jc w:val="center"/>
        </w:trPr>
        <w:tc>
          <w:tcPr>
            <w:tcW w:w="1547" w:type="dxa"/>
            <w:gridSpan w:val="8"/>
            <w:tcBorders>
              <w:top w:val="nil"/>
              <w:left w:val="single" w:sz="4" w:space="0" w:color="auto"/>
              <w:bottom w:val="nil"/>
              <w:right w:val="single" w:sz="4" w:space="0" w:color="auto"/>
            </w:tcBorders>
          </w:tcPr>
          <w:p w14:paraId="67D4FFAC"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716163C4"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03D40D4"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8ECCAC7" w14:textId="77777777" w:rsidR="00B91A63" w:rsidRDefault="00B91A63" w:rsidP="00220178">
            <w:pPr>
              <w:pStyle w:val="TAC"/>
              <w:rPr>
                <w:szCs w:val="18"/>
                <w:lang w:eastAsia="zh-CN"/>
              </w:rPr>
            </w:pPr>
            <w:r>
              <w:rPr>
                <w:szCs w:val="18"/>
              </w:rPr>
              <w:t>CA_n260M</w:t>
            </w:r>
          </w:p>
        </w:tc>
        <w:tc>
          <w:tcPr>
            <w:tcW w:w="1375" w:type="dxa"/>
            <w:tcBorders>
              <w:top w:val="nil"/>
              <w:left w:val="single" w:sz="4" w:space="0" w:color="auto"/>
              <w:bottom w:val="single" w:sz="4" w:space="0" w:color="auto"/>
              <w:right w:val="single" w:sz="4" w:space="0" w:color="auto"/>
            </w:tcBorders>
          </w:tcPr>
          <w:p w14:paraId="7F2BEBE3" w14:textId="77777777" w:rsidR="00B91A63" w:rsidRDefault="00B91A63" w:rsidP="00220178">
            <w:pPr>
              <w:pStyle w:val="TAC"/>
              <w:rPr>
                <w:szCs w:val="18"/>
                <w:lang w:eastAsia="zh-CN"/>
              </w:rPr>
            </w:pPr>
          </w:p>
        </w:tc>
      </w:tr>
      <w:tr w:rsidR="00B91A63" w14:paraId="1791FCE7"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0F85B79D"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nil"/>
              <w:right w:val="single" w:sz="4" w:space="0" w:color="auto"/>
            </w:tcBorders>
            <w:hideMark/>
          </w:tcPr>
          <w:p w14:paraId="17E1C579" w14:textId="77777777" w:rsidR="00B91A63" w:rsidRDefault="00B91A63" w:rsidP="00220178">
            <w:pPr>
              <w:pStyle w:val="TAC"/>
              <w:rPr>
                <w:rFonts w:cs="Arial"/>
                <w:szCs w:val="18"/>
                <w:lang w:eastAsia="ja-JP"/>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4B6178B7" w14:textId="77777777" w:rsidR="00B91A63" w:rsidRDefault="00B91A63" w:rsidP="00220178">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560E270"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0DBDA5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D546552"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9BFBE3A"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BF17CD4" w14:textId="77777777" w:rsidR="00B91A63" w:rsidRDefault="00B91A63" w:rsidP="00220178">
            <w:pPr>
              <w:pStyle w:val="TAC"/>
              <w:rPr>
                <w:szCs w:val="18"/>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A4EAEFA" w14:textId="77777777" w:rsidR="00B91A63" w:rsidRDefault="00B91A63" w:rsidP="00220178">
            <w:pPr>
              <w:pStyle w:val="TAC"/>
              <w:rPr>
                <w:szCs w:val="18"/>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279B7E45"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47E18E"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A4B8D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52CE3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D0458"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25C75F2"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0256D74"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6E4B8E3"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F959A5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194F7040" w14:textId="77777777" w:rsidR="00B91A63" w:rsidRDefault="00B91A63" w:rsidP="00220178">
            <w:pPr>
              <w:pStyle w:val="TAC"/>
              <w:rPr>
                <w:szCs w:val="18"/>
                <w:lang w:val="en-US" w:eastAsia="zh-CN"/>
              </w:rPr>
            </w:pPr>
            <w:r>
              <w:rPr>
                <w:szCs w:val="18"/>
                <w:lang w:val="en-US" w:eastAsia="zh-CN"/>
              </w:rPr>
              <w:t>1</w:t>
            </w:r>
          </w:p>
        </w:tc>
      </w:tr>
      <w:tr w:rsidR="00B91A63" w14:paraId="00C768F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69FDF7E"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E4DB9BE"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6DB871E"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EDB3C3F" w14:textId="77777777" w:rsidR="00B91A63" w:rsidRDefault="00B91A63" w:rsidP="00220178">
            <w:pPr>
              <w:pStyle w:val="TAC"/>
              <w:rPr>
                <w:szCs w:val="18"/>
                <w:lang w:eastAsia="zh-CN"/>
              </w:rPr>
            </w:pPr>
            <w:r>
              <w:rPr>
                <w:szCs w:val="18"/>
              </w:rPr>
              <w:t>CA_n260M</w:t>
            </w:r>
          </w:p>
        </w:tc>
        <w:tc>
          <w:tcPr>
            <w:tcW w:w="1375" w:type="dxa"/>
            <w:tcBorders>
              <w:top w:val="nil"/>
              <w:left w:val="single" w:sz="4" w:space="0" w:color="auto"/>
              <w:bottom w:val="single" w:sz="4" w:space="0" w:color="auto"/>
              <w:right w:val="single" w:sz="4" w:space="0" w:color="auto"/>
            </w:tcBorders>
          </w:tcPr>
          <w:p w14:paraId="3BA33F7D" w14:textId="77777777" w:rsidR="00B91A63" w:rsidRDefault="00B91A63" w:rsidP="00220178">
            <w:pPr>
              <w:pStyle w:val="TAC"/>
              <w:rPr>
                <w:szCs w:val="18"/>
                <w:lang w:eastAsia="zh-CN"/>
              </w:rPr>
            </w:pPr>
          </w:p>
        </w:tc>
      </w:tr>
      <w:tr w:rsidR="00B91A63" w14:paraId="34ED366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D129B4D" w14:textId="77777777" w:rsidR="00B91A63" w:rsidRDefault="00B91A63" w:rsidP="00220178">
            <w:pPr>
              <w:pStyle w:val="TAC"/>
              <w:rPr>
                <w:rFonts w:cs="Arial"/>
                <w:szCs w:val="18"/>
                <w:lang w:eastAsia="ja-JP"/>
              </w:rPr>
            </w:pPr>
            <w:r>
              <w:rPr>
                <w:szCs w:val="18"/>
              </w:rPr>
              <w:t>CA_n66(2A)-n260A</w:t>
            </w:r>
          </w:p>
        </w:tc>
        <w:tc>
          <w:tcPr>
            <w:tcW w:w="1695" w:type="dxa"/>
            <w:gridSpan w:val="5"/>
            <w:tcBorders>
              <w:top w:val="single" w:sz="4" w:space="0" w:color="auto"/>
              <w:left w:val="single" w:sz="4" w:space="0" w:color="auto"/>
              <w:bottom w:val="nil"/>
              <w:right w:val="single" w:sz="4" w:space="0" w:color="auto"/>
            </w:tcBorders>
          </w:tcPr>
          <w:p w14:paraId="4DDCD56E" w14:textId="77777777" w:rsidR="00B91A63" w:rsidRDefault="00B91A63" w:rsidP="00220178">
            <w:pPr>
              <w:pStyle w:val="TAC"/>
              <w:rPr>
                <w:rFonts w:cs="Arial"/>
                <w:szCs w:val="18"/>
                <w:lang w:eastAsia="ja-JP"/>
              </w:rPr>
            </w:pPr>
            <w:r>
              <w:rPr>
                <w:szCs w:val="18"/>
              </w:rPr>
              <w:t>CA_n66-n260A</w:t>
            </w:r>
          </w:p>
        </w:tc>
        <w:tc>
          <w:tcPr>
            <w:tcW w:w="850" w:type="dxa"/>
            <w:gridSpan w:val="6"/>
            <w:tcBorders>
              <w:top w:val="single" w:sz="4" w:space="0" w:color="auto"/>
              <w:left w:val="single" w:sz="4" w:space="0" w:color="auto"/>
              <w:bottom w:val="single" w:sz="4" w:space="0" w:color="auto"/>
              <w:right w:val="single" w:sz="4" w:space="0" w:color="auto"/>
            </w:tcBorders>
          </w:tcPr>
          <w:p w14:paraId="2BF4B71A"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662127A0"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0FA1465" w14:textId="77777777" w:rsidR="00B91A63" w:rsidRDefault="00B91A63" w:rsidP="00220178">
            <w:pPr>
              <w:pStyle w:val="TAC"/>
              <w:rPr>
                <w:szCs w:val="18"/>
                <w:lang w:eastAsia="zh-CN"/>
              </w:rPr>
            </w:pPr>
            <w:r>
              <w:rPr>
                <w:rFonts w:hint="eastAsia"/>
                <w:szCs w:val="18"/>
                <w:lang w:val="en-US" w:eastAsia="zh-CN"/>
              </w:rPr>
              <w:t>0</w:t>
            </w:r>
          </w:p>
        </w:tc>
      </w:tr>
      <w:tr w:rsidR="00B91A63" w14:paraId="1D72D8B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B4D648A"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316C86B"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0C1372E3" w14:textId="77777777" w:rsidR="00B91A63" w:rsidRDefault="00B91A63" w:rsidP="00220178">
            <w:pPr>
              <w:pStyle w:val="TAC"/>
              <w:rPr>
                <w:rFonts w:cs="Arial"/>
                <w:szCs w:val="18"/>
                <w:lang w:eastAsia="zh-CN"/>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612B22EA" w14:textId="77777777" w:rsidR="00B91A63" w:rsidRDefault="00B91A63" w:rsidP="00220178">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4EE74A8A" w14:textId="77777777" w:rsidR="00B91A63" w:rsidRDefault="00B91A63" w:rsidP="00220178">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1A2380AE" w14:textId="77777777" w:rsidR="00B91A63" w:rsidRDefault="00B91A63" w:rsidP="00220178">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5F0C3FF1" w14:textId="77777777" w:rsidR="00B91A63" w:rsidRDefault="00B91A63" w:rsidP="00220178">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73FDEB3F"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F36C2E6"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2DFEADE"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41FD20" w14:textId="77777777" w:rsidR="00B91A63" w:rsidRDefault="00B91A63" w:rsidP="00220178">
            <w:pPr>
              <w:pStyle w:val="TAC"/>
              <w:rPr>
                <w:rFonts w:eastAsia="MS Mincho"/>
                <w:szCs w:val="18"/>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5986A2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32C1BA1"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CBD57"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56881E1"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4B7553" w14:textId="77777777" w:rsidR="00B91A63" w:rsidRDefault="00B91A63" w:rsidP="00220178">
            <w:pPr>
              <w:pStyle w:val="TAC"/>
              <w:rPr>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E0A9CC" w14:textId="77777777" w:rsidR="00B91A63" w:rsidRDefault="00B91A63" w:rsidP="00220178">
            <w:pPr>
              <w:pStyle w:val="TAC"/>
              <w:rPr>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tcPr>
          <w:p w14:paraId="57DEDD3C" w14:textId="77777777" w:rsidR="00B91A63" w:rsidRDefault="00B91A63" w:rsidP="00220178">
            <w:pPr>
              <w:pStyle w:val="TAC"/>
              <w:rPr>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1BDA36BE" w14:textId="77777777" w:rsidR="00B91A63" w:rsidRDefault="00B91A63" w:rsidP="00220178">
            <w:pPr>
              <w:pStyle w:val="TAC"/>
              <w:rPr>
                <w:szCs w:val="18"/>
                <w:lang w:eastAsia="zh-CN"/>
              </w:rPr>
            </w:pPr>
          </w:p>
        </w:tc>
      </w:tr>
      <w:tr w:rsidR="00B91A63" w14:paraId="14C10B3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59F18999" w14:textId="77777777" w:rsidR="00B91A63" w:rsidRDefault="00B91A63" w:rsidP="00220178">
            <w:pPr>
              <w:pStyle w:val="TAC"/>
              <w:rPr>
                <w:rFonts w:cs="Arial"/>
                <w:szCs w:val="18"/>
                <w:lang w:eastAsia="ja-JP"/>
              </w:rPr>
            </w:pPr>
            <w:r>
              <w:rPr>
                <w:szCs w:val="18"/>
              </w:rPr>
              <w:t>CA_n66(2A)-n260G</w:t>
            </w:r>
          </w:p>
        </w:tc>
        <w:tc>
          <w:tcPr>
            <w:tcW w:w="1695" w:type="dxa"/>
            <w:gridSpan w:val="5"/>
            <w:tcBorders>
              <w:top w:val="single" w:sz="4" w:space="0" w:color="auto"/>
              <w:left w:val="single" w:sz="4" w:space="0" w:color="auto"/>
              <w:bottom w:val="nil"/>
              <w:right w:val="single" w:sz="4" w:space="0" w:color="auto"/>
            </w:tcBorders>
          </w:tcPr>
          <w:p w14:paraId="2238A29A" w14:textId="77777777" w:rsidR="00B91A63" w:rsidRDefault="00B91A63" w:rsidP="00220178">
            <w:pPr>
              <w:pStyle w:val="TAC"/>
              <w:rPr>
                <w:szCs w:val="18"/>
              </w:rPr>
            </w:pPr>
            <w:r>
              <w:rPr>
                <w:szCs w:val="18"/>
              </w:rPr>
              <w:t xml:space="preserve">CA_n66-n260A </w:t>
            </w:r>
          </w:p>
          <w:p w14:paraId="71C2B69F" w14:textId="77777777" w:rsidR="00B91A63" w:rsidRDefault="00B91A63" w:rsidP="00220178">
            <w:pPr>
              <w:pStyle w:val="TAC"/>
              <w:rPr>
                <w:rFonts w:cs="Arial"/>
                <w:szCs w:val="18"/>
                <w:lang w:eastAsia="ja-JP"/>
              </w:rPr>
            </w:pPr>
            <w:r>
              <w:rPr>
                <w:szCs w:val="18"/>
              </w:rPr>
              <w:t>CA_n66-n260G</w:t>
            </w:r>
          </w:p>
        </w:tc>
        <w:tc>
          <w:tcPr>
            <w:tcW w:w="850" w:type="dxa"/>
            <w:gridSpan w:val="6"/>
            <w:tcBorders>
              <w:top w:val="single" w:sz="4" w:space="0" w:color="auto"/>
              <w:left w:val="single" w:sz="4" w:space="0" w:color="auto"/>
              <w:bottom w:val="single" w:sz="4" w:space="0" w:color="auto"/>
              <w:right w:val="single" w:sz="4" w:space="0" w:color="auto"/>
            </w:tcBorders>
          </w:tcPr>
          <w:p w14:paraId="55E4F94E"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4C3D15CE"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5E7A4BF6" w14:textId="77777777" w:rsidR="00B91A63" w:rsidRDefault="00B91A63" w:rsidP="00220178">
            <w:pPr>
              <w:pStyle w:val="TAC"/>
              <w:rPr>
                <w:szCs w:val="18"/>
                <w:lang w:eastAsia="zh-CN"/>
              </w:rPr>
            </w:pPr>
            <w:r>
              <w:rPr>
                <w:rFonts w:hint="eastAsia"/>
                <w:szCs w:val="18"/>
                <w:lang w:val="en-US" w:eastAsia="zh-CN"/>
              </w:rPr>
              <w:t>0</w:t>
            </w:r>
          </w:p>
        </w:tc>
      </w:tr>
      <w:tr w:rsidR="00B91A63" w14:paraId="3EF14EA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CD6FCB7"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EA9CEDF"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03722B6A"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4DF83249" w14:textId="77777777" w:rsidR="00B91A63" w:rsidRDefault="00B91A63" w:rsidP="00220178">
            <w:pPr>
              <w:pStyle w:val="TAC"/>
              <w:rPr>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45ADFDE0" w14:textId="77777777" w:rsidR="00B91A63" w:rsidRDefault="00B91A63" w:rsidP="00220178">
            <w:pPr>
              <w:pStyle w:val="TAC"/>
              <w:rPr>
                <w:szCs w:val="18"/>
                <w:lang w:eastAsia="zh-CN"/>
              </w:rPr>
            </w:pPr>
          </w:p>
        </w:tc>
      </w:tr>
      <w:tr w:rsidR="00B91A63" w14:paraId="71F2387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4A63DD39" w14:textId="77777777" w:rsidR="00B91A63" w:rsidRDefault="00B91A63" w:rsidP="00220178">
            <w:pPr>
              <w:pStyle w:val="TAC"/>
              <w:rPr>
                <w:rFonts w:cs="Arial"/>
                <w:szCs w:val="18"/>
                <w:lang w:eastAsia="ja-JP"/>
              </w:rPr>
            </w:pPr>
            <w:r>
              <w:rPr>
                <w:szCs w:val="18"/>
              </w:rPr>
              <w:t>CA_n66(2A)-n260H</w:t>
            </w:r>
          </w:p>
        </w:tc>
        <w:tc>
          <w:tcPr>
            <w:tcW w:w="1695" w:type="dxa"/>
            <w:gridSpan w:val="5"/>
            <w:tcBorders>
              <w:top w:val="single" w:sz="4" w:space="0" w:color="auto"/>
              <w:left w:val="single" w:sz="4" w:space="0" w:color="auto"/>
              <w:bottom w:val="nil"/>
              <w:right w:val="single" w:sz="4" w:space="0" w:color="auto"/>
            </w:tcBorders>
          </w:tcPr>
          <w:p w14:paraId="742AAB25" w14:textId="77777777" w:rsidR="00B91A63" w:rsidRDefault="00B91A63" w:rsidP="00220178">
            <w:pPr>
              <w:pStyle w:val="TAC"/>
              <w:rPr>
                <w:szCs w:val="18"/>
              </w:rPr>
            </w:pPr>
            <w:r>
              <w:rPr>
                <w:szCs w:val="18"/>
              </w:rPr>
              <w:t xml:space="preserve">CA_n66-n260A </w:t>
            </w:r>
          </w:p>
          <w:p w14:paraId="23F4A9AC" w14:textId="77777777" w:rsidR="00B91A63" w:rsidRDefault="00B91A63" w:rsidP="00220178">
            <w:pPr>
              <w:pStyle w:val="TAC"/>
              <w:rPr>
                <w:szCs w:val="18"/>
              </w:rPr>
            </w:pPr>
            <w:r>
              <w:rPr>
                <w:szCs w:val="18"/>
              </w:rPr>
              <w:t>CA_n66-n260G</w:t>
            </w:r>
          </w:p>
          <w:p w14:paraId="7C1DEF71" w14:textId="77777777" w:rsidR="00B91A63" w:rsidRDefault="00B91A63" w:rsidP="00220178">
            <w:pPr>
              <w:pStyle w:val="TAC"/>
              <w:rPr>
                <w:rFonts w:cs="Arial"/>
                <w:szCs w:val="18"/>
                <w:lang w:eastAsia="ja-JP"/>
              </w:rPr>
            </w:pPr>
            <w:r>
              <w:rPr>
                <w:szCs w:val="18"/>
              </w:rPr>
              <w:t>CA_n66-n260H</w:t>
            </w:r>
          </w:p>
        </w:tc>
        <w:tc>
          <w:tcPr>
            <w:tcW w:w="850" w:type="dxa"/>
            <w:gridSpan w:val="6"/>
            <w:tcBorders>
              <w:top w:val="single" w:sz="4" w:space="0" w:color="auto"/>
              <w:left w:val="single" w:sz="4" w:space="0" w:color="auto"/>
              <w:bottom w:val="single" w:sz="4" w:space="0" w:color="auto"/>
              <w:right w:val="single" w:sz="4" w:space="0" w:color="auto"/>
            </w:tcBorders>
          </w:tcPr>
          <w:p w14:paraId="2377B897"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42F13A1E"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3B4F72C1" w14:textId="77777777" w:rsidR="00B91A63" w:rsidRDefault="00B91A63" w:rsidP="00220178">
            <w:pPr>
              <w:pStyle w:val="TAC"/>
              <w:rPr>
                <w:szCs w:val="18"/>
                <w:lang w:eastAsia="zh-CN"/>
              </w:rPr>
            </w:pPr>
            <w:r>
              <w:rPr>
                <w:rFonts w:hint="eastAsia"/>
                <w:szCs w:val="18"/>
                <w:lang w:val="en-US" w:eastAsia="zh-CN"/>
              </w:rPr>
              <w:t>0</w:t>
            </w:r>
          </w:p>
        </w:tc>
      </w:tr>
      <w:tr w:rsidR="00B91A63" w14:paraId="3FBDD8E3"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46E2691"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0CA7EFD"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376828F"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47B68D6" w14:textId="77777777" w:rsidR="00B91A63" w:rsidRDefault="00B91A63" w:rsidP="00220178">
            <w:pPr>
              <w:pStyle w:val="TAC"/>
              <w:rPr>
                <w:szCs w:val="18"/>
                <w:lang w:eastAsia="zh-CN"/>
              </w:rPr>
            </w:pPr>
            <w:r>
              <w:rPr>
                <w:szCs w:val="18"/>
                <w:lang w:eastAsia="zh-CN"/>
              </w:rPr>
              <w:t>CA_n260H</w:t>
            </w:r>
          </w:p>
        </w:tc>
        <w:tc>
          <w:tcPr>
            <w:tcW w:w="1375" w:type="dxa"/>
            <w:tcBorders>
              <w:top w:val="nil"/>
              <w:left w:val="single" w:sz="4" w:space="0" w:color="auto"/>
              <w:bottom w:val="single" w:sz="4" w:space="0" w:color="auto"/>
              <w:right w:val="single" w:sz="4" w:space="0" w:color="auto"/>
            </w:tcBorders>
          </w:tcPr>
          <w:p w14:paraId="6D71BF1E" w14:textId="77777777" w:rsidR="00B91A63" w:rsidRDefault="00B91A63" w:rsidP="00220178">
            <w:pPr>
              <w:pStyle w:val="TAC"/>
              <w:rPr>
                <w:szCs w:val="18"/>
                <w:lang w:eastAsia="zh-CN"/>
              </w:rPr>
            </w:pPr>
          </w:p>
        </w:tc>
      </w:tr>
      <w:tr w:rsidR="00B91A63" w14:paraId="69831BF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1364106" w14:textId="77777777" w:rsidR="00B91A63" w:rsidRDefault="00B91A63" w:rsidP="00220178">
            <w:pPr>
              <w:pStyle w:val="TAC"/>
              <w:rPr>
                <w:rFonts w:cs="Arial"/>
                <w:szCs w:val="18"/>
                <w:lang w:eastAsia="ja-JP"/>
              </w:rPr>
            </w:pPr>
            <w:r>
              <w:rPr>
                <w:szCs w:val="18"/>
              </w:rPr>
              <w:t>CA_n66(2A)-n260I</w:t>
            </w:r>
          </w:p>
        </w:tc>
        <w:tc>
          <w:tcPr>
            <w:tcW w:w="1695" w:type="dxa"/>
            <w:gridSpan w:val="5"/>
            <w:tcBorders>
              <w:top w:val="single" w:sz="4" w:space="0" w:color="auto"/>
              <w:left w:val="single" w:sz="4" w:space="0" w:color="auto"/>
              <w:bottom w:val="nil"/>
              <w:right w:val="single" w:sz="4" w:space="0" w:color="auto"/>
            </w:tcBorders>
          </w:tcPr>
          <w:p w14:paraId="496964BC" w14:textId="77777777" w:rsidR="00B91A63" w:rsidRDefault="00B91A63" w:rsidP="00220178">
            <w:pPr>
              <w:pStyle w:val="TAC"/>
              <w:rPr>
                <w:szCs w:val="18"/>
              </w:rPr>
            </w:pPr>
            <w:r>
              <w:rPr>
                <w:szCs w:val="18"/>
              </w:rPr>
              <w:t xml:space="preserve">CA_n66-n260A </w:t>
            </w:r>
          </w:p>
          <w:p w14:paraId="6B4A6D51" w14:textId="77777777" w:rsidR="00B91A63" w:rsidRDefault="00B91A63" w:rsidP="00220178">
            <w:pPr>
              <w:pStyle w:val="TAC"/>
              <w:rPr>
                <w:szCs w:val="18"/>
              </w:rPr>
            </w:pPr>
            <w:r>
              <w:rPr>
                <w:szCs w:val="18"/>
              </w:rPr>
              <w:t>CA_n66-n260G</w:t>
            </w:r>
          </w:p>
          <w:p w14:paraId="2150A148" w14:textId="77777777" w:rsidR="00B91A63" w:rsidRDefault="00B91A63" w:rsidP="00220178">
            <w:pPr>
              <w:pStyle w:val="TAC"/>
              <w:rPr>
                <w:szCs w:val="18"/>
              </w:rPr>
            </w:pPr>
            <w:r>
              <w:rPr>
                <w:szCs w:val="18"/>
              </w:rPr>
              <w:t>CA_n66-n260H</w:t>
            </w:r>
          </w:p>
          <w:p w14:paraId="2D480D84" w14:textId="77777777" w:rsidR="00B91A63" w:rsidRDefault="00B91A63" w:rsidP="00220178">
            <w:pPr>
              <w:pStyle w:val="TAC"/>
              <w:rPr>
                <w:rFonts w:cs="Arial"/>
                <w:szCs w:val="18"/>
                <w:lang w:eastAsia="ja-JP"/>
              </w:rPr>
            </w:pPr>
            <w:r>
              <w:rPr>
                <w:szCs w:val="18"/>
              </w:rPr>
              <w:t>CA_n66-n260I</w:t>
            </w:r>
          </w:p>
        </w:tc>
        <w:tc>
          <w:tcPr>
            <w:tcW w:w="850" w:type="dxa"/>
            <w:gridSpan w:val="6"/>
            <w:tcBorders>
              <w:top w:val="single" w:sz="4" w:space="0" w:color="auto"/>
              <w:left w:val="single" w:sz="4" w:space="0" w:color="auto"/>
              <w:bottom w:val="single" w:sz="4" w:space="0" w:color="auto"/>
              <w:right w:val="single" w:sz="4" w:space="0" w:color="auto"/>
            </w:tcBorders>
          </w:tcPr>
          <w:p w14:paraId="403B49EF"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3D902C84"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5F08A3DC" w14:textId="77777777" w:rsidR="00B91A63" w:rsidRDefault="00B91A63" w:rsidP="00220178">
            <w:pPr>
              <w:pStyle w:val="TAC"/>
              <w:rPr>
                <w:szCs w:val="18"/>
                <w:lang w:eastAsia="zh-CN"/>
              </w:rPr>
            </w:pPr>
            <w:r>
              <w:rPr>
                <w:rFonts w:hint="eastAsia"/>
                <w:szCs w:val="18"/>
                <w:lang w:val="en-US" w:eastAsia="zh-CN"/>
              </w:rPr>
              <w:t>0</w:t>
            </w:r>
          </w:p>
        </w:tc>
      </w:tr>
      <w:tr w:rsidR="00B91A63" w14:paraId="76CF5AB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5D3D167"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A1548FE"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6D9DF351"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5F8C495C" w14:textId="77777777" w:rsidR="00B91A63" w:rsidRDefault="00B91A63" w:rsidP="00220178">
            <w:pPr>
              <w:pStyle w:val="TAC"/>
              <w:rPr>
                <w:szCs w:val="18"/>
                <w:lang w:eastAsia="zh-CN"/>
              </w:rPr>
            </w:pPr>
            <w:r>
              <w:rPr>
                <w:szCs w:val="18"/>
                <w:lang w:eastAsia="zh-CN"/>
              </w:rPr>
              <w:t>CA_n260I</w:t>
            </w:r>
          </w:p>
        </w:tc>
        <w:tc>
          <w:tcPr>
            <w:tcW w:w="1375" w:type="dxa"/>
            <w:tcBorders>
              <w:top w:val="nil"/>
              <w:left w:val="single" w:sz="4" w:space="0" w:color="auto"/>
              <w:bottom w:val="single" w:sz="4" w:space="0" w:color="auto"/>
              <w:right w:val="single" w:sz="4" w:space="0" w:color="auto"/>
            </w:tcBorders>
          </w:tcPr>
          <w:p w14:paraId="23E72DA8" w14:textId="77777777" w:rsidR="00B91A63" w:rsidRDefault="00B91A63" w:rsidP="00220178">
            <w:pPr>
              <w:pStyle w:val="TAC"/>
              <w:rPr>
                <w:szCs w:val="18"/>
                <w:lang w:eastAsia="zh-CN"/>
              </w:rPr>
            </w:pPr>
          </w:p>
        </w:tc>
      </w:tr>
      <w:tr w:rsidR="00B91A63" w14:paraId="4FEC82E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BD7689C" w14:textId="77777777" w:rsidR="00B91A63" w:rsidRDefault="00B91A63" w:rsidP="00220178">
            <w:pPr>
              <w:pStyle w:val="TAC"/>
              <w:rPr>
                <w:rFonts w:cs="Arial"/>
                <w:szCs w:val="18"/>
                <w:lang w:eastAsia="ja-JP"/>
              </w:rPr>
            </w:pPr>
            <w:r>
              <w:rPr>
                <w:szCs w:val="18"/>
              </w:rPr>
              <w:t>CA_n66(2A)-n260J</w:t>
            </w:r>
          </w:p>
        </w:tc>
        <w:tc>
          <w:tcPr>
            <w:tcW w:w="1695" w:type="dxa"/>
            <w:gridSpan w:val="5"/>
            <w:tcBorders>
              <w:top w:val="single" w:sz="4" w:space="0" w:color="auto"/>
              <w:left w:val="single" w:sz="4" w:space="0" w:color="auto"/>
              <w:bottom w:val="nil"/>
              <w:right w:val="single" w:sz="4" w:space="0" w:color="auto"/>
            </w:tcBorders>
          </w:tcPr>
          <w:p w14:paraId="61D4EB95" w14:textId="77777777" w:rsidR="00B91A63" w:rsidRDefault="00B91A63" w:rsidP="00220178">
            <w:pPr>
              <w:pStyle w:val="TAC"/>
              <w:rPr>
                <w:szCs w:val="18"/>
              </w:rPr>
            </w:pPr>
            <w:r>
              <w:rPr>
                <w:szCs w:val="18"/>
              </w:rPr>
              <w:t xml:space="preserve">CA_n66-n260A </w:t>
            </w:r>
          </w:p>
          <w:p w14:paraId="405E94D6" w14:textId="77777777" w:rsidR="00B91A63" w:rsidRDefault="00B91A63" w:rsidP="00220178">
            <w:pPr>
              <w:pStyle w:val="TAC"/>
              <w:rPr>
                <w:szCs w:val="18"/>
              </w:rPr>
            </w:pPr>
            <w:r>
              <w:rPr>
                <w:szCs w:val="18"/>
              </w:rPr>
              <w:t>CA_n66-n260G</w:t>
            </w:r>
          </w:p>
          <w:p w14:paraId="0780AA31" w14:textId="77777777" w:rsidR="00B91A63" w:rsidRDefault="00B91A63" w:rsidP="00220178">
            <w:pPr>
              <w:pStyle w:val="TAC"/>
              <w:rPr>
                <w:szCs w:val="18"/>
              </w:rPr>
            </w:pPr>
            <w:r>
              <w:rPr>
                <w:szCs w:val="18"/>
              </w:rPr>
              <w:t>CA_n66-n260H</w:t>
            </w:r>
          </w:p>
          <w:p w14:paraId="6E0DC21C" w14:textId="77777777" w:rsidR="00B91A63" w:rsidRDefault="00B91A63" w:rsidP="00220178">
            <w:pPr>
              <w:pStyle w:val="TAC"/>
              <w:rPr>
                <w:szCs w:val="18"/>
              </w:rPr>
            </w:pPr>
            <w:r>
              <w:rPr>
                <w:szCs w:val="18"/>
              </w:rPr>
              <w:t>CA_n66-n260I</w:t>
            </w:r>
          </w:p>
          <w:p w14:paraId="20DCA1BD" w14:textId="77777777" w:rsidR="00B91A63" w:rsidRDefault="00B91A63" w:rsidP="00220178">
            <w:pPr>
              <w:pStyle w:val="TAC"/>
              <w:rPr>
                <w:rFonts w:cs="Arial"/>
                <w:szCs w:val="18"/>
                <w:lang w:eastAsia="ja-JP"/>
              </w:rPr>
            </w:pPr>
            <w:r>
              <w:rPr>
                <w:szCs w:val="18"/>
              </w:rPr>
              <w:t>CA_n66-n260J</w:t>
            </w:r>
          </w:p>
        </w:tc>
        <w:tc>
          <w:tcPr>
            <w:tcW w:w="850" w:type="dxa"/>
            <w:gridSpan w:val="6"/>
            <w:tcBorders>
              <w:top w:val="single" w:sz="4" w:space="0" w:color="auto"/>
              <w:left w:val="single" w:sz="4" w:space="0" w:color="auto"/>
              <w:bottom w:val="single" w:sz="4" w:space="0" w:color="auto"/>
              <w:right w:val="single" w:sz="4" w:space="0" w:color="auto"/>
            </w:tcBorders>
          </w:tcPr>
          <w:p w14:paraId="4B3582FC"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5EEEE7A5"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0E398694" w14:textId="77777777" w:rsidR="00B91A63" w:rsidRDefault="00B91A63" w:rsidP="00220178">
            <w:pPr>
              <w:pStyle w:val="TAC"/>
              <w:rPr>
                <w:szCs w:val="18"/>
                <w:lang w:eastAsia="zh-CN"/>
              </w:rPr>
            </w:pPr>
            <w:r>
              <w:rPr>
                <w:rFonts w:hint="eastAsia"/>
                <w:szCs w:val="18"/>
                <w:lang w:val="en-US" w:eastAsia="zh-CN"/>
              </w:rPr>
              <w:t>0</w:t>
            </w:r>
          </w:p>
        </w:tc>
      </w:tr>
      <w:tr w:rsidR="00B91A63" w14:paraId="2D258BD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F65C489"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E318A98"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0D9EC65C"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F2C626F" w14:textId="77777777" w:rsidR="00B91A63" w:rsidRDefault="00B91A63" w:rsidP="00220178">
            <w:pPr>
              <w:pStyle w:val="TAC"/>
              <w:rPr>
                <w:szCs w:val="18"/>
                <w:lang w:eastAsia="zh-CN"/>
              </w:rPr>
            </w:pPr>
            <w:r>
              <w:rPr>
                <w:szCs w:val="18"/>
                <w:lang w:eastAsia="zh-CN"/>
              </w:rPr>
              <w:t>CA_n260J</w:t>
            </w:r>
          </w:p>
        </w:tc>
        <w:tc>
          <w:tcPr>
            <w:tcW w:w="1375" w:type="dxa"/>
            <w:tcBorders>
              <w:top w:val="nil"/>
              <w:left w:val="single" w:sz="4" w:space="0" w:color="auto"/>
              <w:bottom w:val="single" w:sz="4" w:space="0" w:color="auto"/>
              <w:right w:val="single" w:sz="4" w:space="0" w:color="auto"/>
            </w:tcBorders>
          </w:tcPr>
          <w:p w14:paraId="04C8F9D8" w14:textId="77777777" w:rsidR="00B91A63" w:rsidRDefault="00B91A63" w:rsidP="00220178">
            <w:pPr>
              <w:pStyle w:val="TAC"/>
              <w:rPr>
                <w:szCs w:val="18"/>
                <w:lang w:eastAsia="zh-CN"/>
              </w:rPr>
            </w:pPr>
          </w:p>
        </w:tc>
      </w:tr>
      <w:tr w:rsidR="00B91A63" w14:paraId="4B020FF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14719B2F" w14:textId="77777777" w:rsidR="00B91A63" w:rsidRDefault="00B91A63" w:rsidP="00220178">
            <w:pPr>
              <w:pStyle w:val="TAC"/>
              <w:rPr>
                <w:rFonts w:cs="Arial"/>
                <w:szCs w:val="18"/>
                <w:lang w:eastAsia="ja-JP"/>
              </w:rPr>
            </w:pPr>
            <w:r>
              <w:rPr>
                <w:szCs w:val="18"/>
              </w:rPr>
              <w:t>CA_n66(2A)-n260K</w:t>
            </w:r>
          </w:p>
        </w:tc>
        <w:tc>
          <w:tcPr>
            <w:tcW w:w="1695" w:type="dxa"/>
            <w:gridSpan w:val="5"/>
            <w:tcBorders>
              <w:top w:val="single" w:sz="4" w:space="0" w:color="auto"/>
              <w:left w:val="single" w:sz="4" w:space="0" w:color="auto"/>
              <w:bottom w:val="nil"/>
              <w:right w:val="single" w:sz="4" w:space="0" w:color="auto"/>
            </w:tcBorders>
          </w:tcPr>
          <w:p w14:paraId="655B0DC6" w14:textId="77777777" w:rsidR="00B91A63" w:rsidRDefault="00B91A63" w:rsidP="00220178">
            <w:pPr>
              <w:pStyle w:val="TAC"/>
              <w:rPr>
                <w:szCs w:val="18"/>
              </w:rPr>
            </w:pPr>
            <w:r>
              <w:rPr>
                <w:szCs w:val="18"/>
              </w:rPr>
              <w:t xml:space="preserve">CA_n66-n260A </w:t>
            </w:r>
          </w:p>
          <w:p w14:paraId="712C4B81" w14:textId="77777777" w:rsidR="00B91A63" w:rsidRDefault="00B91A63" w:rsidP="00220178">
            <w:pPr>
              <w:pStyle w:val="TAC"/>
              <w:rPr>
                <w:szCs w:val="18"/>
              </w:rPr>
            </w:pPr>
            <w:r>
              <w:rPr>
                <w:szCs w:val="18"/>
              </w:rPr>
              <w:t>CA_n66-n260G</w:t>
            </w:r>
          </w:p>
          <w:p w14:paraId="4B598741" w14:textId="77777777" w:rsidR="00B91A63" w:rsidRDefault="00B91A63" w:rsidP="00220178">
            <w:pPr>
              <w:pStyle w:val="TAC"/>
              <w:rPr>
                <w:szCs w:val="18"/>
              </w:rPr>
            </w:pPr>
            <w:r>
              <w:rPr>
                <w:szCs w:val="18"/>
              </w:rPr>
              <w:t>CA_n66-n260H</w:t>
            </w:r>
          </w:p>
          <w:p w14:paraId="44A697F6" w14:textId="77777777" w:rsidR="00B91A63" w:rsidRDefault="00B91A63" w:rsidP="00220178">
            <w:pPr>
              <w:pStyle w:val="TAC"/>
              <w:rPr>
                <w:szCs w:val="18"/>
              </w:rPr>
            </w:pPr>
            <w:r>
              <w:rPr>
                <w:szCs w:val="18"/>
              </w:rPr>
              <w:t>CA_n66-n260I</w:t>
            </w:r>
          </w:p>
          <w:p w14:paraId="46209FEB" w14:textId="77777777" w:rsidR="00B91A63" w:rsidRDefault="00B91A63" w:rsidP="00220178">
            <w:pPr>
              <w:pStyle w:val="TAC"/>
              <w:rPr>
                <w:szCs w:val="18"/>
              </w:rPr>
            </w:pPr>
            <w:r>
              <w:rPr>
                <w:szCs w:val="18"/>
              </w:rPr>
              <w:t>CA_n66-n260J</w:t>
            </w:r>
          </w:p>
          <w:p w14:paraId="6CA3D542" w14:textId="77777777" w:rsidR="00B91A63" w:rsidRDefault="00B91A63" w:rsidP="00220178">
            <w:pPr>
              <w:pStyle w:val="TAC"/>
              <w:rPr>
                <w:rFonts w:cs="Arial"/>
                <w:szCs w:val="18"/>
                <w:lang w:eastAsia="ja-JP"/>
              </w:rPr>
            </w:pPr>
            <w:r>
              <w:rPr>
                <w:szCs w:val="18"/>
              </w:rPr>
              <w:t>CA_n66-n260K</w:t>
            </w:r>
          </w:p>
        </w:tc>
        <w:tc>
          <w:tcPr>
            <w:tcW w:w="850" w:type="dxa"/>
            <w:gridSpan w:val="6"/>
            <w:tcBorders>
              <w:top w:val="single" w:sz="4" w:space="0" w:color="auto"/>
              <w:left w:val="single" w:sz="4" w:space="0" w:color="auto"/>
              <w:bottom w:val="single" w:sz="4" w:space="0" w:color="auto"/>
              <w:right w:val="single" w:sz="4" w:space="0" w:color="auto"/>
            </w:tcBorders>
          </w:tcPr>
          <w:p w14:paraId="64392B7A"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0045D3BF"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11D8F37F" w14:textId="77777777" w:rsidR="00B91A63" w:rsidRDefault="00B91A63" w:rsidP="00220178">
            <w:pPr>
              <w:pStyle w:val="TAC"/>
              <w:rPr>
                <w:szCs w:val="18"/>
                <w:lang w:eastAsia="zh-CN"/>
              </w:rPr>
            </w:pPr>
            <w:r>
              <w:rPr>
                <w:rFonts w:hint="eastAsia"/>
                <w:szCs w:val="18"/>
                <w:lang w:val="en-US" w:eastAsia="zh-CN"/>
              </w:rPr>
              <w:t>0</w:t>
            </w:r>
          </w:p>
        </w:tc>
      </w:tr>
      <w:tr w:rsidR="00B91A63" w14:paraId="6964483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92ACA0E"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99652E6"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46F73D43"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5F608E9" w14:textId="77777777" w:rsidR="00B91A63" w:rsidRDefault="00B91A63" w:rsidP="00220178">
            <w:pPr>
              <w:pStyle w:val="TAC"/>
              <w:rPr>
                <w:szCs w:val="18"/>
                <w:lang w:eastAsia="zh-CN"/>
              </w:rPr>
            </w:pPr>
            <w:r>
              <w:rPr>
                <w:szCs w:val="18"/>
                <w:lang w:eastAsia="zh-CN"/>
              </w:rPr>
              <w:t>CA_n260K</w:t>
            </w:r>
          </w:p>
        </w:tc>
        <w:tc>
          <w:tcPr>
            <w:tcW w:w="1375" w:type="dxa"/>
            <w:tcBorders>
              <w:top w:val="nil"/>
              <w:left w:val="single" w:sz="4" w:space="0" w:color="auto"/>
              <w:bottom w:val="single" w:sz="4" w:space="0" w:color="auto"/>
              <w:right w:val="single" w:sz="4" w:space="0" w:color="auto"/>
            </w:tcBorders>
          </w:tcPr>
          <w:p w14:paraId="1AC096C2" w14:textId="77777777" w:rsidR="00B91A63" w:rsidRDefault="00B91A63" w:rsidP="00220178">
            <w:pPr>
              <w:pStyle w:val="TAC"/>
              <w:rPr>
                <w:szCs w:val="18"/>
                <w:lang w:eastAsia="zh-CN"/>
              </w:rPr>
            </w:pPr>
          </w:p>
        </w:tc>
      </w:tr>
      <w:tr w:rsidR="00B91A63" w14:paraId="043CA66F"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473391F1" w14:textId="77777777" w:rsidR="00B91A63" w:rsidRDefault="00B91A63" w:rsidP="00220178">
            <w:pPr>
              <w:pStyle w:val="TAC"/>
              <w:rPr>
                <w:rFonts w:cs="Arial"/>
                <w:szCs w:val="18"/>
                <w:lang w:eastAsia="ja-JP"/>
              </w:rPr>
            </w:pPr>
            <w:r>
              <w:rPr>
                <w:szCs w:val="18"/>
              </w:rPr>
              <w:lastRenderedPageBreak/>
              <w:t>CA_n66(2A)-n260L</w:t>
            </w:r>
          </w:p>
        </w:tc>
        <w:tc>
          <w:tcPr>
            <w:tcW w:w="1695" w:type="dxa"/>
            <w:gridSpan w:val="5"/>
            <w:tcBorders>
              <w:top w:val="single" w:sz="4" w:space="0" w:color="auto"/>
              <w:left w:val="single" w:sz="4" w:space="0" w:color="auto"/>
              <w:bottom w:val="nil"/>
              <w:right w:val="single" w:sz="4" w:space="0" w:color="auto"/>
            </w:tcBorders>
          </w:tcPr>
          <w:p w14:paraId="20729F39" w14:textId="77777777" w:rsidR="00B91A63" w:rsidRDefault="00B91A63" w:rsidP="00220178">
            <w:pPr>
              <w:pStyle w:val="TAC"/>
              <w:rPr>
                <w:szCs w:val="18"/>
              </w:rPr>
            </w:pPr>
            <w:r>
              <w:rPr>
                <w:szCs w:val="18"/>
              </w:rPr>
              <w:t xml:space="preserve">CA_n66-n260A </w:t>
            </w:r>
          </w:p>
          <w:p w14:paraId="68530AEC" w14:textId="77777777" w:rsidR="00B91A63" w:rsidRDefault="00B91A63" w:rsidP="00220178">
            <w:pPr>
              <w:pStyle w:val="TAC"/>
              <w:rPr>
                <w:szCs w:val="18"/>
              </w:rPr>
            </w:pPr>
            <w:r>
              <w:rPr>
                <w:szCs w:val="18"/>
              </w:rPr>
              <w:t>CA_n66-n260G</w:t>
            </w:r>
          </w:p>
          <w:p w14:paraId="54D6E8EF" w14:textId="77777777" w:rsidR="00B91A63" w:rsidRDefault="00B91A63" w:rsidP="00220178">
            <w:pPr>
              <w:pStyle w:val="TAC"/>
              <w:rPr>
                <w:szCs w:val="18"/>
              </w:rPr>
            </w:pPr>
            <w:r>
              <w:rPr>
                <w:szCs w:val="18"/>
              </w:rPr>
              <w:t>CA_n66-n260H</w:t>
            </w:r>
          </w:p>
          <w:p w14:paraId="53B2F390" w14:textId="77777777" w:rsidR="00B91A63" w:rsidRDefault="00B91A63" w:rsidP="00220178">
            <w:pPr>
              <w:pStyle w:val="TAC"/>
              <w:rPr>
                <w:szCs w:val="18"/>
              </w:rPr>
            </w:pPr>
            <w:r>
              <w:rPr>
                <w:szCs w:val="18"/>
              </w:rPr>
              <w:t>CA_n66-n260I</w:t>
            </w:r>
          </w:p>
          <w:p w14:paraId="1336B3E1" w14:textId="77777777" w:rsidR="00B91A63" w:rsidRDefault="00B91A63" w:rsidP="00220178">
            <w:pPr>
              <w:pStyle w:val="TAC"/>
              <w:rPr>
                <w:szCs w:val="18"/>
              </w:rPr>
            </w:pPr>
            <w:r>
              <w:rPr>
                <w:szCs w:val="18"/>
              </w:rPr>
              <w:t>CA_n66-n260J</w:t>
            </w:r>
          </w:p>
          <w:p w14:paraId="349F8D0A" w14:textId="77777777" w:rsidR="00B91A63" w:rsidRDefault="00B91A63" w:rsidP="00220178">
            <w:pPr>
              <w:pStyle w:val="TAC"/>
              <w:rPr>
                <w:szCs w:val="18"/>
              </w:rPr>
            </w:pPr>
            <w:r>
              <w:rPr>
                <w:szCs w:val="18"/>
              </w:rPr>
              <w:t>CA_n66-n260K</w:t>
            </w:r>
          </w:p>
          <w:p w14:paraId="67F28B5A" w14:textId="77777777" w:rsidR="00B91A63" w:rsidRDefault="00B91A63" w:rsidP="00220178">
            <w:pPr>
              <w:pStyle w:val="TAC"/>
              <w:rPr>
                <w:rFonts w:cs="Arial"/>
                <w:szCs w:val="18"/>
                <w:lang w:eastAsia="ja-JP"/>
              </w:rPr>
            </w:pPr>
            <w:r>
              <w:rPr>
                <w:szCs w:val="18"/>
              </w:rPr>
              <w:t>CA_n66-n260L</w:t>
            </w:r>
          </w:p>
        </w:tc>
        <w:tc>
          <w:tcPr>
            <w:tcW w:w="850" w:type="dxa"/>
            <w:gridSpan w:val="6"/>
            <w:tcBorders>
              <w:top w:val="single" w:sz="4" w:space="0" w:color="auto"/>
              <w:left w:val="single" w:sz="4" w:space="0" w:color="auto"/>
              <w:bottom w:val="single" w:sz="4" w:space="0" w:color="auto"/>
              <w:right w:val="single" w:sz="4" w:space="0" w:color="auto"/>
            </w:tcBorders>
          </w:tcPr>
          <w:p w14:paraId="5ED8E9EA"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42929744"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0CC1DCB4" w14:textId="77777777" w:rsidR="00B91A63" w:rsidRDefault="00B91A63" w:rsidP="00220178">
            <w:pPr>
              <w:pStyle w:val="TAC"/>
              <w:rPr>
                <w:szCs w:val="18"/>
                <w:lang w:eastAsia="zh-CN"/>
              </w:rPr>
            </w:pPr>
            <w:r>
              <w:rPr>
                <w:rFonts w:hint="eastAsia"/>
                <w:szCs w:val="18"/>
                <w:lang w:val="en-US" w:eastAsia="zh-CN"/>
              </w:rPr>
              <w:t>0</w:t>
            </w:r>
          </w:p>
        </w:tc>
      </w:tr>
      <w:tr w:rsidR="00B91A63" w14:paraId="2AF431E3"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5C996EA"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1AF5764"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7EB85CA2"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1C6B3BB" w14:textId="77777777" w:rsidR="00B91A63" w:rsidRDefault="00B91A63" w:rsidP="00220178">
            <w:pPr>
              <w:pStyle w:val="TAC"/>
              <w:rPr>
                <w:szCs w:val="18"/>
                <w:lang w:eastAsia="zh-CN"/>
              </w:rPr>
            </w:pPr>
            <w:r>
              <w:rPr>
                <w:szCs w:val="18"/>
                <w:lang w:eastAsia="zh-CN"/>
              </w:rPr>
              <w:t>CA_n260L</w:t>
            </w:r>
          </w:p>
        </w:tc>
        <w:tc>
          <w:tcPr>
            <w:tcW w:w="1375" w:type="dxa"/>
            <w:tcBorders>
              <w:top w:val="nil"/>
              <w:left w:val="single" w:sz="4" w:space="0" w:color="auto"/>
              <w:bottom w:val="single" w:sz="4" w:space="0" w:color="auto"/>
              <w:right w:val="single" w:sz="4" w:space="0" w:color="auto"/>
            </w:tcBorders>
          </w:tcPr>
          <w:p w14:paraId="3EE9D098" w14:textId="77777777" w:rsidR="00B91A63" w:rsidRDefault="00B91A63" w:rsidP="00220178">
            <w:pPr>
              <w:pStyle w:val="TAC"/>
              <w:rPr>
                <w:szCs w:val="18"/>
                <w:lang w:eastAsia="zh-CN"/>
              </w:rPr>
            </w:pPr>
          </w:p>
        </w:tc>
      </w:tr>
      <w:tr w:rsidR="00B91A63" w14:paraId="651CEC2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52A93B3" w14:textId="77777777" w:rsidR="00B91A63" w:rsidRDefault="00B91A63" w:rsidP="00220178">
            <w:pPr>
              <w:pStyle w:val="TAC"/>
              <w:rPr>
                <w:rFonts w:cs="Arial"/>
                <w:szCs w:val="18"/>
                <w:lang w:eastAsia="ja-JP"/>
              </w:rPr>
            </w:pPr>
            <w:r>
              <w:rPr>
                <w:szCs w:val="18"/>
              </w:rPr>
              <w:t>CA_n66(2A)-n260M</w:t>
            </w:r>
          </w:p>
        </w:tc>
        <w:tc>
          <w:tcPr>
            <w:tcW w:w="1695" w:type="dxa"/>
            <w:gridSpan w:val="5"/>
            <w:tcBorders>
              <w:top w:val="single" w:sz="4" w:space="0" w:color="auto"/>
              <w:left w:val="single" w:sz="4" w:space="0" w:color="auto"/>
              <w:bottom w:val="nil"/>
              <w:right w:val="single" w:sz="4" w:space="0" w:color="auto"/>
            </w:tcBorders>
          </w:tcPr>
          <w:p w14:paraId="7D7129BE" w14:textId="77777777" w:rsidR="00B91A63" w:rsidRDefault="00B91A63" w:rsidP="00220178">
            <w:pPr>
              <w:pStyle w:val="TAC"/>
              <w:rPr>
                <w:szCs w:val="18"/>
              </w:rPr>
            </w:pPr>
            <w:r>
              <w:rPr>
                <w:szCs w:val="18"/>
              </w:rPr>
              <w:t xml:space="preserve">CA_n66-n260A </w:t>
            </w:r>
          </w:p>
          <w:p w14:paraId="795B57A1" w14:textId="77777777" w:rsidR="00B91A63" w:rsidRDefault="00B91A63" w:rsidP="00220178">
            <w:pPr>
              <w:pStyle w:val="TAC"/>
              <w:rPr>
                <w:szCs w:val="18"/>
              </w:rPr>
            </w:pPr>
            <w:r>
              <w:rPr>
                <w:szCs w:val="18"/>
              </w:rPr>
              <w:t>CA_n66-n260G</w:t>
            </w:r>
          </w:p>
          <w:p w14:paraId="403DB433" w14:textId="77777777" w:rsidR="00B91A63" w:rsidRDefault="00B91A63" w:rsidP="00220178">
            <w:pPr>
              <w:pStyle w:val="TAC"/>
              <w:rPr>
                <w:szCs w:val="18"/>
              </w:rPr>
            </w:pPr>
            <w:r>
              <w:rPr>
                <w:szCs w:val="18"/>
              </w:rPr>
              <w:t>CA_n66-n260H</w:t>
            </w:r>
          </w:p>
          <w:p w14:paraId="1A36D3FC" w14:textId="77777777" w:rsidR="00B91A63" w:rsidRDefault="00B91A63" w:rsidP="00220178">
            <w:pPr>
              <w:pStyle w:val="TAC"/>
              <w:rPr>
                <w:szCs w:val="18"/>
              </w:rPr>
            </w:pPr>
            <w:r>
              <w:rPr>
                <w:szCs w:val="18"/>
              </w:rPr>
              <w:t>CA_n66-n260I</w:t>
            </w:r>
          </w:p>
          <w:p w14:paraId="446F1AA7" w14:textId="77777777" w:rsidR="00B91A63" w:rsidRDefault="00B91A63" w:rsidP="00220178">
            <w:pPr>
              <w:pStyle w:val="TAC"/>
              <w:rPr>
                <w:szCs w:val="18"/>
              </w:rPr>
            </w:pPr>
            <w:r>
              <w:rPr>
                <w:szCs w:val="18"/>
              </w:rPr>
              <w:t>CA_n66-n260J</w:t>
            </w:r>
          </w:p>
          <w:p w14:paraId="755E43AB" w14:textId="77777777" w:rsidR="00B91A63" w:rsidRDefault="00B91A63" w:rsidP="00220178">
            <w:pPr>
              <w:pStyle w:val="TAC"/>
              <w:rPr>
                <w:szCs w:val="18"/>
              </w:rPr>
            </w:pPr>
            <w:r>
              <w:rPr>
                <w:szCs w:val="18"/>
              </w:rPr>
              <w:t>CA_n66-n260K</w:t>
            </w:r>
          </w:p>
          <w:p w14:paraId="3C56F081" w14:textId="77777777" w:rsidR="00B91A63" w:rsidRDefault="00B91A63" w:rsidP="00220178">
            <w:pPr>
              <w:pStyle w:val="TAC"/>
              <w:rPr>
                <w:szCs w:val="18"/>
              </w:rPr>
            </w:pPr>
            <w:r>
              <w:rPr>
                <w:szCs w:val="18"/>
              </w:rPr>
              <w:t>CA_n66-n260L</w:t>
            </w:r>
          </w:p>
          <w:p w14:paraId="6E556897" w14:textId="77777777" w:rsidR="00B91A63" w:rsidRDefault="00B91A63" w:rsidP="00220178">
            <w:pPr>
              <w:pStyle w:val="TAC"/>
              <w:rPr>
                <w:rFonts w:cs="Arial"/>
                <w:szCs w:val="18"/>
                <w:lang w:eastAsia="ja-JP"/>
              </w:rPr>
            </w:pPr>
            <w:r>
              <w:rPr>
                <w:szCs w:val="18"/>
              </w:rPr>
              <w:t>CA_n66-n260M</w:t>
            </w:r>
          </w:p>
        </w:tc>
        <w:tc>
          <w:tcPr>
            <w:tcW w:w="850" w:type="dxa"/>
            <w:gridSpan w:val="6"/>
            <w:tcBorders>
              <w:top w:val="single" w:sz="4" w:space="0" w:color="auto"/>
              <w:left w:val="single" w:sz="4" w:space="0" w:color="auto"/>
              <w:bottom w:val="single" w:sz="4" w:space="0" w:color="auto"/>
              <w:right w:val="single" w:sz="4" w:space="0" w:color="auto"/>
            </w:tcBorders>
          </w:tcPr>
          <w:p w14:paraId="5D9A5FFD" w14:textId="77777777" w:rsidR="00B91A63" w:rsidRDefault="00B91A63" w:rsidP="00220178">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066165EC" w14:textId="77777777" w:rsidR="00B91A63" w:rsidRDefault="00B91A63" w:rsidP="00220178">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618FCF9F" w14:textId="77777777" w:rsidR="00B91A63" w:rsidRDefault="00B91A63" w:rsidP="00220178">
            <w:pPr>
              <w:pStyle w:val="TAC"/>
              <w:rPr>
                <w:szCs w:val="18"/>
                <w:lang w:eastAsia="zh-CN"/>
              </w:rPr>
            </w:pPr>
            <w:r>
              <w:rPr>
                <w:rFonts w:hint="eastAsia"/>
                <w:szCs w:val="18"/>
                <w:lang w:val="en-US" w:eastAsia="zh-CN"/>
              </w:rPr>
              <w:t>0</w:t>
            </w:r>
          </w:p>
        </w:tc>
      </w:tr>
      <w:tr w:rsidR="00B91A63" w14:paraId="512C82D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19BF1B4"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6944AF2"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20C2DD6" w14:textId="77777777" w:rsidR="00B91A63" w:rsidRDefault="00B91A63" w:rsidP="00220178">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8473167" w14:textId="77777777" w:rsidR="00B91A63" w:rsidRDefault="00B91A63" w:rsidP="00220178">
            <w:pPr>
              <w:pStyle w:val="TAC"/>
              <w:rPr>
                <w:szCs w:val="18"/>
                <w:lang w:eastAsia="zh-CN"/>
              </w:rPr>
            </w:pPr>
            <w:r>
              <w:rPr>
                <w:szCs w:val="18"/>
                <w:lang w:eastAsia="zh-CN"/>
              </w:rPr>
              <w:t>CA_n260M</w:t>
            </w:r>
          </w:p>
        </w:tc>
        <w:tc>
          <w:tcPr>
            <w:tcW w:w="1375" w:type="dxa"/>
            <w:tcBorders>
              <w:top w:val="nil"/>
              <w:left w:val="single" w:sz="4" w:space="0" w:color="auto"/>
              <w:bottom w:val="single" w:sz="4" w:space="0" w:color="auto"/>
              <w:right w:val="single" w:sz="4" w:space="0" w:color="auto"/>
            </w:tcBorders>
          </w:tcPr>
          <w:p w14:paraId="7E3EFAE8" w14:textId="77777777" w:rsidR="00B91A63" w:rsidRDefault="00B91A63" w:rsidP="00220178">
            <w:pPr>
              <w:pStyle w:val="TAC"/>
              <w:rPr>
                <w:szCs w:val="18"/>
                <w:lang w:eastAsia="zh-CN"/>
              </w:rPr>
            </w:pPr>
          </w:p>
        </w:tc>
      </w:tr>
      <w:tr w:rsidR="00B91A63" w14:paraId="1A0F314D"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3A4C6AE" w14:textId="77777777" w:rsidR="00B91A63" w:rsidRDefault="00B91A63" w:rsidP="00220178">
            <w:pPr>
              <w:pStyle w:val="TAC"/>
              <w:rPr>
                <w:rFonts w:cs="Arial"/>
                <w:szCs w:val="18"/>
                <w:lang w:eastAsia="ja-JP"/>
              </w:rPr>
            </w:pPr>
            <w:r>
              <w:rPr>
                <w:rFonts w:cs="Arial"/>
                <w:szCs w:val="18"/>
                <w:lang w:eastAsia="ja-JP"/>
              </w:rPr>
              <w:t>CA_n66A-n261A</w:t>
            </w:r>
          </w:p>
        </w:tc>
        <w:tc>
          <w:tcPr>
            <w:tcW w:w="1695" w:type="dxa"/>
            <w:gridSpan w:val="5"/>
            <w:tcBorders>
              <w:top w:val="single" w:sz="4" w:space="0" w:color="auto"/>
              <w:left w:val="single" w:sz="4" w:space="0" w:color="auto"/>
              <w:bottom w:val="nil"/>
              <w:right w:val="single" w:sz="4" w:space="0" w:color="auto"/>
            </w:tcBorders>
            <w:hideMark/>
          </w:tcPr>
          <w:p w14:paraId="5366C0C0" w14:textId="77777777" w:rsidR="00B91A63" w:rsidRDefault="00B91A63" w:rsidP="00220178">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27FD60CA"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E76F37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466B3AE"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30814CC"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8128FE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B26864D"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FFB1077"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DB36C8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758A727"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117116"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B2C44B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55E825"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6B7930F"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B916217"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36CFCAC"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726371D"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01D2B34" w14:textId="77777777" w:rsidR="00B91A63" w:rsidRDefault="00B91A63" w:rsidP="00220178">
            <w:pPr>
              <w:pStyle w:val="TAC"/>
              <w:rPr>
                <w:szCs w:val="18"/>
                <w:lang w:eastAsia="zh-CN"/>
              </w:rPr>
            </w:pPr>
            <w:r>
              <w:rPr>
                <w:szCs w:val="18"/>
                <w:lang w:eastAsia="zh-CN"/>
              </w:rPr>
              <w:t>0</w:t>
            </w:r>
          </w:p>
        </w:tc>
      </w:tr>
      <w:tr w:rsidR="00B91A63" w14:paraId="0938D01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3E30E6B"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8AD0898"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12F9460" w14:textId="77777777" w:rsidR="00B91A63" w:rsidRDefault="00B91A63" w:rsidP="00220178">
            <w:pPr>
              <w:pStyle w:val="TAC"/>
              <w:rPr>
                <w:rFonts w:cs="Arial"/>
                <w:szCs w:val="18"/>
                <w:lang w:eastAsia="zh-CN"/>
              </w:rPr>
            </w:pPr>
            <w:r>
              <w:rPr>
                <w:rFonts w:cs="Arial"/>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095BE299" w14:textId="77777777" w:rsidR="00B91A63" w:rsidRDefault="00B91A63" w:rsidP="00220178">
            <w:pPr>
              <w:pStyle w:val="TAC"/>
              <w:rPr>
                <w:rFonts w:eastAsia="Yu Mincho"/>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2510B225"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0C8EEF84"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628745A9"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A8852C3"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ADBF208"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2E10C06" w14:textId="77777777" w:rsidR="00B91A63" w:rsidRDefault="00B91A63" w:rsidP="0022017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E972A54" w14:textId="77777777" w:rsidR="00B91A63" w:rsidRDefault="00B91A63" w:rsidP="00220178">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83FC4C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6D3EE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13866D"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318E143"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C867CC3"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6D323C" w14:textId="77777777" w:rsidR="00B91A63" w:rsidRDefault="00B91A63" w:rsidP="00220178">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3E2D2035" w14:textId="77777777" w:rsidR="00B91A63" w:rsidRDefault="00B91A63" w:rsidP="00220178">
            <w:pPr>
              <w:pStyle w:val="TAC"/>
              <w:rPr>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64396732" w14:textId="77777777" w:rsidR="00B91A63" w:rsidRDefault="00B91A63" w:rsidP="00220178">
            <w:pPr>
              <w:pStyle w:val="TAC"/>
              <w:rPr>
                <w:szCs w:val="18"/>
                <w:lang w:eastAsia="zh-CN"/>
              </w:rPr>
            </w:pPr>
          </w:p>
        </w:tc>
      </w:tr>
      <w:tr w:rsidR="00B91A63" w14:paraId="47F0DFF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394D867" w14:textId="77777777" w:rsidR="00B91A63" w:rsidRDefault="00B91A63" w:rsidP="00220178">
            <w:pPr>
              <w:pStyle w:val="TAC"/>
              <w:rPr>
                <w:rFonts w:cs="Arial"/>
                <w:szCs w:val="18"/>
                <w:lang w:eastAsia="ja-JP"/>
              </w:rPr>
            </w:pPr>
            <w:r>
              <w:rPr>
                <w:rFonts w:cs="Arial"/>
                <w:szCs w:val="18"/>
                <w:lang w:eastAsia="ja-JP"/>
              </w:rPr>
              <w:t>CA_n66A-n261(2A)</w:t>
            </w:r>
          </w:p>
        </w:tc>
        <w:tc>
          <w:tcPr>
            <w:tcW w:w="1695" w:type="dxa"/>
            <w:gridSpan w:val="5"/>
            <w:tcBorders>
              <w:top w:val="single" w:sz="4" w:space="0" w:color="auto"/>
              <w:left w:val="single" w:sz="4" w:space="0" w:color="auto"/>
              <w:bottom w:val="nil"/>
              <w:right w:val="single" w:sz="4" w:space="0" w:color="auto"/>
            </w:tcBorders>
            <w:hideMark/>
          </w:tcPr>
          <w:p w14:paraId="603EC886" w14:textId="77777777" w:rsidR="00B91A63" w:rsidRDefault="00B91A63" w:rsidP="00220178">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639FA61A"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EB42316"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FB2F58E"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F833E72"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8FF90E8"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F66C091"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3F63B90"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857E8B0"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869EED"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A8BAEA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BB8449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C1B5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22295B3"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3D5E8D7"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5260D7"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359DEB0"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9C0E3D4" w14:textId="77777777" w:rsidR="00B91A63" w:rsidRDefault="00B91A63" w:rsidP="00220178">
            <w:pPr>
              <w:pStyle w:val="TAC"/>
              <w:rPr>
                <w:szCs w:val="18"/>
                <w:lang w:eastAsia="zh-CN"/>
              </w:rPr>
            </w:pPr>
            <w:r>
              <w:rPr>
                <w:szCs w:val="18"/>
                <w:lang w:eastAsia="zh-CN"/>
              </w:rPr>
              <w:t>0</w:t>
            </w:r>
          </w:p>
        </w:tc>
      </w:tr>
      <w:tr w:rsidR="00B91A63" w14:paraId="4A380C0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ECD8136"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CE2FD70"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B217F3E"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F1B20EC" w14:textId="77777777" w:rsidR="00B91A63" w:rsidRDefault="00B91A63" w:rsidP="00220178">
            <w:pPr>
              <w:pStyle w:val="TAC"/>
              <w:rPr>
                <w:szCs w:val="18"/>
                <w:lang w:eastAsia="zh-CN"/>
              </w:rPr>
            </w:pPr>
            <w:r>
              <w:rPr>
                <w:rFonts w:cs="Arial"/>
                <w:szCs w:val="18"/>
                <w:lang w:eastAsia="ja-JP"/>
              </w:rPr>
              <w:t>CA_n261(2A)</w:t>
            </w:r>
          </w:p>
        </w:tc>
        <w:tc>
          <w:tcPr>
            <w:tcW w:w="1375" w:type="dxa"/>
            <w:tcBorders>
              <w:top w:val="nil"/>
              <w:left w:val="single" w:sz="4" w:space="0" w:color="auto"/>
              <w:bottom w:val="single" w:sz="4" w:space="0" w:color="auto"/>
              <w:right w:val="single" w:sz="4" w:space="0" w:color="auto"/>
            </w:tcBorders>
          </w:tcPr>
          <w:p w14:paraId="7ECAEECC" w14:textId="77777777" w:rsidR="00B91A63" w:rsidRDefault="00B91A63" w:rsidP="00220178">
            <w:pPr>
              <w:pStyle w:val="TAC"/>
              <w:rPr>
                <w:szCs w:val="18"/>
                <w:lang w:eastAsia="zh-CN"/>
              </w:rPr>
            </w:pPr>
          </w:p>
        </w:tc>
      </w:tr>
      <w:tr w:rsidR="00B91A63" w14:paraId="0030FBD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3337057" w14:textId="77777777" w:rsidR="00B91A63" w:rsidRDefault="00B91A63" w:rsidP="00220178">
            <w:pPr>
              <w:pStyle w:val="TAC"/>
              <w:rPr>
                <w:rFonts w:cs="Arial"/>
                <w:szCs w:val="18"/>
                <w:lang w:eastAsia="ja-JP"/>
              </w:rPr>
            </w:pPr>
            <w:r>
              <w:rPr>
                <w:rFonts w:cs="Arial"/>
                <w:szCs w:val="18"/>
                <w:lang w:eastAsia="ja-JP"/>
              </w:rPr>
              <w:t>CA_n66A-n261(3A)</w:t>
            </w:r>
          </w:p>
        </w:tc>
        <w:tc>
          <w:tcPr>
            <w:tcW w:w="1695" w:type="dxa"/>
            <w:gridSpan w:val="5"/>
            <w:tcBorders>
              <w:top w:val="single" w:sz="4" w:space="0" w:color="auto"/>
              <w:left w:val="single" w:sz="4" w:space="0" w:color="auto"/>
              <w:bottom w:val="nil"/>
              <w:right w:val="single" w:sz="4" w:space="0" w:color="auto"/>
            </w:tcBorders>
            <w:hideMark/>
          </w:tcPr>
          <w:p w14:paraId="4769B217" w14:textId="77777777" w:rsidR="00B91A63" w:rsidRDefault="00B91A63" w:rsidP="00220178">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3CE1F931"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421A8AA"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A504FC2"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610A2B0"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73E1247"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3500D8E"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124B94F"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8E5D26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3C6C8C9"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11A668"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29A007"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ECE185"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1946EE7"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66F679D"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AE6C7C1"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28A0929"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48E3FC4" w14:textId="77777777" w:rsidR="00B91A63" w:rsidRDefault="00B91A63" w:rsidP="00220178">
            <w:pPr>
              <w:pStyle w:val="TAC"/>
              <w:rPr>
                <w:szCs w:val="18"/>
                <w:lang w:eastAsia="zh-CN"/>
              </w:rPr>
            </w:pPr>
            <w:r>
              <w:rPr>
                <w:szCs w:val="18"/>
                <w:lang w:eastAsia="zh-CN"/>
              </w:rPr>
              <w:t>0</w:t>
            </w:r>
          </w:p>
        </w:tc>
      </w:tr>
      <w:tr w:rsidR="00B91A63" w14:paraId="2CCC6A1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2399B46"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706D387" w14:textId="77777777" w:rsidR="00B91A63" w:rsidRDefault="00B91A63" w:rsidP="00220178">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BEDB716"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995A70C"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7D367250" w14:textId="77777777" w:rsidR="00B91A63" w:rsidRDefault="00B91A63" w:rsidP="00220178">
            <w:pPr>
              <w:pStyle w:val="TAC"/>
              <w:rPr>
                <w:szCs w:val="18"/>
                <w:lang w:eastAsia="zh-CN"/>
              </w:rPr>
            </w:pPr>
          </w:p>
        </w:tc>
      </w:tr>
      <w:tr w:rsidR="00B91A63" w14:paraId="49583B9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90FA889" w14:textId="77777777" w:rsidR="00B91A63" w:rsidRDefault="00B91A63" w:rsidP="00220178">
            <w:pPr>
              <w:pStyle w:val="TAC"/>
              <w:rPr>
                <w:rFonts w:cs="Arial"/>
                <w:szCs w:val="18"/>
                <w:lang w:eastAsia="ja-JP"/>
              </w:rPr>
            </w:pPr>
            <w:r>
              <w:rPr>
                <w:rFonts w:cs="Arial"/>
                <w:szCs w:val="18"/>
                <w:lang w:eastAsia="ja-JP"/>
              </w:rPr>
              <w:t>CA_n66A-n261(4A)</w:t>
            </w:r>
          </w:p>
        </w:tc>
        <w:tc>
          <w:tcPr>
            <w:tcW w:w="1695" w:type="dxa"/>
            <w:gridSpan w:val="5"/>
            <w:tcBorders>
              <w:top w:val="single" w:sz="4" w:space="0" w:color="auto"/>
              <w:left w:val="single" w:sz="4" w:space="0" w:color="auto"/>
              <w:bottom w:val="nil"/>
              <w:right w:val="single" w:sz="4" w:space="0" w:color="auto"/>
            </w:tcBorders>
            <w:hideMark/>
          </w:tcPr>
          <w:p w14:paraId="28C16CFB" w14:textId="77777777" w:rsidR="00B91A63" w:rsidRDefault="00B91A63" w:rsidP="00220178">
            <w:pPr>
              <w:pStyle w:val="TAC"/>
              <w:rPr>
                <w:rFonts w:cs="Arial"/>
                <w:szCs w:val="18"/>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1F7EB187"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A6D4170"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C7444C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37F26A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FFB0D37"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D36DF6F"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D2660BE"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45A3470"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39A773E"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7DD551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116762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C06AE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1D0D4A3"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37A5313"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6D1BBEC"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723132A"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7A32891" w14:textId="77777777" w:rsidR="00B91A63" w:rsidRDefault="00B91A63" w:rsidP="00220178">
            <w:pPr>
              <w:pStyle w:val="TAC"/>
              <w:rPr>
                <w:szCs w:val="18"/>
                <w:lang w:eastAsia="zh-CN"/>
              </w:rPr>
            </w:pPr>
            <w:r>
              <w:rPr>
                <w:szCs w:val="18"/>
                <w:lang w:eastAsia="zh-CN"/>
              </w:rPr>
              <w:t>0</w:t>
            </w:r>
          </w:p>
        </w:tc>
      </w:tr>
      <w:tr w:rsidR="00B91A63" w14:paraId="049D22A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8F3B01A"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7B7CCE2"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13BC21D"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C927500"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499F701F" w14:textId="77777777" w:rsidR="00B91A63" w:rsidRDefault="00B91A63" w:rsidP="00220178">
            <w:pPr>
              <w:pStyle w:val="TAC"/>
              <w:rPr>
                <w:szCs w:val="18"/>
                <w:lang w:eastAsia="zh-CN"/>
              </w:rPr>
            </w:pPr>
          </w:p>
        </w:tc>
      </w:tr>
      <w:tr w:rsidR="00B91A63" w14:paraId="0403B29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B479F96" w14:textId="77777777" w:rsidR="00B91A63" w:rsidRDefault="00B91A63" w:rsidP="00220178">
            <w:pPr>
              <w:pStyle w:val="TAC"/>
              <w:rPr>
                <w:rFonts w:cs="Arial"/>
                <w:szCs w:val="18"/>
                <w:lang w:eastAsia="ja-JP"/>
              </w:rPr>
            </w:pPr>
            <w:r>
              <w:rPr>
                <w:rFonts w:cs="Arial"/>
                <w:szCs w:val="18"/>
                <w:lang w:eastAsia="ja-JP"/>
              </w:rPr>
              <w:t>CA_n66A-n261G</w:t>
            </w:r>
          </w:p>
        </w:tc>
        <w:tc>
          <w:tcPr>
            <w:tcW w:w="1695" w:type="dxa"/>
            <w:gridSpan w:val="5"/>
            <w:tcBorders>
              <w:top w:val="single" w:sz="4" w:space="0" w:color="auto"/>
              <w:left w:val="single" w:sz="4" w:space="0" w:color="auto"/>
              <w:bottom w:val="nil"/>
              <w:right w:val="single" w:sz="4" w:space="0" w:color="auto"/>
            </w:tcBorders>
            <w:hideMark/>
          </w:tcPr>
          <w:p w14:paraId="25C21071" w14:textId="77777777" w:rsidR="00B91A63" w:rsidRDefault="00B91A63" w:rsidP="00220178">
            <w:pPr>
              <w:pStyle w:val="TAC"/>
              <w:rPr>
                <w:rFonts w:cs="Arial"/>
                <w:szCs w:val="18"/>
                <w:lang w:val="en-US"/>
              </w:rPr>
            </w:pPr>
            <w:r>
              <w:rPr>
                <w:rFonts w:cs="Arial"/>
                <w:szCs w:val="18"/>
                <w:lang w:val="en-US"/>
              </w:rPr>
              <w:t>CA_n66A-n261A</w:t>
            </w:r>
          </w:p>
          <w:p w14:paraId="20FD7573" w14:textId="77777777" w:rsidR="00B91A63" w:rsidRDefault="00B91A63" w:rsidP="00220178">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368F91AC"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CD4459B"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67F2825"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733EF4E"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E70515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5ED2D74"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6F5937C"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627B571"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688F23"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247F87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13193C"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BBFB52"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FA5618A"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69BC26D"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7E9A86"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3FAF918"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E32F591" w14:textId="77777777" w:rsidR="00B91A63" w:rsidRDefault="00B91A63" w:rsidP="00220178">
            <w:pPr>
              <w:pStyle w:val="TAC"/>
              <w:rPr>
                <w:szCs w:val="18"/>
                <w:lang w:eastAsia="zh-CN"/>
              </w:rPr>
            </w:pPr>
            <w:r>
              <w:rPr>
                <w:szCs w:val="18"/>
                <w:lang w:eastAsia="zh-CN"/>
              </w:rPr>
              <w:t>0</w:t>
            </w:r>
          </w:p>
        </w:tc>
      </w:tr>
      <w:tr w:rsidR="00B91A63" w14:paraId="2B1560F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CE70886"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63EC2F6"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0CA3FBF"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9FC36D6" w14:textId="77777777" w:rsidR="00B91A63" w:rsidRDefault="00B91A63" w:rsidP="00220178">
            <w:pPr>
              <w:pStyle w:val="TAC"/>
              <w:rPr>
                <w:szCs w:val="18"/>
                <w:lang w:eastAsia="zh-CN"/>
              </w:rPr>
            </w:pPr>
            <w:r>
              <w:rPr>
                <w:rFonts w:cs="Arial"/>
                <w:szCs w:val="18"/>
                <w:lang w:eastAsia="ja-JP"/>
              </w:rPr>
              <w:t>CA_n261G</w:t>
            </w:r>
          </w:p>
        </w:tc>
        <w:tc>
          <w:tcPr>
            <w:tcW w:w="1375" w:type="dxa"/>
            <w:tcBorders>
              <w:top w:val="nil"/>
              <w:left w:val="single" w:sz="4" w:space="0" w:color="auto"/>
              <w:bottom w:val="single" w:sz="4" w:space="0" w:color="auto"/>
              <w:right w:val="single" w:sz="4" w:space="0" w:color="auto"/>
            </w:tcBorders>
          </w:tcPr>
          <w:p w14:paraId="1BD08F47" w14:textId="77777777" w:rsidR="00B91A63" w:rsidRDefault="00B91A63" w:rsidP="00220178">
            <w:pPr>
              <w:pStyle w:val="TAC"/>
              <w:rPr>
                <w:szCs w:val="18"/>
                <w:lang w:eastAsia="zh-CN"/>
              </w:rPr>
            </w:pPr>
          </w:p>
        </w:tc>
      </w:tr>
      <w:tr w:rsidR="00B91A63" w14:paraId="7A7FF52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E36038D" w14:textId="77777777" w:rsidR="00B91A63" w:rsidRDefault="00B91A63" w:rsidP="00220178">
            <w:pPr>
              <w:pStyle w:val="TAC"/>
              <w:rPr>
                <w:rFonts w:cs="Arial"/>
                <w:szCs w:val="18"/>
                <w:lang w:eastAsia="ja-JP"/>
              </w:rPr>
            </w:pPr>
            <w:r>
              <w:rPr>
                <w:rFonts w:cs="Arial"/>
                <w:szCs w:val="18"/>
                <w:lang w:eastAsia="ja-JP"/>
              </w:rPr>
              <w:t>CA_n66A-n261H</w:t>
            </w:r>
          </w:p>
        </w:tc>
        <w:tc>
          <w:tcPr>
            <w:tcW w:w="1695" w:type="dxa"/>
            <w:gridSpan w:val="5"/>
            <w:tcBorders>
              <w:top w:val="single" w:sz="4" w:space="0" w:color="auto"/>
              <w:left w:val="single" w:sz="4" w:space="0" w:color="auto"/>
              <w:bottom w:val="nil"/>
              <w:right w:val="single" w:sz="4" w:space="0" w:color="auto"/>
            </w:tcBorders>
            <w:hideMark/>
          </w:tcPr>
          <w:p w14:paraId="293322EC" w14:textId="77777777" w:rsidR="00B91A63" w:rsidRDefault="00B91A63" w:rsidP="00220178">
            <w:pPr>
              <w:pStyle w:val="TAC"/>
              <w:rPr>
                <w:rFonts w:cs="Arial"/>
                <w:szCs w:val="18"/>
              </w:rPr>
            </w:pPr>
            <w:r>
              <w:rPr>
                <w:rFonts w:cs="Arial"/>
                <w:szCs w:val="18"/>
              </w:rPr>
              <w:t>CA_n66A-n261A</w:t>
            </w:r>
          </w:p>
          <w:p w14:paraId="29CF8463" w14:textId="77777777" w:rsidR="00B91A63" w:rsidRDefault="00B91A63" w:rsidP="00220178">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19169CD7" w14:textId="77777777" w:rsidR="00B91A63" w:rsidRDefault="00B91A63" w:rsidP="00220178">
            <w:pPr>
              <w:pStyle w:val="TAC"/>
              <w:rPr>
                <w:rFonts w:cs="Arial"/>
                <w:szCs w:val="18"/>
              </w:rPr>
            </w:pPr>
            <w:r>
              <w:rPr>
                <w:rFonts w:cs="Arial"/>
                <w:szCs w:val="18"/>
              </w:rPr>
              <w:t>CA_</w:t>
            </w:r>
            <w:r>
              <w:rPr>
                <w:rFonts w:cs="Arial"/>
                <w:szCs w:val="18"/>
                <w:lang w:eastAsia="zh-CN"/>
              </w:rPr>
              <w:t>n66</w:t>
            </w:r>
            <w:r>
              <w:rPr>
                <w:rFonts w:cs="Arial"/>
                <w:szCs w:val="18"/>
              </w:rPr>
              <w:t>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138B938A"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CA7C7C8"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BA83BC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009AEA4"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E7D745E"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DE5E2C2"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7392534"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65525EA"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9C5CBE"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9EE3F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29BD617"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11104"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FA68611"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2721C2F"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EB0010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1244E19"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8D4E5C7" w14:textId="77777777" w:rsidR="00B91A63" w:rsidRDefault="00B91A63" w:rsidP="00220178">
            <w:pPr>
              <w:pStyle w:val="TAC"/>
              <w:rPr>
                <w:szCs w:val="18"/>
                <w:lang w:eastAsia="zh-CN"/>
              </w:rPr>
            </w:pPr>
            <w:r>
              <w:rPr>
                <w:szCs w:val="18"/>
                <w:lang w:eastAsia="zh-CN"/>
              </w:rPr>
              <w:t>0</w:t>
            </w:r>
          </w:p>
        </w:tc>
      </w:tr>
      <w:tr w:rsidR="00B91A63" w14:paraId="5C4B098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9EDE983"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7240D8C"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D288E3A"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7E4FCCB"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66C2DAA6" w14:textId="77777777" w:rsidR="00B91A63" w:rsidRDefault="00B91A63" w:rsidP="00220178">
            <w:pPr>
              <w:pStyle w:val="TAC"/>
              <w:rPr>
                <w:szCs w:val="18"/>
                <w:lang w:eastAsia="zh-CN"/>
              </w:rPr>
            </w:pPr>
          </w:p>
        </w:tc>
      </w:tr>
      <w:tr w:rsidR="00B91A63" w14:paraId="2212E51D"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5B8E66B" w14:textId="77777777" w:rsidR="00B91A63" w:rsidRDefault="00B91A63" w:rsidP="00220178">
            <w:pPr>
              <w:pStyle w:val="TAC"/>
              <w:rPr>
                <w:rFonts w:cs="Arial"/>
                <w:szCs w:val="18"/>
                <w:lang w:eastAsia="ja-JP"/>
              </w:rPr>
            </w:pPr>
            <w:r>
              <w:rPr>
                <w:rFonts w:cs="Arial"/>
                <w:szCs w:val="18"/>
                <w:lang w:eastAsia="ja-JP"/>
              </w:rPr>
              <w:t>CA_n66A-n261I</w:t>
            </w:r>
          </w:p>
        </w:tc>
        <w:tc>
          <w:tcPr>
            <w:tcW w:w="1695" w:type="dxa"/>
            <w:gridSpan w:val="5"/>
            <w:tcBorders>
              <w:top w:val="single" w:sz="4" w:space="0" w:color="auto"/>
              <w:left w:val="single" w:sz="4" w:space="0" w:color="auto"/>
              <w:bottom w:val="nil"/>
              <w:right w:val="single" w:sz="4" w:space="0" w:color="auto"/>
            </w:tcBorders>
            <w:hideMark/>
          </w:tcPr>
          <w:p w14:paraId="616C6C10" w14:textId="77777777" w:rsidR="00B91A63" w:rsidRDefault="00B91A63" w:rsidP="00220178">
            <w:pPr>
              <w:pStyle w:val="TAC"/>
              <w:rPr>
                <w:rFonts w:cs="Arial"/>
                <w:szCs w:val="18"/>
                <w:lang w:val="en-US"/>
              </w:rPr>
            </w:pPr>
            <w:r>
              <w:rPr>
                <w:rFonts w:cs="Arial"/>
                <w:szCs w:val="18"/>
                <w:lang w:val="en-US"/>
              </w:rPr>
              <w:t>CA_n66A-n261A</w:t>
            </w:r>
          </w:p>
          <w:p w14:paraId="177A8FCF" w14:textId="77777777" w:rsidR="00B91A63" w:rsidRDefault="00B91A63" w:rsidP="00220178">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3EBC48D" w14:textId="77777777" w:rsidR="00B91A63" w:rsidRDefault="00B91A63" w:rsidP="0022017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6E03296" w14:textId="77777777" w:rsidR="00B91A63" w:rsidRDefault="00B91A63" w:rsidP="00220178">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2016468"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A75C14B"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2856072"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1D1B52E"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5206F4B"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85A51F5"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C07094E"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4FCE55B"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4F79CBD"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A44DFD8"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F4C2B7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2D92A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76029F8"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F37015D"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C3C0057"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4E5BBE2"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C65A25F" w14:textId="77777777" w:rsidR="00B91A63" w:rsidRDefault="00B91A63" w:rsidP="00220178">
            <w:pPr>
              <w:pStyle w:val="TAC"/>
              <w:rPr>
                <w:szCs w:val="18"/>
                <w:lang w:eastAsia="zh-CN"/>
              </w:rPr>
            </w:pPr>
            <w:r>
              <w:rPr>
                <w:szCs w:val="18"/>
                <w:lang w:eastAsia="zh-CN"/>
              </w:rPr>
              <w:t>0</w:t>
            </w:r>
          </w:p>
        </w:tc>
      </w:tr>
      <w:tr w:rsidR="00B91A63" w14:paraId="5B8F09D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9EC51C4"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A09A9F1"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C93EF2"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6808CD3" w14:textId="77777777" w:rsidR="00B91A63" w:rsidRDefault="00B91A63" w:rsidP="00220178">
            <w:pPr>
              <w:pStyle w:val="TAC"/>
              <w:rPr>
                <w:szCs w:val="18"/>
                <w:lang w:eastAsia="zh-CN"/>
              </w:rPr>
            </w:pPr>
            <w:r>
              <w:rPr>
                <w:rFonts w:cs="Arial"/>
                <w:szCs w:val="18"/>
                <w:lang w:eastAsia="ja-JP"/>
              </w:rPr>
              <w:t>CA_n261I</w:t>
            </w:r>
          </w:p>
        </w:tc>
        <w:tc>
          <w:tcPr>
            <w:tcW w:w="1375" w:type="dxa"/>
            <w:tcBorders>
              <w:top w:val="nil"/>
              <w:left w:val="single" w:sz="4" w:space="0" w:color="auto"/>
              <w:bottom w:val="single" w:sz="4" w:space="0" w:color="auto"/>
              <w:right w:val="single" w:sz="4" w:space="0" w:color="auto"/>
            </w:tcBorders>
          </w:tcPr>
          <w:p w14:paraId="1CA75C5C" w14:textId="77777777" w:rsidR="00B91A63" w:rsidRDefault="00B91A63" w:rsidP="00220178">
            <w:pPr>
              <w:pStyle w:val="TAC"/>
              <w:rPr>
                <w:szCs w:val="18"/>
                <w:lang w:eastAsia="zh-CN"/>
              </w:rPr>
            </w:pPr>
          </w:p>
        </w:tc>
      </w:tr>
      <w:tr w:rsidR="00B91A63" w14:paraId="4B9DAF0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97A5853" w14:textId="77777777" w:rsidR="00B91A63" w:rsidRDefault="00B91A63" w:rsidP="00220178">
            <w:pPr>
              <w:pStyle w:val="TAC"/>
              <w:rPr>
                <w:rFonts w:cs="Arial"/>
                <w:szCs w:val="18"/>
                <w:lang w:eastAsia="ja-JP"/>
              </w:rPr>
            </w:pPr>
            <w:r>
              <w:rPr>
                <w:rFonts w:cs="Arial"/>
                <w:szCs w:val="18"/>
                <w:lang w:eastAsia="ja-JP"/>
              </w:rPr>
              <w:lastRenderedPageBreak/>
              <w:t>CA_n66A-n261J</w:t>
            </w:r>
          </w:p>
        </w:tc>
        <w:tc>
          <w:tcPr>
            <w:tcW w:w="1695" w:type="dxa"/>
            <w:gridSpan w:val="5"/>
            <w:tcBorders>
              <w:top w:val="single" w:sz="4" w:space="0" w:color="auto"/>
              <w:left w:val="single" w:sz="4" w:space="0" w:color="auto"/>
              <w:bottom w:val="nil"/>
              <w:right w:val="single" w:sz="4" w:space="0" w:color="auto"/>
            </w:tcBorders>
            <w:hideMark/>
          </w:tcPr>
          <w:p w14:paraId="059B375B" w14:textId="77777777" w:rsidR="00B91A63" w:rsidRDefault="00B91A63" w:rsidP="00220178">
            <w:pPr>
              <w:pStyle w:val="TAC"/>
              <w:rPr>
                <w:szCs w:val="18"/>
                <w:lang w:val="en-US"/>
              </w:rPr>
            </w:pPr>
            <w:r>
              <w:rPr>
                <w:rFonts w:cs="Arial"/>
                <w:szCs w:val="18"/>
                <w:lang w:val="en-US"/>
              </w:rPr>
              <w:t>CA_n66A-n261A</w:t>
            </w:r>
          </w:p>
          <w:p w14:paraId="2EA75150"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A-n261G</w:t>
            </w:r>
          </w:p>
          <w:p w14:paraId="63E726D4"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A-n261H</w:t>
            </w:r>
          </w:p>
          <w:p w14:paraId="35C978C5" w14:textId="77777777" w:rsidR="00B91A63" w:rsidRDefault="00B91A63" w:rsidP="0022017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0D2AEAAC"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2797870"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90E441E"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3580E29"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4241DE0"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89AF232"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B4A1726"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466BC03"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478333"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8119A4"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1C16173"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C44D7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FDBF1FF"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3DF867A"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136AAB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93F473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B9C70BC" w14:textId="77777777" w:rsidR="00B91A63" w:rsidRDefault="00B91A63" w:rsidP="00220178">
            <w:pPr>
              <w:pStyle w:val="TAC"/>
              <w:rPr>
                <w:szCs w:val="18"/>
                <w:lang w:eastAsia="zh-CN"/>
              </w:rPr>
            </w:pPr>
            <w:r>
              <w:rPr>
                <w:szCs w:val="18"/>
                <w:lang w:eastAsia="zh-CN"/>
              </w:rPr>
              <w:t>0</w:t>
            </w:r>
          </w:p>
        </w:tc>
      </w:tr>
      <w:tr w:rsidR="00B91A63" w14:paraId="104A937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B501AAB"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B1C19BE"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0145F2D"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93E9F5"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5D834713" w14:textId="77777777" w:rsidR="00B91A63" w:rsidRDefault="00B91A63" w:rsidP="00220178">
            <w:pPr>
              <w:pStyle w:val="TAC"/>
              <w:rPr>
                <w:szCs w:val="18"/>
                <w:lang w:eastAsia="zh-CN"/>
              </w:rPr>
            </w:pPr>
          </w:p>
        </w:tc>
      </w:tr>
      <w:tr w:rsidR="00B91A63" w14:paraId="4ACF9B0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8084E32" w14:textId="77777777" w:rsidR="00B91A63" w:rsidRDefault="00B91A63" w:rsidP="00220178">
            <w:pPr>
              <w:pStyle w:val="TAC"/>
              <w:rPr>
                <w:rFonts w:cs="Arial"/>
                <w:szCs w:val="18"/>
                <w:lang w:eastAsia="ja-JP"/>
              </w:rPr>
            </w:pPr>
            <w:r>
              <w:rPr>
                <w:rFonts w:cs="Arial"/>
                <w:szCs w:val="18"/>
                <w:lang w:eastAsia="ja-JP"/>
              </w:rPr>
              <w:t>CA_n66A-n261K</w:t>
            </w:r>
          </w:p>
        </w:tc>
        <w:tc>
          <w:tcPr>
            <w:tcW w:w="1695" w:type="dxa"/>
            <w:gridSpan w:val="5"/>
            <w:tcBorders>
              <w:top w:val="single" w:sz="4" w:space="0" w:color="auto"/>
              <w:left w:val="single" w:sz="4" w:space="0" w:color="auto"/>
              <w:bottom w:val="nil"/>
              <w:right w:val="single" w:sz="4" w:space="0" w:color="auto"/>
            </w:tcBorders>
            <w:hideMark/>
          </w:tcPr>
          <w:p w14:paraId="11AC8159" w14:textId="77777777" w:rsidR="00B91A63" w:rsidRDefault="00B91A63" w:rsidP="00220178">
            <w:pPr>
              <w:pStyle w:val="TAC"/>
              <w:rPr>
                <w:szCs w:val="18"/>
                <w:lang w:val="en-US"/>
              </w:rPr>
            </w:pPr>
            <w:r>
              <w:rPr>
                <w:rFonts w:cs="Arial"/>
                <w:szCs w:val="18"/>
                <w:lang w:val="en-US"/>
              </w:rPr>
              <w:t>CA_n66A-n261A</w:t>
            </w:r>
          </w:p>
          <w:p w14:paraId="21EAFB1E"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A-n261G</w:t>
            </w:r>
          </w:p>
          <w:p w14:paraId="4EB061D3"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A-n261H</w:t>
            </w:r>
          </w:p>
          <w:p w14:paraId="5FA5B0C5" w14:textId="77777777" w:rsidR="00B91A63" w:rsidRDefault="00B91A63" w:rsidP="0022017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727B5C97"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19C03B2"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9467A6F"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FD3EC0F"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013EACC"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234497"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F0B1C57"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84B01AE"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8C29D4"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C2D9E0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D136D1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4D1EBD"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2A11D97"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F8F71B"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2CAB11"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FAB6001"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C8EBC03" w14:textId="77777777" w:rsidR="00B91A63" w:rsidRDefault="00B91A63" w:rsidP="00220178">
            <w:pPr>
              <w:pStyle w:val="TAC"/>
              <w:rPr>
                <w:szCs w:val="18"/>
                <w:lang w:eastAsia="zh-CN"/>
              </w:rPr>
            </w:pPr>
            <w:r>
              <w:rPr>
                <w:szCs w:val="18"/>
                <w:lang w:eastAsia="zh-CN"/>
              </w:rPr>
              <w:t>0</w:t>
            </w:r>
          </w:p>
        </w:tc>
      </w:tr>
      <w:tr w:rsidR="00B91A63" w14:paraId="38455BD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97B3084"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600EAAE"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C37EDEE"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8AF7955"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K</w:t>
            </w:r>
          </w:p>
        </w:tc>
        <w:tc>
          <w:tcPr>
            <w:tcW w:w="1375" w:type="dxa"/>
            <w:tcBorders>
              <w:top w:val="nil"/>
              <w:left w:val="single" w:sz="4" w:space="0" w:color="auto"/>
              <w:bottom w:val="single" w:sz="4" w:space="0" w:color="auto"/>
              <w:right w:val="single" w:sz="4" w:space="0" w:color="auto"/>
            </w:tcBorders>
          </w:tcPr>
          <w:p w14:paraId="5ECEA2B8" w14:textId="77777777" w:rsidR="00B91A63" w:rsidRDefault="00B91A63" w:rsidP="00220178">
            <w:pPr>
              <w:pStyle w:val="TAC"/>
              <w:rPr>
                <w:szCs w:val="18"/>
                <w:lang w:eastAsia="zh-CN"/>
              </w:rPr>
            </w:pPr>
          </w:p>
        </w:tc>
      </w:tr>
      <w:tr w:rsidR="00B91A63" w14:paraId="547B808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7E014C6" w14:textId="77777777" w:rsidR="00B91A63" w:rsidRDefault="00B91A63" w:rsidP="00220178">
            <w:pPr>
              <w:pStyle w:val="TAC"/>
              <w:rPr>
                <w:rFonts w:cs="Arial"/>
                <w:szCs w:val="18"/>
                <w:lang w:eastAsia="ja-JP"/>
              </w:rPr>
            </w:pPr>
            <w:r>
              <w:rPr>
                <w:rFonts w:cs="Arial"/>
                <w:szCs w:val="18"/>
                <w:lang w:eastAsia="ja-JP"/>
              </w:rPr>
              <w:t>CA_n66A-n261L</w:t>
            </w:r>
          </w:p>
        </w:tc>
        <w:tc>
          <w:tcPr>
            <w:tcW w:w="1695" w:type="dxa"/>
            <w:gridSpan w:val="5"/>
            <w:tcBorders>
              <w:top w:val="single" w:sz="4" w:space="0" w:color="auto"/>
              <w:left w:val="single" w:sz="4" w:space="0" w:color="auto"/>
              <w:bottom w:val="nil"/>
              <w:right w:val="single" w:sz="4" w:space="0" w:color="auto"/>
            </w:tcBorders>
            <w:hideMark/>
          </w:tcPr>
          <w:p w14:paraId="4A89E471" w14:textId="77777777" w:rsidR="00B91A63" w:rsidRDefault="00B91A63" w:rsidP="00220178">
            <w:pPr>
              <w:pStyle w:val="TAC"/>
              <w:rPr>
                <w:szCs w:val="18"/>
                <w:lang w:val="en-US"/>
              </w:rPr>
            </w:pPr>
            <w:r>
              <w:rPr>
                <w:rFonts w:cs="Arial"/>
                <w:szCs w:val="18"/>
                <w:lang w:val="en-US"/>
              </w:rPr>
              <w:t>CA_n66A-n261A</w:t>
            </w:r>
          </w:p>
          <w:p w14:paraId="270DAE33"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A-n261G</w:t>
            </w:r>
          </w:p>
          <w:p w14:paraId="52E0AAA0" w14:textId="77777777" w:rsidR="00B91A63" w:rsidRDefault="00B91A63" w:rsidP="00220178">
            <w:pPr>
              <w:pStyle w:val="TAC"/>
              <w:rPr>
                <w:szCs w:val="18"/>
                <w:lang w:val="en-US"/>
              </w:rPr>
            </w:pPr>
            <w:r>
              <w:rPr>
                <w:szCs w:val="18"/>
                <w:lang w:val="en-US"/>
              </w:rPr>
              <w:t>CA_</w:t>
            </w:r>
            <w:r>
              <w:rPr>
                <w:szCs w:val="18"/>
                <w:lang w:val="en-US" w:eastAsia="zh-CN"/>
              </w:rPr>
              <w:t>n66</w:t>
            </w:r>
            <w:r>
              <w:rPr>
                <w:szCs w:val="18"/>
                <w:lang w:val="en-US"/>
              </w:rPr>
              <w:t>A-n261H</w:t>
            </w:r>
          </w:p>
          <w:p w14:paraId="0FFE9CA3" w14:textId="77777777" w:rsidR="00B91A63" w:rsidRDefault="00B91A63" w:rsidP="00220178">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5CBCAE5" w14:textId="77777777" w:rsidR="00B91A63" w:rsidRDefault="00B91A63" w:rsidP="00220178">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6337713"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F6C0378"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DCDFE3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29D7158"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D122B1E"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D0CD1F9"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FE02083"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4C205F" w14:textId="77777777" w:rsidR="00B91A63" w:rsidRDefault="00B91A63" w:rsidP="00220178">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82D41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10F990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6E6221"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BB77BDB"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91761AA"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0AA02E"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FAFF45B"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C3E1369" w14:textId="77777777" w:rsidR="00B91A63" w:rsidRDefault="00B91A63" w:rsidP="00220178">
            <w:pPr>
              <w:pStyle w:val="TAC"/>
              <w:rPr>
                <w:szCs w:val="18"/>
                <w:lang w:eastAsia="zh-CN"/>
              </w:rPr>
            </w:pPr>
            <w:r>
              <w:rPr>
                <w:szCs w:val="18"/>
                <w:lang w:eastAsia="zh-CN"/>
              </w:rPr>
              <w:t>0</w:t>
            </w:r>
          </w:p>
        </w:tc>
      </w:tr>
      <w:tr w:rsidR="00B91A63" w14:paraId="192A441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0FDBB25" w14:textId="77777777" w:rsidR="00B91A63" w:rsidRDefault="00B91A63" w:rsidP="00220178">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1012B98"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4F2460D"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D7646C7" w14:textId="77777777" w:rsidR="00B91A63" w:rsidRDefault="00B91A63" w:rsidP="00220178">
            <w:pPr>
              <w:pStyle w:val="TAC"/>
              <w:rPr>
                <w:szCs w:val="18"/>
                <w:lang w:eastAsia="zh-CN"/>
              </w:rPr>
            </w:pPr>
            <w:r>
              <w:rPr>
                <w:rFonts w:cs="Arial"/>
                <w:szCs w:val="18"/>
                <w:lang w:eastAsia="ja-JP"/>
              </w:rPr>
              <w:t>CA_n261</w:t>
            </w:r>
            <w:r>
              <w:rPr>
                <w:rFonts w:cs="Arial"/>
                <w:szCs w:val="18"/>
                <w:lang w:eastAsia="zh-CN"/>
              </w:rPr>
              <w:t>L</w:t>
            </w:r>
          </w:p>
        </w:tc>
        <w:tc>
          <w:tcPr>
            <w:tcW w:w="1375" w:type="dxa"/>
            <w:tcBorders>
              <w:top w:val="nil"/>
              <w:left w:val="single" w:sz="4" w:space="0" w:color="auto"/>
              <w:bottom w:val="single" w:sz="4" w:space="0" w:color="auto"/>
              <w:right w:val="single" w:sz="4" w:space="0" w:color="auto"/>
            </w:tcBorders>
          </w:tcPr>
          <w:p w14:paraId="7D8602E7" w14:textId="77777777" w:rsidR="00B91A63" w:rsidRDefault="00B91A63" w:rsidP="00220178">
            <w:pPr>
              <w:pStyle w:val="TAC"/>
              <w:rPr>
                <w:szCs w:val="18"/>
                <w:lang w:eastAsia="zh-CN"/>
              </w:rPr>
            </w:pPr>
          </w:p>
        </w:tc>
      </w:tr>
      <w:tr w:rsidR="00B91A63" w14:paraId="748AD07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583F178" w14:textId="77777777" w:rsidR="00B91A63" w:rsidRDefault="00B91A63" w:rsidP="00220178">
            <w:pPr>
              <w:pStyle w:val="TAC"/>
              <w:rPr>
                <w:szCs w:val="18"/>
              </w:rPr>
            </w:pPr>
            <w:r>
              <w:rPr>
                <w:rFonts w:cs="Arial"/>
                <w:szCs w:val="18"/>
                <w:lang w:eastAsia="ja-JP"/>
              </w:rPr>
              <w:t>CA_n66A-n261M</w:t>
            </w:r>
          </w:p>
        </w:tc>
        <w:tc>
          <w:tcPr>
            <w:tcW w:w="1695" w:type="dxa"/>
            <w:gridSpan w:val="5"/>
            <w:tcBorders>
              <w:top w:val="single" w:sz="4" w:space="0" w:color="auto"/>
              <w:left w:val="single" w:sz="4" w:space="0" w:color="auto"/>
              <w:bottom w:val="nil"/>
              <w:right w:val="single" w:sz="4" w:space="0" w:color="auto"/>
            </w:tcBorders>
            <w:hideMark/>
          </w:tcPr>
          <w:p w14:paraId="31D32F68" w14:textId="77777777" w:rsidR="00B91A63" w:rsidRDefault="00B91A63" w:rsidP="00220178">
            <w:pPr>
              <w:pStyle w:val="TAC"/>
              <w:rPr>
                <w:rFonts w:cs="Arial"/>
                <w:szCs w:val="18"/>
                <w:lang w:val="en-US"/>
              </w:rPr>
            </w:pPr>
            <w:r>
              <w:rPr>
                <w:rFonts w:cs="Arial"/>
                <w:szCs w:val="18"/>
                <w:lang w:val="en-US"/>
              </w:rPr>
              <w:t>CA_n66A-n261A</w:t>
            </w:r>
          </w:p>
          <w:p w14:paraId="0DCE8612" w14:textId="77777777" w:rsidR="00B91A63" w:rsidRDefault="00B91A63" w:rsidP="0022017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6FA197C" w14:textId="77777777" w:rsidR="00B91A63" w:rsidRDefault="00B91A63" w:rsidP="00220178">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03B085B0" w14:textId="77777777" w:rsidR="00B91A63" w:rsidRDefault="00B91A63" w:rsidP="00220178">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6056A09" w14:textId="77777777" w:rsidR="00B91A63" w:rsidRDefault="00B91A63" w:rsidP="00220178">
            <w:pPr>
              <w:pStyle w:val="TAC"/>
              <w:rPr>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8C19E7B"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6E9ABE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D7480E0"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98107FC"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61C3D10" w14:textId="77777777" w:rsidR="00B91A63" w:rsidRDefault="00B91A63" w:rsidP="00220178">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45F8C04" w14:textId="77777777" w:rsidR="00B91A63" w:rsidRDefault="00B91A63" w:rsidP="00220178">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08B634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E6D3F63" w14:textId="77777777" w:rsidR="00B91A63" w:rsidRDefault="00B91A63" w:rsidP="00220178">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0259E9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410634"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97D77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F3147D8" w14:textId="77777777" w:rsidR="00B91A63" w:rsidRDefault="00B91A63" w:rsidP="00220178">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09E06FC"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7E9909"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8C1BD8C" w14:textId="77777777" w:rsidR="00B91A63" w:rsidRDefault="00B91A63" w:rsidP="00220178">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B91698B" w14:textId="77777777" w:rsidR="00B91A63" w:rsidRDefault="00B91A63" w:rsidP="00220178">
            <w:pPr>
              <w:pStyle w:val="TAC"/>
              <w:rPr>
                <w:szCs w:val="18"/>
                <w:lang w:eastAsia="zh-CN"/>
              </w:rPr>
            </w:pPr>
            <w:r>
              <w:rPr>
                <w:szCs w:val="18"/>
                <w:lang w:eastAsia="zh-CN"/>
              </w:rPr>
              <w:t>0</w:t>
            </w:r>
          </w:p>
        </w:tc>
      </w:tr>
      <w:tr w:rsidR="00B91A63" w14:paraId="67B105C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C6D20D5"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191418D"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C8CA493" w14:textId="77777777" w:rsidR="00B91A63" w:rsidRDefault="00B91A63" w:rsidP="00220178">
            <w:pPr>
              <w:pStyle w:val="TAC"/>
              <w:rPr>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A9279E3" w14:textId="77777777" w:rsidR="00B91A63" w:rsidRDefault="00B91A63" w:rsidP="00220178">
            <w:pPr>
              <w:pStyle w:val="TAC"/>
              <w:rPr>
                <w:szCs w:val="18"/>
                <w:lang w:eastAsia="zh-CN"/>
              </w:rPr>
            </w:pPr>
            <w:r>
              <w:rPr>
                <w:rFonts w:cs="Arial"/>
                <w:szCs w:val="18"/>
                <w:lang w:eastAsia="ja-JP"/>
              </w:rPr>
              <w:t>CA_n261M</w:t>
            </w:r>
          </w:p>
        </w:tc>
        <w:tc>
          <w:tcPr>
            <w:tcW w:w="1375" w:type="dxa"/>
            <w:tcBorders>
              <w:top w:val="nil"/>
              <w:left w:val="single" w:sz="4" w:space="0" w:color="auto"/>
              <w:bottom w:val="single" w:sz="4" w:space="0" w:color="auto"/>
              <w:right w:val="single" w:sz="4" w:space="0" w:color="auto"/>
            </w:tcBorders>
          </w:tcPr>
          <w:p w14:paraId="705AD52D" w14:textId="77777777" w:rsidR="00B91A63" w:rsidRDefault="00B91A63" w:rsidP="00220178">
            <w:pPr>
              <w:pStyle w:val="TAC"/>
              <w:rPr>
                <w:szCs w:val="18"/>
                <w:lang w:eastAsia="zh-CN"/>
              </w:rPr>
            </w:pPr>
          </w:p>
        </w:tc>
      </w:tr>
      <w:tr w:rsidR="00B91A63" w14:paraId="31A3C06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D376276" w14:textId="77777777" w:rsidR="00B91A63" w:rsidRDefault="00B91A63" w:rsidP="00220178">
            <w:pPr>
              <w:pStyle w:val="TAC"/>
              <w:rPr>
                <w:szCs w:val="18"/>
              </w:rPr>
            </w:pPr>
            <w:r>
              <w:rPr>
                <w:szCs w:val="18"/>
                <w:lang w:eastAsia="ja-JP"/>
              </w:rPr>
              <w:t>CA_n66A-n261O</w:t>
            </w:r>
          </w:p>
        </w:tc>
        <w:tc>
          <w:tcPr>
            <w:tcW w:w="1695" w:type="dxa"/>
            <w:gridSpan w:val="5"/>
            <w:tcBorders>
              <w:top w:val="single" w:sz="4" w:space="0" w:color="auto"/>
              <w:left w:val="single" w:sz="4" w:space="0" w:color="auto"/>
              <w:bottom w:val="nil"/>
              <w:right w:val="single" w:sz="4" w:space="0" w:color="auto"/>
            </w:tcBorders>
            <w:hideMark/>
          </w:tcPr>
          <w:p w14:paraId="20C90111" w14:textId="77777777" w:rsidR="00B91A63" w:rsidRDefault="00B91A63" w:rsidP="00220178">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5A3AA57E"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6EBB51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B8EA617"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A86BAC9"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DB8A9BA"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0543650"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9B46AB7"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96EA52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C3A01D"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E2608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A9E461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F4479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A6B0DF3"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802EF8F"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3ACF0FA"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CA59138"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6C0E87D" w14:textId="77777777" w:rsidR="00B91A63" w:rsidRDefault="00B91A63" w:rsidP="00220178">
            <w:pPr>
              <w:pStyle w:val="TAC"/>
              <w:rPr>
                <w:szCs w:val="18"/>
                <w:lang w:eastAsia="zh-CN"/>
              </w:rPr>
            </w:pPr>
            <w:r>
              <w:rPr>
                <w:rFonts w:cs="Arial"/>
                <w:color w:val="000000"/>
                <w:szCs w:val="18"/>
                <w:lang w:val="en-US" w:eastAsia="zh-CN"/>
              </w:rPr>
              <w:t>0</w:t>
            </w:r>
          </w:p>
        </w:tc>
      </w:tr>
      <w:tr w:rsidR="00B91A63" w14:paraId="00A2A80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21903B6"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4B04438"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935EFC9"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53CCAE2" w14:textId="77777777" w:rsidR="00B91A63" w:rsidRDefault="00B91A63" w:rsidP="00220178">
            <w:pPr>
              <w:pStyle w:val="TAC"/>
              <w:rPr>
                <w:rFonts w:cs="Arial"/>
                <w:szCs w:val="18"/>
                <w:lang w:eastAsia="zh-CN"/>
              </w:rPr>
            </w:pPr>
            <w:r>
              <w:rPr>
                <w:szCs w:val="18"/>
                <w:lang w:eastAsia="ja-JP"/>
              </w:rPr>
              <w:t>CA_n261</w:t>
            </w:r>
            <w:r>
              <w:rPr>
                <w:szCs w:val="18"/>
                <w:lang w:eastAsia="zh-CN"/>
              </w:rPr>
              <w:t>O</w:t>
            </w:r>
          </w:p>
        </w:tc>
        <w:tc>
          <w:tcPr>
            <w:tcW w:w="1375" w:type="dxa"/>
            <w:tcBorders>
              <w:top w:val="nil"/>
              <w:left w:val="single" w:sz="4" w:space="0" w:color="auto"/>
              <w:bottom w:val="single" w:sz="4" w:space="0" w:color="auto"/>
              <w:right w:val="single" w:sz="4" w:space="0" w:color="auto"/>
            </w:tcBorders>
          </w:tcPr>
          <w:p w14:paraId="68402A46" w14:textId="77777777" w:rsidR="00B91A63" w:rsidRDefault="00B91A63" w:rsidP="00220178">
            <w:pPr>
              <w:pStyle w:val="TAC"/>
              <w:rPr>
                <w:szCs w:val="18"/>
                <w:lang w:eastAsia="zh-CN"/>
              </w:rPr>
            </w:pPr>
          </w:p>
        </w:tc>
      </w:tr>
      <w:tr w:rsidR="00B91A63" w14:paraId="0B2AEDE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B150442" w14:textId="77777777" w:rsidR="00B91A63" w:rsidRDefault="00B91A63" w:rsidP="00220178">
            <w:pPr>
              <w:pStyle w:val="TAC"/>
              <w:rPr>
                <w:szCs w:val="18"/>
              </w:rPr>
            </w:pPr>
            <w:r>
              <w:rPr>
                <w:szCs w:val="18"/>
                <w:lang w:eastAsia="ja-JP"/>
              </w:rPr>
              <w:t>CA_n66A-n261P</w:t>
            </w:r>
          </w:p>
        </w:tc>
        <w:tc>
          <w:tcPr>
            <w:tcW w:w="1695" w:type="dxa"/>
            <w:gridSpan w:val="5"/>
            <w:tcBorders>
              <w:top w:val="single" w:sz="4" w:space="0" w:color="auto"/>
              <w:left w:val="single" w:sz="4" w:space="0" w:color="auto"/>
              <w:bottom w:val="nil"/>
              <w:right w:val="single" w:sz="4" w:space="0" w:color="auto"/>
            </w:tcBorders>
            <w:hideMark/>
          </w:tcPr>
          <w:p w14:paraId="70515182" w14:textId="77777777" w:rsidR="00B91A63" w:rsidRDefault="00B91A63" w:rsidP="00220178">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7AB0E56E"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F5E9AE1"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B689590"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63E777A"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57A45B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ED1080B"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42E7F5C"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6D8E5E1"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9F7D370"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773C57"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52A87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16261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2C0FF8C"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11895F9"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73E2B7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715CB3F"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A22FC03" w14:textId="77777777" w:rsidR="00B91A63" w:rsidRDefault="00B91A63" w:rsidP="00220178">
            <w:pPr>
              <w:pStyle w:val="TAC"/>
              <w:rPr>
                <w:szCs w:val="18"/>
                <w:lang w:eastAsia="zh-CN"/>
              </w:rPr>
            </w:pPr>
            <w:r>
              <w:rPr>
                <w:szCs w:val="18"/>
                <w:lang w:val="en-US" w:eastAsia="zh-CN"/>
              </w:rPr>
              <w:t>0</w:t>
            </w:r>
          </w:p>
        </w:tc>
      </w:tr>
      <w:tr w:rsidR="00B91A63" w14:paraId="0D9BC2B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8F5CFED"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9366720"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71F2107"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042BA53" w14:textId="77777777" w:rsidR="00B91A63" w:rsidRDefault="00B91A63" w:rsidP="00220178">
            <w:pPr>
              <w:pStyle w:val="TAC"/>
              <w:rPr>
                <w:rFonts w:cs="Arial"/>
                <w:szCs w:val="18"/>
                <w:lang w:eastAsia="zh-CN"/>
              </w:rPr>
            </w:pPr>
            <w:r>
              <w:rPr>
                <w:szCs w:val="18"/>
                <w:lang w:eastAsia="ja-JP"/>
              </w:rPr>
              <w:t>CA_n261</w:t>
            </w:r>
            <w:r>
              <w:rPr>
                <w:szCs w:val="18"/>
                <w:lang w:eastAsia="zh-CN"/>
              </w:rPr>
              <w:t>P</w:t>
            </w:r>
          </w:p>
        </w:tc>
        <w:tc>
          <w:tcPr>
            <w:tcW w:w="1375" w:type="dxa"/>
            <w:tcBorders>
              <w:top w:val="nil"/>
              <w:left w:val="single" w:sz="4" w:space="0" w:color="auto"/>
              <w:bottom w:val="single" w:sz="4" w:space="0" w:color="auto"/>
              <w:right w:val="single" w:sz="4" w:space="0" w:color="auto"/>
            </w:tcBorders>
          </w:tcPr>
          <w:p w14:paraId="3AF2BF25" w14:textId="77777777" w:rsidR="00B91A63" w:rsidRDefault="00B91A63" w:rsidP="00220178">
            <w:pPr>
              <w:pStyle w:val="TAC"/>
              <w:rPr>
                <w:szCs w:val="18"/>
                <w:lang w:eastAsia="zh-CN"/>
              </w:rPr>
            </w:pPr>
          </w:p>
        </w:tc>
      </w:tr>
      <w:tr w:rsidR="00B91A63" w14:paraId="67AF639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B8A8D66" w14:textId="77777777" w:rsidR="00B91A63" w:rsidRDefault="00B91A63" w:rsidP="00220178">
            <w:pPr>
              <w:pStyle w:val="TAC"/>
              <w:rPr>
                <w:szCs w:val="18"/>
              </w:rPr>
            </w:pPr>
            <w:r>
              <w:rPr>
                <w:szCs w:val="18"/>
                <w:lang w:eastAsia="ja-JP"/>
              </w:rPr>
              <w:t>CA_n66A-n261Q</w:t>
            </w:r>
          </w:p>
        </w:tc>
        <w:tc>
          <w:tcPr>
            <w:tcW w:w="1695" w:type="dxa"/>
            <w:gridSpan w:val="5"/>
            <w:tcBorders>
              <w:top w:val="single" w:sz="4" w:space="0" w:color="auto"/>
              <w:left w:val="single" w:sz="4" w:space="0" w:color="auto"/>
              <w:bottom w:val="nil"/>
              <w:right w:val="single" w:sz="4" w:space="0" w:color="auto"/>
            </w:tcBorders>
            <w:hideMark/>
          </w:tcPr>
          <w:p w14:paraId="7D5F597E" w14:textId="77777777" w:rsidR="00B91A63" w:rsidRDefault="00B91A63" w:rsidP="00220178">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4DF93600"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C998852"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90FA85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8B95FC7"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A9C3727"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5FC8F30"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50DEADE"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1F83CF5"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B477BF1"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6A8678"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1B5931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D8CFF7"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1AF252E"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731FF26"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4161971"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EDAC635"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9F2EE5E" w14:textId="77777777" w:rsidR="00B91A63" w:rsidRDefault="00B91A63" w:rsidP="00220178">
            <w:pPr>
              <w:pStyle w:val="TAC"/>
              <w:rPr>
                <w:szCs w:val="18"/>
                <w:lang w:eastAsia="zh-CN"/>
              </w:rPr>
            </w:pPr>
            <w:r>
              <w:rPr>
                <w:szCs w:val="18"/>
                <w:lang w:val="en-US" w:eastAsia="zh-CN"/>
              </w:rPr>
              <w:t>0</w:t>
            </w:r>
          </w:p>
        </w:tc>
      </w:tr>
      <w:tr w:rsidR="00B91A63" w14:paraId="04AA892A" w14:textId="77777777" w:rsidTr="00220178">
        <w:trPr>
          <w:trHeight w:val="187"/>
          <w:jc w:val="center"/>
        </w:trPr>
        <w:tc>
          <w:tcPr>
            <w:tcW w:w="1547" w:type="dxa"/>
            <w:gridSpan w:val="8"/>
            <w:tcBorders>
              <w:top w:val="nil"/>
              <w:left w:val="single" w:sz="4" w:space="0" w:color="auto"/>
              <w:bottom w:val="nil"/>
              <w:right w:val="single" w:sz="4" w:space="0" w:color="auto"/>
            </w:tcBorders>
          </w:tcPr>
          <w:p w14:paraId="4E8C70B8" w14:textId="77777777" w:rsidR="00B91A63" w:rsidRDefault="00B91A63" w:rsidP="00220178">
            <w:pPr>
              <w:pStyle w:val="TAC"/>
              <w:rPr>
                <w:szCs w:val="18"/>
              </w:rPr>
            </w:pPr>
          </w:p>
        </w:tc>
        <w:tc>
          <w:tcPr>
            <w:tcW w:w="1695" w:type="dxa"/>
            <w:gridSpan w:val="5"/>
            <w:tcBorders>
              <w:top w:val="nil"/>
              <w:left w:val="single" w:sz="4" w:space="0" w:color="auto"/>
              <w:bottom w:val="nil"/>
              <w:right w:val="single" w:sz="4" w:space="0" w:color="auto"/>
            </w:tcBorders>
          </w:tcPr>
          <w:p w14:paraId="7CCD2D04"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644DB0D"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A947170" w14:textId="77777777" w:rsidR="00B91A63" w:rsidRDefault="00B91A63" w:rsidP="00220178">
            <w:pPr>
              <w:pStyle w:val="TAC"/>
              <w:rPr>
                <w:rFonts w:cs="Arial"/>
                <w:szCs w:val="18"/>
                <w:lang w:eastAsia="zh-CN"/>
              </w:rPr>
            </w:pPr>
            <w:r>
              <w:rPr>
                <w:szCs w:val="18"/>
                <w:lang w:eastAsia="ja-JP"/>
              </w:rPr>
              <w:t>CA_n261</w:t>
            </w:r>
            <w:r>
              <w:rPr>
                <w:szCs w:val="18"/>
                <w:lang w:eastAsia="zh-CN"/>
              </w:rPr>
              <w:t>Q</w:t>
            </w:r>
          </w:p>
        </w:tc>
        <w:tc>
          <w:tcPr>
            <w:tcW w:w="1375" w:type="dxa"/>
            <w:tcBorders>
              <w:top w:val="nil"/>
              <w:left w:val="single" w:sz="4" w:space="0" w:color="auto"/>
              <w:bottom w:val="single" w:sz="4" w:space="0" w:color="auto"/>
              <w:right w:val="single" w:sz="4" w:space="0" w:color="auto"/>
            </w:tcBorders>
          </w:tcPr>
          <w:p w14:paraId="2BD0CF39" w14:textId="77777777" w:rsidR="00B91A63" w:rsidRDefault="00B91A63" w:rsidP="00220178">
            <w:pPr>
              <w:pStyle w:val="TAC"/>
              <w:rPr>
                <w:szCs w:val="18"/>
                <w:lang w:eastAsia="zh-CN"/>
              </w:rPr>
            </w:pPr>
          </w:p>
        </w:tc>
      </w:tr>
      <w:tr w:rsidR="00B91A63" w14:paraId="704EEDD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D5CC05D" w14:textId="77777777" w:rsidR="00B91A63" w:rsidRDefault="00B91A63" w:rsidP="00220178">
            <w:pPr>
              <w:pStyle w:val="TAC"/>
              <w:rPr>
                <w:szCs w:val="18"/>
              </w:rPr>
            </w:pPr>
            <w:r>
              <w:rPr>
                <w:color w:val="000000"/>
                <w:szCs w:val="18"/>
              </w:rPr>
              <w:t>CA_n66A-n261(2G)</w:t>
            </w:r>
          </w:p>
        </w:tc>
        <w:tc>
          <w:tcPr>
            <w:tcW w:w="1695" w:type="dxa"/>
            <w:gridSpan w:val="5"/>
            <w:tcBorders>
              <w:top w:val="single" w:sz="4" w:space="0" w:color="auto"/>
              <w:left w:val="single" w:sz="4" w:space="0" w:color="auto"/>
              <w:bottom w:val="nil"/>
              <w:right w:val="single" w:sz="4" w:space="0" w:color="auto"/>
            </w:tcBorders>
            <w:hideMark/>
          </w:tcPr>
          <w:p w14:paraId="0A4C7ACB" w14:textId="77777777" w:rsidR="00B91A63" w:rsidRDefault="00B91A63" w:rsidP="00220178">
            <w:pPr>
              <w:pStyle w:val="TAC"/>
              <w:rPr>
                <w:szCs w:val="18"/>
              </w:rPr>
            </w:pPr>
            <w:r>
              <w:rPr>
                <w:szCs w:val="18"/>
              </w:rPr>
              <w:t>CA_n66A-n261A</w:t>
            </w:r>
          </w:p>
          <w:p w14:paraId="330F6A68" w14:textId="77777777" w:rsidR="00B91A63" w:rsidRDefault="00B91A63" w:rsidP="00220178">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7171D525"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70AE394"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7C9776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6F6DE65"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7BEAE13"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928B92A"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A5444D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DE0E77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1D468D"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6288C81"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CA2FF51"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2980B9"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73BF8D2"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2C5724B"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BBE9790"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9C953DD"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BA33C58" w14:textId="77777777" w:rsidR="00B91A63" w:rsidRDefault="00B91A63" w:rsidP="00220178">
            <w:pPr>
              <w:pStyle w:val="TAC"/>
              <w:rPr>
                <w:szCs w:val="18"/>
                <w:lang w:eastAsia="zh-CN"/>
              </w:rPr>
            </w:pPr>
            <w:r>
              <w:rPr>
                <w:szCs w:val="18"/>
                <w:lang w:val="en-US" w:eastAsia="zh-CN"/>
              </w:rPr>
              <w:t>0</w:t>
            </w:r>
          </w:p>
        </w:tc>
      </w:tr>
      <w:tr w:rsidR="00B91A63" w14:paraId="156EE26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F07EE5C"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E500662"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11919A"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00B9D08"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5" w:type="dxa"/>
            <w:tcBorders>
              <w:top w:val="nil"/>
              <w:left w:val="single" w:sz="4" w:space="0" w:color="auto"/>
              <w:bottom w:val="single" w:sz="4" w:space="0" w:color="auto"/>
              <w:right w:val="single" w:sz="4" w:space="0" w:color="auto"/>
            </w:tcBorders>
          </w:tcPr>
          <w:p w14:paraId="68941ECF" w14:textId="77777777" w:rsidR="00B91A63" w:rsidRDefault="00B91A63" w:rsidP="00220178">
            <w:pPr>
              <w:pStyle w:val="TAC"/>
              <w:rPr>
                <w:szCs w:val="18"/>
                <w:lang w:eastAsia="zh-CN"/>
              </w:rPr>
            </w:pPr>
          </w:p>
        </w:tc>
      </w:tr>
      <w:tr w:rsidR="00B91A63" w14:paraId="14D6479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9F0AF9C" w14:textId="77777777" w:rsidR="00B91A63" w:rsidRDefault="00B91A63" w:rsidP="00220178">
            <w:pPr>
              <w:pStyle w:val="TAC"/>
              <w:rPr>
                <w:szCs w:val="18"/>
              </w:rPr>
            </w:pPr>
            <w:r>
              <w:rPr>
                <w:color w:val="000000"/>
                <w:szCs w:val="18"/>
              </w:rPr>
              <w:t>CA_n66A-n261(2H)</w:t>
            </w:r>
          </w:p>
        </w:tc>
        <w:tc>
          <w:tcPr>
            <w:tcW w:w="1695" w:type="dxa"/>
            <w:gridSpan w:val="5"/>
            <w:tcBorders>
              <w:top w:val="single" w:sz="4" w:space="0" w:color="auto"/>
              <w:left w:val="single" w:sz="4" w:space="0" w:color="auto"/>
              <w:bottom w:val="nil"/>
              <w:right w:val="single" w:sz="4" w:space="0" w:color="auto"/>
            </w:tcBorders>
            <w:hideMark/>
          </w:tcPr>
          <w:p w14:paraId="018DC8DF" w14:textId="77777777" w:rsidR="00B91A63" w:rsidRDefault="00B91A63" w:rsidP="00220178">
            <w:pPr>
              <w:pStyle w:val="TAC"/>
              <w:rPr>
                <w:szCs w:val="18"/>
              </w:rPr>
            </w:pPr>
            <w:r>
              <w:rPr>
                <w:szCs w:val="18"/>
              </w:rPr>
              <w:t>CA_n66A-n261A</w:t>
            </w:r>
          </w:p>
          <w:p w14:paraId="375FB448" w14:textId="77777777" w:rsidR="00B91A63" w:rsidRDefault="00B91A63" w:rsidP="00220178">
            <w:pPr>
              <w:pStyle w:val="TAC"/>
              <w:rPr>
                <w:szCs w:val="18"/>
              </w:rPr>
            </w:pPr>
            <w:r>
              <w:rPr>
                <w:color w:val="000000"/>
                <w:szCs w:val="18"/>
              </w:rPr>
              <w:t>CA_n66A-n261G</w:t>
            </w:r>
          </w:p>
          <w:p w14:paraId="6D93FA82" w14:textId="77777777" w:rsidR="00B91A63" w:rsidRDefault="00B91A63" w:rsidP="00220178">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60FE360D"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36C6F0F"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1ED603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A915960"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51E9C9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269B866"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CD40AB3"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DAB7994"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63E2AE"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FC04B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F4E3367"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16DC79"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614D0B8"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797F69C"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DCC1B9"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F00A43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6A86277" w14:textId="77777777" w:rsidR="00B91A63" w:rsidRDefault="00B91A63" w:rsidP="00220178">
            <w:pPr>
              <w:pStyle w:val="TAC"/>
              <w:rPr>
                <w:szCs w:val="18"/>
                <w:lang w:eastAsia="zh-CN"/>
              </w:rPr>
            </w:pPr>
            <w:r>
              <w:rPr>
                <w:szCs w:val="18"/>
                <w:lang w:val="en-US" w:eastAsia="zh-CN"/>
              </w:rPr>
              <w:t>0</w:t>
            </w:r>
          </w:p>
        </w:tc>
      </w:tr>
      <w:tr w:rsidR="00B91A63" w14:paraId="0426181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B848BCB"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6F3F032"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75274F8"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15E40E3"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5" w:type="dxa"/>
            <w:tcBorders>
              <w:top w:val="nil"/>
              <w:left w:val="single" w:sz="4" w:space="0" w:color="auto"/>
              <w:bottom w:val="single" w:sz="4" w:space="0" w:color="auto"/>
              <w:right w:val="single" w:sz="4" w:space="0" w:color="auto"/>
            </w:tcBorders>
          </w:tcPr>
          <w:p w14:paraId="07EC026F" w14:textId="77777777" w:rsidR="00B91A63" w:rsidRDefault="00B91A63" w:rsidP="00220178">
            <w:pPr>
              <w:pStyle w:val="TAC"/>
              <w:rPr>
                <w:szCs w:val="18"/>
                <w:lang w:eastAsia="zh-CN"/>
              </w:rPr>
            </w:pPr>
          </w:p>
        </w:tc>
      </w:tr>
      <w:tr w:rsidR="00B91A63" w14:paraId="311C24A5"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4780ECA" w14:textId="77777777" w:rsidR="00B91A63" w:rsidRDefault="00B91A63" w:rsidP="00220178">
            <w:pPr>
              <w:pStyle w:val="TAC"/>
              <w:rPr>
                <w:szCs w:val="18"/>
              </w:rPr>
            </w:pPr>
            <w:r>
              <w:rPr>
                <w:color w:val="000000"/>
                <w:szCs w:val="18"/>
              </w:rPr>
              <w:t>CA_n66A-n261(2I)</w:t>
            </w:r>
          </w:p>
        </w:tc>
        <w:tc>
          <w:tcPr>
            <w:tcW w:w="1695" w:type="dxa"/>
            <w:gridSpan w:val="5"/>
            <w:tcBorders>
              <w:top w:val="single" w:sz="4" w:space="0" w:color="auto"/>
              <w:left w:val="single" w:sz="4" w:space="0" w:color="auto"/>
              <w:bottom w:val="nil"/>
              <w:right w:val="single" w:sz="4" w:space="0" w:color="auto"/>
            </w:tcBorders>
            <w:hideMark/>
          </w:tcPr>
          <w:p w14:paraId="4CDC37B2" w14:textId="77777777" w:rsidR="00B91A63" w:rsidRDefault="00B91A63" w:rsidP="00220178">
            <w:pPr>
              <w:pStyle w:val="TAC"/>
              <w:rPr>
                <w:szCs w:val="18"/>
              </w:rPr>
            </w:pPr>
            <w:r>
              <w:rPr>
                <w:szCs w:val="18"/>
              </w:rPr>
              <w:t>CA_n66A-n261A</w:t>
            </w:r>
          </w:p>
          <w:p w14:paraId="3751791D" w14:textId="77777777" w:rsidR="00B91A63" w:rsidRDefault="00B91A63" w:rsidP="00220178">
            <w:pPr>
              <w:pStyle w:val="TAC"/>
              <w:rPr>
                <w:szCs w:val="18"/>
              </w:rPr>
            </w:pPr>
            <w:r>
              <w:rPr>
                <w:color w:val="000000"/>
                <w:szCs w:val="18"/>
              </w:rPr>
              <w:t>CA_n66A-n261G</w:t>
            </w:r>
          </w:p>
          <w:p w14:paraId="4BA01205" w14:textId="77777777" w:rsidR="00B91A63" w:rsidRDefault="00B91A63" w:rsidP="00220178">
            <w:pPr>
              <w:pStyle w:val="TAC"/>
              <w:rPr>
                <w:szCs w:val="18"/>
              </w:rPr>
            </w:pPr>
            <w:r>
              <w:rPr>
                <w:color w:val="000000"/>
                <w:szCs w:val="18"/>
              </w:rPr>
              <w:t>CA_n66A-n261H</w:t>
            </w:r>
          </w:p>
          <w:p w14:paraId="56E02467"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6FE17468"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73BB6B0"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8DC4FFD"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6F54C6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B815E7F"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D12D565"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6918AC9"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8862E0B"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EA11A7D"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581F39E"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56BD5C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61EC5"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1074AB9"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FCA8F45"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E731C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86D1507"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BCC8BCE" w14:textId="77777777" w:rsidR="00B91A63" w:rsidRDefault="00B91A63" w:rsidP="00220178">
            <w:pPr>
              <w:pStyle w:val="TAC"/>
              <w:rPr>
                <w:szCs w:val="18"/>
                <w:lang w:eastAsia="zh-CN"/>
              </w:rPr>
            </w:pPr>
            <w:r>
              <w:rPr>
                <w:szCs w:val="18"/>
                <w:lang w:val="en-US" w:eastAsia="zh-CN"/>
              </w:rPr>
              <w:t>0</w:t>
            </w:r>
          </w:p>
        </w:tc>
      </w:tr>
      <w:tr w:rsidR="00B91A63" w14:paraId="0F1B60E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FB69A5F"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B4CEC7A"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118E67B"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34EAE37"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5" w:type="dxa"/>
            <w:tcBorders>
              <w:top w:val="nil"/>
              <w:left w:val="single" w:sz="4" w:space="0" w:color="auto"/>
              <w:bottom w:val="single" w:sz="4" w:space="0" w:color="auto"/>
              <w:right w:val="single" w:sz="4" w:space="0" w:color="auto"/>
            </w:tcBorders>
          </w:tcPr>
          <w:p w14:paraId="7C7E29ED" w14:textId="77777777" w:rsidR="00B91A63" w:rsidRDefault="00B91A63" w:rsidP="00220178">
            <w:pPr>
              <w:pStyle w:val="TAC"/>
              <w:rPr>
                <w:szCs w:val="18"/>
                <w:lang w:eastAsia="zh-CN"/>
              </w:rPr>
            </w:pPr>
          </w:p>
        </w:tc>
      </w:tr>
      <w:tr w:rsidR="00B91A63" w14:paraId="4FF6711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861A622" w14:textId="77777777" w:rsidR="00B91A63" w:rsidRDefault="00B91A63" w:rsidP="00220178">
            <w:pPr>
              <w:pStyle w:val="TAC"/>
              <w:rPr>
                <w:szCs w:val="18"/>
              </w:rPr>
            </w:pPr>
            <w:r>
              <w:rPr>
                <w:color w:val="000000"/>
                <w:szCs w:val="18"/>
              </w:rPr>
              <w:lastRenderedPageBreak/>
              <w:t>CA_n66A-n261(A-G)</w:t>
            </w:r>
          </w:p>
        </w:tc>
        <w:tc>
          <w:tcPr>
            <w:tcW w:w="1695" w:type="dxa"/>
            <w:gridSpan w:val="5"/>
            <w:tcBorders>
              <w:top w:val="single" w:sz="4" w:space="0" w:color="auto"/>
              <w:left w:val="single" w:sz="4" w:space="0" w:color="auto"/>
              <w:bottom w:val="nil"/>
              <w:right w:val="single" w:sz="4" w:space="0" w:color="auto"/>
            </w:tcBorders>
            <w:hideMark/>
          </w:tcPr>
          <w:p w14:paraId="452F37E0" w14:textId="77777777" w:rsidR="00B91A63" w:rsidRDefault="00B91A63" w:rsidP="00220178">
            <w:pPr>
              <w:pStyle w:val="TAC"/>
              <w:rPr>
                <w:szCs w:val="18"/>
              </w:rPr>
            </w:pPr>
            <w:r>
              <w:rPr>
                <w:szCs w:val="18"/>
              </w:rPr>
              <w:t>CA_n66A-n261A</w:t>
            </w:r>
          </w:p>
          <w:p w14:paraId="3F7F57D4" w14:textId="77777777" w:rsidR="00B91A63" w:rsidRDefault="00B91A63" w:rsidP="00220178">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1359367C"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08BFE0C"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59E0BBE"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B355BC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90DCBF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15675D6"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CF34192"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B276C0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686D29"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309A35"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98B4B3"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5921E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17568F7"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048965C"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BD1DF8"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1335EB3"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AC4EE4A" w14:textId="77777777" w:rsidR="00B91A63" w:rsidRDefault="00B91A63" w:rsidP="00220178">
            <w:pPr>
              <w:pStyle w:val="TAC"/>
              <w:rPr>
                <w:szCs w:val="18"/>
                <w:lang w:eastAsia="zh-CN"/>
              </w:rPr>
            </w:pPr>
            <w:r>
              <w:rPr>
                <w:szCs w:val="18"/>
                <w:lang w:val="en-US" w:eastAsia="zh-CN"/>
              </w:rPr>
              <w:t>0</w:t>
            </w:r>
          </w:p>
        </w:tc>
      </w:tr>
      <w:tr w:rsidR="00B91A63" w14:paraId="51A5F5A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C5C4708"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B1DDE0A"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3DC0133"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A26B3A8"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5" w:type="dxa"/>
            <w:tcBorders>
              <w:top w:val="nil"/>
              <w:left w:val="single" w:sz="4" w:space="0" w:color="auto"/>
              <w:bottom w:val="single" w:sz="4" w:space="0" w:color="auto"/>
              <w:right w:val="single" w:sz="4" w:space="0" w:color="auto"/>
            </w:tcBorders>
          </w:tcPr>
          <w:p w14:paraId="29C6FB5D" w14:textId="77777777" w:rsidR="00B91A63" w:rsidRDefault="00B91A63" w:rsidP="00220178">
            <w:pPr>
              <w:pStyle w:val="TAC"/>
              <w:rPr>
                <w:szCs w:val="18"/>
                <w:lang w:eastAsia="zh-CN"/>
              </w:rPr>
            </w:pPr>
          </w:p>
        </w:tc>
      </w:tr>
      <w:tr w:rsidR="00B91A63" w14:paraId="55A8A5E2"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6CCE8F8" w14:textId="77777777" w:rsidR="00B91A63" w:rsidRDefault="00B91A63" w:rsidP="00220178">
            <w:pPr>
              <w:pStyle w:val="TAC"/>
              <w:rPr>
                <w:szCs w:val="18"/>
              </w:rPr>
            </w:pPr>
            <w:r>
              <w:rPr>
                <w:color w:val="000000"/>
                <w:szCs w:val="18"/>
              </w:rPr>
              <w:t>CA_n66A-n261(A-H)</w:t>
            </w:r>
          </w:p>
        </w:tc>
        <w:tc>
          <w:tcPr>
            <w:tcW w:w="1695" w:type="dxa"/>
            <w:gridSpan w:val="5"/>
            <w:tcBorders>
              <w:top w:val="single" w:sz="4" w:space="0" w:color="auto"/>
              <w:left w:val="single" w:sz="4" w:space="0" w:color="auto"/>
              <w:bottom w:val="nil"/>
              <w:right w:val="single" w:sz="4" w:space="0" w:color="auto"/>
            </w:tcBorders>
            <w:hideMark/>
          </w:tcPr>
          <w:p w14:paraId="5E1256DF" w14:textId="77777777" w:rsidR="00B91A63" w:rsidRDefault="00B91A63" w:rsidP="00220178">
            <w:pPr>
              <w:pStyle w:val="TAC"/>
              <w:rPr>
                <w:szCs w:val="18"/>
              </w:rPr>
            </w:pPr>
            <w:r>
              <w:rPr>
                <w:szCs w:val="18"/>
              </w:rPr>
              <w:t>CA_n66A-n261A</w:t>
            </w:r>
          </w:p>
          <w:p w14:paraId="009B8E9E" w14:textId="77777777" w:rsidR="00B91A63" w:rsidRDefault="00B91A63" w:rsidP="00220178">
            <w:pPr>
              <w:pStyle w:val="TAC"/>
              <w:rPr>
                <w:szCs w:val="18"/>
              </w:rPr>
            </w:pPr>
            <w:r>
              <w:rPr>
                <w:color w:val="000000"/>
                <w:szCs w:val="18"/>
              </w:rPr>
              <w:t>CA_n66A-n261G</w:t>
            </w:r>
          </w:p>
          <w:p w14:paraId="6ABB0290" w14:textId="77777777" w:rsidR="00B91A63" w:rsidRDefault="00B91A63" w:rsidP="00220178">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235E2CE0"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EEC5527"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B8BB9D1"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A64827C"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CEE96C1"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81A3D6F"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1B3A49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3BD0EF7"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6F3EDB9"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6F3C3CD"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0AB510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509DA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ABC481C"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4274878"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13E57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0568662"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26E1F05" w14:textId="77777777" w:rsidR="00B91A63" w:rsidRDefault="00B91A63" w:rsidP="00220178">
            <w:pPr>
              <w:pStyle w:val="TAC"/>
              <w:rPr>
                <w:szCs w:val="18"/>
                <w:lang w:eastAsia="zh-CN"/>
              </w:rPr>
            </w:pPr>
            <w:r>
              <w:rPr>
                <w:szCs w:val="18"/>
                <w:lang w:val="en-US" w:eastAsia="zh-CN"/>
              </w:rPr>
              <w:t>0</w:t>
            </w:r>
          </w:p>
        </w:tc>
      </w:tr>
      <w:tr w:rsidR="00B91A63" w14:paraId="3E82AA2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1F0A93E"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8998DB5"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5DE3EF5"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A220D8C"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5" w:type="dxa"/>
            <w:tcBorders>
              <w:top w:val="nil"/>
              <w:left w:val="single" w:sz="4" w:space="0" w:color="auto"/>
              <w:bottom w:val="single" w:sz="4" w:space="0" w:color="auto"/>
              <w:right w:val="single" w:sz="4" w:space="0" w:color="auto"/>
            </w:tcBorders>
          </w:tcPr>
          <w:p w14:paraId="076EBE2E" w14:textId="77777777" w:rsidR="00B91A63" w:rsidRDefault="00B91A63" w:rsidP="00220178">
            <w:pPr>
              <w:pStyle w:val="TAC"/>
              <w:rPr>
                <w:szCs w:val="18"/>
                <w:lang w:eastAsia="zh-CN"/>
              </w:rPr>
            </w:pPr>
          </w:p>
        </w:tc>
      </w:tr>
      <w:tr w:rsidR="00B91A63" w14:paraId="5858BDE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5C7546B" w14:textId="77777777" w:rsidR="00B91A63" w:rsidRDefault="00B91A63" w:rsidP="00220178">
            <w:pPr>
              <w:pStyle w:val="TAC"/>
              <w:rPr>
                <w:szCs w:val="18"/>
              </w:rPr>
            </w:pPr>
            <w:r>
              <w:rPr>
                <w:color w:val="000000"/>
                <w:szCs w:val="18"/>
              </w:rPr>
              <w:t>CA_n66A-n261(A-I)</w:t>
            </w:r>
          </w:p>
        </w:tc>
        <w:tc>
          <w:tcPr>
            <w:tcW w:w="1695" w:type="dxa"/>
            <w:gridSpan w:val="5"/>
            <w:tcBorders>
              <w:top w:val="single" w:sz="4" w:space="0" w:color="auto"/>
              <w:left w:val="single" w:sz="4" w:space="0" w:color="auto"/>
              <w:bottom w:val="nil"/>
              <w:right w:val="single" w:sz="4" w:space="0" w:color="auto"/>
            </w:tcBorders>
            <w:hideMark/>
          </w:tcPr>
          <w:p w14:paraId="3AFE5F11" w14:textId="77777777" w:rsidR="00B91A63" w:rsidRDefault="00B91A63" w:rsidP="00220178">
            <w:pPr>
              <w:pStyle w:val="TAC"/>
              <w:rPr>
                <w:szCs w:val="18"/>
              </w:rPr>
            </w:pPr>
            <w:r>
              <w:rPr>
                <w:szCs w:val="18"/>
              </w:rPr>
              <w:t>CA_n66A-n261A</w:t>
            </w:r>
          </w:p>
          <w:p w14:paraId="4B91F2FB" w14:textId="77777777" w:rsidR="00B91A63" w:rsidRDefault="00B91A63" w:rsidP="00220178">
            <w:pPr>
              <w:pStyle w:val="TAC"/>
              <w:rPr>
                <w:szCs w:val="18"/>
              </w:rPr>
            </w:pPr>
            <w:r>
              <w:rPr>
                <w:color w:val="000000"/>
                <w:szCs w:val="18"/>
              </w:rPr>
              <w:t>CA_n66A-n261G</w:t>
            </w:r>
          </w:p>
          <w:p w14:paraId="39235EED" w14:textId="77777777" w:rsidR="00B91A63" w:rsidRDefault="00B91A63" w:rsidP="00220178">
            <w:pPr>
              <w:pStyle w:val="TAC"/>
              <w:rPr>
                <w:szCs w:val="18"/>
              </w:rPr>
            </w:pPr>
            <w:r>
              <w:rPr>
                <w:color w:val="000000"/>
                <w:szCs w:val="18"/>
              </w:rPr>
              <w:t>CA_n66A-n261H</w:t>
            </w:r>
          </w:p>
          <w:p w14:paraId="1CFD787A"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430393A5"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B440B09"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C68604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B41DE4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8F83D7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65A5CD0"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3A770F3"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9A50ED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C382667"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126097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B46287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8A6DD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2A39A95"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96E0DAF"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0FDE53"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1D0D16C"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2FEE9B7" w14:textId="77777777" w:rsidR="00B91A63" w:rsidRDefault="00B91A63" w:rsidP="00220178">
            <w:pPr>
              <w:pStyle w:val="TAC"/>
              <w:rPr>
                <w:szCs w:val="18"/>
                <w:lang w:eastAsia="zh-CN"/>
              </w:rPr>
            </w:pPr>
            <w:r>
              <w:rPr>
                <w:szCs w:val="18"/>
                <w:lang w:val="en-US" w:eastAsia="zh-CN"/>
              </w:rPr>
              <w:t>0</w:t>
            </w:r>
          </w:p>
        </w:tc>
      </w:tr>
      <w:tr w:rsidR="00B91A63" w14:paraId="26BC997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F7A88D5"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7AE03083"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5B20954"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A1C992F"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5" w:type="dxa"/>
            <w:tcBorders>
              <w:top w:val="nil"/>
              <w:left w:val="single" w:sz="4" w:space="0" w:color="auto"/>
              <w:bottom w:val="single" w:sz="4" w:space="0" w:color="auto"/>
              <w:right w:val="single" w:sz="4" w:space="0" w:color="auto"/>
            </w:tcBorders>
          </w:tcPr>
          <w:p w14:paraId="562D665B" w14:textId="77777777" w:rsidR="00B91A63" w:rsidRDefault="00B91A63" w:rsidP="00220178">
            <w:pPr>
              <w:pStyle w:val="TAC"/>
              <w:rPr>
                <w:szCs w:val="18"/>
                <w:lang w:eastAsia="zh-CN"/>
              </w:rPr>
            </w:pPr>
          </w:p>
        </w:tc>
      </w:tr>
      <w:tr w:rsidR="00B91A63" w14:paraId="1CE9C06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C571224" w14:textId="77777777" w:rsidR="00B91A63" w:rsidRDefault="00B91A63" w:rsidP="00220178">
            <w:pPr>
              <w:pStyle w:val="TAC"/>
              <w:rPr>
                <w:szCs w:val="18"/>
              </w:rPr>
            </w:pPr>
            <w:r>
              <w:rPr>
                <w:color w:val="000000"/>
                <w:szCs w:val="18"/>
              </w:rPr>
              <w:t>CA_n66A-n261(A-J)</w:t>
            </w:r>
          </w:p>
        </w:tc>
        <w:tc>
          <w:tcPr>
            <w:tcW w:w="1695" w:type="dxa"/>
            <w:gridSpan w:val="5"/>
            <w:tcBorders>
              <w:top w:val="single" w:sz="4" w:space="0" w:color="auto"/>
              <w:left w:val="single" w:sz="4" w:space="0" w:color="auto"/>
              <w:bottom w:val="nil"/>
              <w:right w:val="single" w:sz="4" w:space="0" w:color="auto"/>
            </w:tcBorders>
            <w:hideMark/>
          </w:tcPr>
          <w:p w14:paraId="235FA840" w14:textId="77777777" w:rsidR="00B91A63" w:rsidRDefault="00B91A63" w:rsidP="00220178">
            <w:pPr>
              <w:pStyle w:val="TAC"/>
              <w:rPr>
                <w:szCs w:val="18"/>
              </w:rPr>
            </w:pPr>
            <w:r>
              <w:rPr>
                <w:color w:val="000000"/>
                <w:szCs w:val="18"/>
              </w:rPr>
              <w:t>CA_n66A-n261A</w:t>
            </w:r>
          </w:p>
          <w:p w14:paraId="27C6696E" w14:textId="77777777" w:rsidR="00B91A63" w:rsidRDefault="00B91A63" w:rsidP="00220178">
            <w:pPr>
              <w:pStyle w:val="TAC"/>
              <w:rPr>
                <w:szCs w:val="18"/>
              </w:rPr>
            </w:pPr>
            <w:r>
              <w:rPr>
                <w:color w:val="000000"/>
                <w:szCs w:val="18"/>
              </w:rPr>
              <w:t>CA_n66A-n261G</w:t>
            </w:r>
          </w:p>
          <w:p w14:paraId="01C7740F" w14:textId="77777777" w:rsidR="00B91A63" w:rsidRDefault="00B91A63" w:rsidP="00220178">
            <w:pPr>
              <w:pStyle w:val="TAC"/>
              <w:rPr>
                <w:szCs w:val="18"/>
              </w:rPr>
            </w:pPr>
            <w:r>
              <w:rPr>
                <w:color w:val="000000"/>
                <w:szCs w:val="18"/>
              </w:rPr>
              <w:t>CA_n66A-n261H</w:t>
            </w:r>
          </w:p>
          <w:p w14:paraId="5BBC27C8"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5C4F16AC"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125AE5B"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D9ECC25"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00AA7A5"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3CE36B0"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914DE4B"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0A0D3B7"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4E6DF9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1D2C21"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232BA45"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F20991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E181E"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C10251E"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26CD127"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A0BC87"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86D6E85"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935B83C" w14:textId="77777777" w:rsidR="00B91A63" w:rsidRDefault="00B91A63" w:rsidP="00220178">
            <w:pPr>
              <w:pStyle w:val="TAC"/>
              <w:rPr>
                <w:szCs w:val="18"/>
                <w:lang w:eastAsia="zh-CN"/>
              </w:rPr>
            </w:pPr>
            <w:r>
              <w:rPr>
                <w:szCs w:val="18"/>
                <w:lang w:val="en-US" w:eastAsia="zh-CN"/>
              </w:rPr>
              <w:t>0</w:t>
            </w:r>
          </w:p>
        </w:tc>
      </w:tr>
      <w:tr w:rsidR="00B91A63" w14:paraId="7B9704A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E87B4FE"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737523C"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05A9918"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EB00AA2"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5" w:type="dxa"/>
            <w:tcBorders>
              <w:top w:val="nil"/>
              <w:left w:val="single" w:sz="4" w:space="0" w:color="auto"/>
              <w:bottom w:val="single" w:sz="4" w:space="0" w:color="auto"/>
              <w:right w:val="single" w:sz="4" w:space="0" w:color="auto"/>
            </w:tcBorders>
          </w:tcPr>
          <w:p w14:paraId="6294A551" w14:textId="77777777" w:rsidR="00B91A63" w:rsidRDefault="00B91A63" w:rsidP="00220178">
            <w:pPr>
              <w:pStyle w:val="TAC"/>
              <w:rPr>
                <w:szCs w:val="18"/>
                <w:lang w:eastAsia="zh-CN"/>
              </w:rPr>
            </w:pPr>
          </w:p>
        </w:tc>
      </w:tr>
      <w:tr w:rsidR="00B91A63" w14:paraId="7127C07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B9AF1B4" w14:textId="77777777" w:rsidR="00B91A63" w:rsidRDefault="00B91A63" w:rsidP="00220178">
            <w:pPr>
              <w:pStyle w:val="TAC"/>
              <w:rPr>
                <w:szCs w:val="18"/>
              </w:rPr>
            </w:pPr>
            <w:r>
              <w:rPr>
                <w:color w:val="000000"/>
                <w:szCs w:val="18"/>
              </w:rPr>
              <w:t>CA_n66A-n261(A-K)</w:t>
            </w:r>
          </w:p>
        </w:tc>
        <w:tc>
          <w:tcPr>
            <w:tcW w:w="1695" w:type="dxa"/>
            <w:gridSpan w:val="5"/>
            <w:tcBorders>
              <w:top w:val="single" w:sz="4" w:space="0" w:color="auto"/>
              <w:left w:val="single" w:sz="4" w:space="0" w:color="auto"/>
              <w:bottom w:val="nil"/>
              <w:right w:val="single" w:sz="4" w:space="0" w:color="auto"/>
            </w:tcBorders>
            <w:hideMark/>
          </w:tcPr>
          <w:p w14:paraId="323781A6" w14:textId="77777777" w:rsidR="00B91A63" w:rsidRDefault="00B91A63" w:rsidP="00220178">
            <w:pPr>
              <w:pStyle w:val="TAC"/>
              <w:rPr>
                <w:szCs w:val="18"/>
              </w:rPr>
            </w:pPr>
            <w:r>
              <w:rPr>
                <w:color w:val="000000"/>
                <w:szCs w:val="18"/>
              </w:rPr>
              <w:t>CA_n66A-n261A</w:t>
            </w:r>
          </w:p>
          <w:p w14:paraId="16758F81" w14:textId="77777777" w:rsidR="00B91A63" w:rsidRDefault="00B91A63" w:rsidP="00220178">
            <w:pPr>
              <w:pStyle w:val="TAC"/>
              <w:rPr>
                <w:szCs w:val="18"/>
              </w:rPr>
            </w:pPr>
            <w:r>
              <w:rPr>
                <w:color w:val="000000"/>
                <w:szCs w:val="18"/>
              </w:rPr>
              <w:t>CA_n66A-n261G</w:t>
            </w:r>
          </w:p>
          <w:p w14:paraId="370F054E" w14:textId="77777777" w:rsidR="00B91A63" w:rsidRDefault="00B91A63" w:rsidP="00220178">
            <w:pPr>
              <w:pStyle w:val="TAC"/>
              <w:rPr>
                <w:szCs w:val="18"/>
              </w:rPr>
            </w:pPr>
            <w:r>
              <w:rPr>
                <w:color w:val="000000"/>
                <w:szCs w:val="18"/>
              </w:rPr>
              <w:t>CA_n66A-n261H</w:t>
            </w:r>
          </w:p>
          <w:p w14:paraId="564B5913"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3A522A5"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12EC74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A9F65CD"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0114B1A"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27B184A"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5F7B51"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50AA140"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3D8F163"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B13456"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D31AB1F"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7EA30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41D494"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6852E13"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E454F7E"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075E48"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9B8AAE7"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C8122FB" w14:textId="77777777" w:rsidR="00B91A63" w:rsidRDefault="00B91A63" w:rsidP="00220178">
            <w:pPr>
              <w:pStyle w:val="TAC"/>
              <w:rPr>
                <w:szCs w:val="18"/>
                <w:lang w:eastAsia="zh-CN"/>
              </w:rPr>
            </w:pPr>
            <w:r>
              <w:rPr>
                <w:szCs w:val="18"/>
                <w:lang w:val="en-US" w:eastAsia="zh-CN"/>
              </w:rPr>
              <w:t>0</w:t>
            </w:r>
          </w:p>
        </w:tc>
      </w:tr>
      <w:tr w:rsidR="00B91A63" w14:paraId="3860473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D0F616F"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7219AED2"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E54A3C6"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01BDBF0"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5" w:type="dxa"/>
            <w:tcBorders>
              <w:top w:val="nil"/>
              <w:left w:val="single" w:sz="4" w:space="0" w:color="auto"/>
              <w:bottom w:val="single" w:sz="4" w:space="0" w:color="auto"/>
              <w:right w:val="single" w:sz="4" w:space="0" w:color="auto"/>
            </w:tcBorders>
          </w:tcPr>
          <w:p w14:paraId="77D16D70" w14:textId="77777777" w:rsidR="00B91A63" w:rsidRDefault="00B91A63" w:rsidP="00220178">
            <w:pPr>
              <w:pStyle w:val="TAC"/>
              <w:rPr>
                <w:szCs w:val="18"/>
                <w:lang w:eastAsia="zh-CN"/>
              </w:rPr>
            </w:pPr>
          </w:p>
        </w:tc>
      </w:tr>
      <w:tr w:rsidR="00B91A63" w14:paraId="554548D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098E79D" w14:textId="77777777" w:rsidR="00B91A63" w:rsidRDefault="00B91A63" w:rsidP="00220178">
            <w:pPr>
              <w:pStyle w:val="TAC"/>
              <w:rPr>
                <w:szCs w:val="18"/>
              </w:rPr>
            </w:pPr>
            <w:r>
              <w:rPr>
                <w:color w:val="000000"/>
                <w:szCs w:val="18"/>
              </w:rPr>
              <w:t>CA_n66A-n261(A-L)</w:t>
            </w:r>
          </w:p>
        </w:tc>
        <w:tc>
          <w:tcPr>
            <w:tcW w:w="1695" w:type="dxa"/>
            <w:gridSpan w:val="5"/>
            <w:tcBorders>
              <w:top w:val="single" w:sz="4" w:space="0" w:color="auto"/>
              <w:left w:val="single" w:sz="4" w:space="0" w:color="auto"/>
              <w:bottom w:val="nil"/>
              <w:right w:val="single" w:sz="4" w:space="0" w:color="auto"/>
            </w:tcBorders>
            <w:hideMark/>
          </w:tcPr>
          <w:p w14:paraId="64FA5BAF" w14:textId="77777777" w:rsidR="00B91A63" w:rsidRDefault="00B91A63" w:rsidP="00220178">
            <w:pPr>
              <w:pStyle w:val="TAC"/>
              <w:rPr>
                <w:szCs w:val="18"/>
              </w:rPr>
            </w:pPr>
            <w:r>
              <w:rPr>
                <w:color w:val="000000"/>
                <w:szCs w:val="18"/>
              </w:rPr>
              <w:t>CA_n66A-n261A</w:t>
            </w:r>
          </w:p>
          <w:p w14:paraId="739C26C2" w14:textId="77777777" w:rsidR="00B91A63" w:rsidRDefault="00B91A63" w:rsidP="00220178">
            <w:pPr>
              <w:pStyle w:val="TAC"/>
              <w:rPr>
                <w:szCs w:val="18"/>
              </w:rPr>
            </w:pPr>
            <w:r>
              <w:rPr>
                <w:color w:val="000000"/>
                <w:szCs w:val="18"/>
              </w:rPr>
              <w:t>CA_n66A-n261G</w:t>
            </w:r>
          </w:p>
          <w:p w14:paraId="4887C6AE" w14:textId="77777777" w:rsidR="00B91A63" w:rsidRDefault="00B91A63" w:rsidP="00220178">
            <w:pPr>
              <w:pStyle w:val="TAC"/>
              <w:rPr>
                <w:szCs w:val="18"/>
              </w:rPr>
            </w:pPr>
            <w:r>
              <w:rPr>
                <w:color w:val="000000"/>
                <w:szCs w:val="18"/>
              </w:rPr>
              <w:t>CA_n66A-n261H</w:t>
            </w:r>
          </w:p>
          <w:p w14:paraId="1BDDD1C3"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7C4E36F"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755D8A3"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364D1B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DCE0D8F"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4EAE3A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22BE95D"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9A46602"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2EA30A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D59F713"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F685D68"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1D43FE4"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A3D0E3"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591841C"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A85F260"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B01C4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23A7E21"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9058ED5" w14:textId="77777777" w:rsidR="00B91A63" w:rsidRDefault="00B91A63" w:rsidP="00220178">
            <w:pPr>
              <w:pStyle w:val="TAC"/>
              <w:rPr>
                <w:szCs w:val="18"/>
                <w:lang w:eastAsia="zh-CN"/>
              </w:rPr>
            </w:pPr>
            <w:r>
              <w:rPr>
                <w:szCs w:val="18"/>
                <w:lang w:val="en-US" w:eastAsia="zh-CN"/>
              </w:rPr>
              <w:t>0</w:t>
            </w:r>
          </w:p>
        </w:tc>
      </w:tr>
      <w:tr w:rsidR="00B91A63" w14:paraId="12F28AE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E0904B3"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B062CA2"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6EB0204"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0B93204"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5" w:type="dxa"/>
            <w:tcBorders>
              <w:top w:val="nil"/>
              <w:left w:val="single" w:sz="4" w:space="0" w:color="auto"/>
              <w:bottom w:val="single" w:sz="4" w:space="0" w:color="auto"/>
              <w:right w:val="single" w:sz="4" w:space="0" w:color="auto"/>
            </w:tcBorders>
          </w:tcPr>
          <w:p w14:paraId="2BC07FC6" w14:textId="77777777" w:rsidR="00B91A63" w:rsidRDefault="00B91A63" w:rsidP="00220178">
            <w:pPr>
              <w:pStyle w:val="TAC"/>
              <w:rPr>
                <w:szCs w:val="18"/>
                <w:lang w:eastAsia="zh-CN"/>
              </w:rPr>
            </w:pPr>
          </w:p>
        </w:tc>
      </w:tr>
      <w:tr w:rsidR="00B91A63" w14:paraId="76B9321F"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7DC672D6" w14:textId="77777777" w:rsidR="00B91A63" w:rsidRDefault="00B91A63" w:rsidP="00220178">
            <w:pPr>
              <w:pStyle w:val="TAC"/>
              <w:rPr>
                <w:szCs w:val="18"/>
              </w:rPr>
            </w:pPr>
            <w:r>
              <w:rPr>
                <w:color w:val="000000"/>
                <w:szCs w:val="18"/>
              </w:rPr>
              <w:t>CA_n66A-n261(G-H)</w:t>
            </w:r>
          </w:p>
        </w:tc>
        <w:tc>
          <w:tcPr>
            <w:tcW w:w="1695" w:type="dxa"/>
            <w:gridSpan w:val="5"/>
            <w:tcBorders>
              <w:top w:val="nil"/>
              <w:left w:val="single" w:sz="4" w:space="0" w:color="auto"/>
              <w:bottom w:val="nil"/>
              <w:right w:val="single" w:sz="4" w:space="0" w:color="auto"/>
            </w:tcBorders>
            <w:hideMark/>
          </w:tcPr>
          <w:p w14:paraId="4130762D" w14:textId="77777777" w:rsidR="00B91A63" w:rsidRDefault="00B91A63" w:rsidP="00220178">
            <w:pPr>
              <w:pStyle w:val="TAC"/>
              <w:rPr>
                <w:szCs w:val="18"/>
              </w:rPr>
            </w:pPr>
            <w:r>
              <w:rPr>
                <w:szCs w:val="18"/>
              </w:rPr>
              <w:t>CA_n66A-n261A</w:t>
            </w:r>
          </w:p>
          <w:p w14:paraId="7B326EB1" w14:textId="77777777" w:rsidR="00B91A63" w:rsidRDefault="00B91A63" w:rsidP="00220178">
            <w:pPr>
              <w:pStyle w:val="TAC"/>
              <w:rPr>
                <w:szCs w:val="18"/>
                <w:lang w:eastAsia="zh-CN"/>
              </w:rPr>
            </w:pPr>
            <w:r>
              <w:rPr>
                <w:color w:val="000000"/>
                <w:szCs w:val="18"/>
              </w:rPr>
              <w:t>CA_n66A-n261G 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58CD6E0A"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C036BA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A457602"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5CCCEC5"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D251D3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3DE3239"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E39A8D9"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50F5523"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842046B"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B05B8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3B34D83"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B178C7"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3732A22"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4242AE6"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A8EA902"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DF6A60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A4BBDB1" w14:textId="77777777" w:rsidR="00B91A63" w:rsidRDefault="00B91A63" w:rsidP="00220178">
            <w:pPr>
              <w:pStyle w:val="TAC"/>
              <w:rPr>
                <w:szCs w:val="18"/>
                <w:lang w:eastAsia="zh-CN"/>
              </w:rPr>
            </w:pPr>
            <w:r>
              <w:rPr>
                <w:szCs w:val="18"/>
                <w:lang w:val="en-US" w:eastAsia="zh-CN"/>
              </w:rPr>
              <w:t>0</w:t>
            </w:r>
          </w:p>
        </w:tc>
      </w:tr>
      <w:tr w:rsidR="00B91A63" w14:paraId="0F00787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9C4D502"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F2C9068"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BACC815"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E84D9D2"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5" w:type="dxa"/>
            <w:tcBorders>
              <w:top w:val="nil"/>
              <w:left w:val="single" w:sz="4" w:space="0" w:color="auto"/>
              <w:bottom w:val="single" w:sz="4" w:space="0" w:color="auto"/>
              <w:right w:val="single" w:sz="4" w:space="0" w:color="auto"/>
            </w:tcBorders>
          </w:tcPr>
          <w:p w14:paraId="39A5216F" w14:textId="77777777" w:rsidR="00B91A63" w:rsidRDefault="00B91A63" w:rsidP="00220178">
            <w:pPr>
              <w:pStyle w:val="TAC"/>
              <w:rPr>
                <w:szCs w:val="18"/>
                <w:lang w:eastAsia="zh-CN"/>
              </w:rPr>
            </w:pPr>
          </w:p>
        </w:tc>
      </w:tr>
      <w:tr w:rsidR="00B91A63" w14:paraId="01389115"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201B3319" w14:textId="77777777" w:rsidR="00B91A63" w:rsidRDefault="00B91A63" w:rsidP="00220178">
            <w:pPr>
              <w:pStyle w:val="TAC"/>
              <w:rPr>
                <w:szCs w:val="18"/>
              </w:rPr>
            </w:pPr>
            <w:r>
              <w:rPr>
                <w:color w:val="000000"/>
                <w:szCs w:val="18"/>
              </w:rPr>
              <w:t>CA_n66A-n261(H-I)</w:t>
            </w:r>
          </w:p>
        </w:tc>
        <w:tc>
          <w:tcPr>
            <w:tcW w:w="1695" w:type="dxa"/>
            <w:gridSpan w:val="5"/>
            <w:tcBorders>
              <w:top w:val="nil"/>
              <w:left w:val="single" w:sz="4" w:space="0" w:color="auto"/>
              <w:bottom w:val="nil"/>
              <w:right w:val="single" w:sz="4" w:space="0" w:color="auto"/>
            </w:tcBorders>
            <w:hideMark/>
          </w:tcPr>
          <w:p w14:paraId="4E83F7D5" w14:textId="77777777" w:rsidR="00B91A63" w:rsidRDefault="00B91A63" w:rsidP="00220178">
            <w:pPr>
              <w:pStyle w:val="TAC"/>
              <w:rPr>
                <w:szCs w:val="18"/>
              </w:rPr>
            </w:pPr>
            <w:r>
              <w:rPr>
                <w:szCs w:val="18"/>
              </w:rPr>
              <w:t>CA_n66A-n261A</w:t>
            </w:r>
          </w:p>
          <w:p w14:paraId="37C79799" w14:textId="77777777" w:rsidR="00B91A63" w:rsidRDefault="00B91A63" w:rsidP="00220178">
            <w:pPr>
              <w:pStyle w:val="TAC"/>
              <w:rPr>
                <w:szCs w:val="18"/>
              </w:rPr>
            </w:pPr>
            <w:r>
              <w:rPr>
                <w:color w:val="000000"/>
                <w:szCs w:val="18"/>
              </w:rPr>
              <w:t>CA_n66A-n261G</w:t>
            </w:r>
          </w:p>
          <w:p w14:paraId="7F0F8DAA" w14:textId="77777777" w:rsidR="00B91A63" w:rsidRDefault="00B91A63" w:rsidP="00220178">
            <w:pPr>
              <w:pStyle w:val="TAC"/>
              <w:rPr>
                <w:szCs w:val="18"/>
              </w:rPr>
            </w:pPr>
            <w:r>
              <w:rPr>
                <w:color w:val="000000"/>
                <w:szCs w:val="18"/>
              </w:rPr>
              <w:t>CA_n66A-n261H</w:t>
            </w:r>
          </w:p>
          <w:p w14:paraId="12BA9EBC"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1C683C09"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5D3DF69"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C2EBD8D"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82A8E1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39A9161"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BC7FB8C"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20A0460"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5569A8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673546F"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7AF7E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585EB2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9B2FE1"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588961E"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3F3CC66"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F5342E"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BDF9B5C"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C57D94F" w14:textId="77777777" w:rsidR="00B91A63" w:rsidRDefault="00B91A63" w:rsidP="00220178">
            <w:pPr>
              <w:pStyle w:val="TAC"/>
              <w:rPr>
                <w:szCs w:val="18"/>
                <w:lang w:eastAsia="zh-CN"/>
              </w:rPr>
            </w:pPr>
            <w:r>
              <w:rPr>
                <w:szCs w:val="18"/>
                <w:lang w:val="en-US" w:eastAsia="zh-CN"/>
              </w:rPr>
              <w:t>0</w:t>
            </w:r>
          </w:p>
        </w:tc>
      </w:tr>
      <w:tr w:rsidR="00B91A63" w14:paraId="5E544CA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2227CF6"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020DB43"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7885BF3"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53C6579"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5" w:type="dxa"/>
            <w:tcBorders>
              <w:top w:val="nil"/>
              <w:left w:val="single" w:sz="4" w:space="0" w:color="auto"/>
              <w:bottom w:val="single" w:sz="4" w:space="0" w:color="auto"/>
              <w:right w:val="single" w:sz="4" w:space="0" w:color="auto"/>
            </w:tcBorders>
          </w:tcPr>
          <w:p w14:paraId="390DB7E3" w14:textId="77777777" w:rsidR="00B91A63" w:rsidRDefault="00B91A63" w:rsidP="00220178">
            <w:pPr>
              <w:pStyle w:val="TAC"/>
              <w:rPr>
                <w:szCs w:val="18"/>
                <w:lang w:eastAsia="zh-CN"/>
              </w:rPr>
            </w:pPr>
          </w:p>
        </w:tc>
      </w:tr>
      <w:tr w:rsidR="00B91A63" w14:paraId="4A75302D"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630D0CDD" w14:textId="77777777" w:rsidR="00B91A63" w:rsidRDefault="00B91A63" w:rsidP="00220178">
            <w:pPr>
              <w:pStyle w:val="TAC"/>
              <w:rPr>
                <w:szCs w:val="18"/>
              </w:rPr>
            </w:pPr>
            <w:r>
              <w:rPr>
                <w:color w:val="000000"/>
                <w:szCs w:val="18"/>
              </w:rPr>
              <w:t>CA_n66A-n261(G-I)</w:t>
            </w:r>
          </w:p>
        </w:tc>
        <w:tc>
          <w:tcPr>
            <w:tcW w:w="1695" w:type="dxa"/>
            <w:gridSpan w:val="5"/>
            <w:tcBorders>
              <w:top w:val="nil"/>
              <w:left w:val="single" w:sz="4" w:space="0" w:color="auto"/>
              <w:bottom w:val="nil"/>
              <w:right w:val="single" w:sz="4" w:space="0" w:color="auto"/>
            </w:tcBorders>
            <w:hideMark/>
          </w:tcPr>
          <w:p w14:paraId="06B35999" w14:textId="77777777" w:rsidR="00B91A63" w:rsidRDefault="00B91A63" w:rsidP="00220178">
            <w:pPr>
              <w:pStyle w:val="TAC"/>
              <w:rPr>
                <w:szCs w:val="18"/>
              </w:rPr>
            </w:pPr>
            <w:r>
              <w:rPr>
                <w:szCs w:val="18"/>
              </w:rPr>
              <w:t>CA_n66A-n261A</w:t>
            </w:r>
          </w:p>
          <w:p w14:paraId="2980F7DC" w14:textId="77777777" w:rsidR="00B91A63" w:rsidRDefault="00B91A63" w:rsidP="00220178">
            <w:pPr>
              <w:pStyle w:val="TAC"/>
              <w:rPr>
                <w:szCs w:val="18"/>
              </w:rPr>
            </w:pPr>
            <w:r>
              <w:rPr>
                <w:color w:val="000000"/>
                <w:szCs w:val="18"/>
              </w:rPr>
              <w:t>CA_n66A-n261G</w:t>
            </w:r>
          </w:p>
          <w:p w14:paraId="53B16C04" w14:textId="77777777" w:rsidR="00B91A63" w:rsidRDefault="00B91A63" w:rsidP="00220178">
            <w:pPr>
              <w:pStyle w:val="TAC"/>
              <w:rPr>
                <w:szCs w:val="18"/>
              </w:rPr>
            </w:pPr>
            <w:r>
              <w:rPr>
                <w:color w:val="000000"/>
                <w:szCs w:val="18"/>
              </w:rPr>
              <w:t>CA_n66A-n261H</w:t>
            </w:r>
          </w:p>
          <w:p w14:paraId="5889BF07"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77246C3"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6116ACD"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53B0AA5"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514436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56B33CB"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CAEB701"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5AF8D69"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AD0CC4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39EFE0"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B438A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EEDF3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F6652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5933BAB"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C64F94C"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BC9AE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690200F"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22AAE7F" w14:textId="77777777" w:rsidR="00B91A63" w:rsidRDefault="00B91A63" w:rsidP="00220178">
            <w:pPr>
              <w:pStyle w:val="TAC"/>
              <w:rPr>
                <w:szCs w:val="18"/>
                <w:lang w:eastAsia="zh-CN"/>
              </w:rPr>
            </w:pPr>
            <w:r>
              <w:rPr>
                <w:szCs w:val="18"/>
                <w:lang w:val="en-US" w:eastAsia="zh-CN"/>
              </w:rPr>
              <w:t>0</w:t>
            </w:r>
          </w:p>
        </w:tc>
      </w:tr>
      <w:tr w:rsidR="00B91A63" w14:paraId="0CCDF18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CC619B9"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6D58CD9"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98934F9"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C233FC"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5" w:type="dxa"/>
            <w:tcBorders>
              <w:top w:val="nil"/>
              <w:left w:val="single" w:sz="4" w:space="0" w:color="auto"/>
              <w:bottom w:val="single" w:sz="4" w:space="0" w:color="auto"/>
              <w:right w:val="single" w:sz="4" w:space="0" w:color="auto"/>
            </w:tcBorders>
          </w:tcPr>
          <w:p w14:paraId="68512A3A" w14:textId="77777777" w:rsidR="00B91A63" w:rsidRDefault="00B91A63" w:rsidP="00220178">
            <w:pPr>
              <w:pStyle w:val="TAC"/>
              <w:rPr>
                <w:szCs w:val="18"/>
                <w:lang w:eastAsia="zh-CN"/>
              </w:rPr>
            </w:pPr>
          </w:p>
        </w:tc>
      </w:tr>
      <w:tr w:rsidR="00B91A63" w14:paraId="2DA9B22F"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53B87913" w14:textId="77777777" w:rsidR="00B91A63" w:rsidRDefault="00B91A63" w:rsidP="00220178">
            <w:pPr>
              <w:pStyle w:val="TAC"/>
              <w:rPr>
                <w:szCs w:val="18"/>
              </w:rPr>
            </w:pPr>
            <w:r>
              <w:rPr>
                <w:color w:val="000000"/>
                <w:szCs w:val="18"/>
              </w:rPr>
              <w:lastRenderedPageBreak/>
              <w:t>CA_n66A-n261(A-G-H)</w:t>
            </w:r>
          </w:p>
        </w:tc>
        <w:tc>
          <w:tcPr>
            <w:tcW w:w="1695" w:type="dxa"/>
            <w:gridSpan w:val="5"/>
            <w:tcBorders>
              <w:top w:val="nil"/>
              <w:left w:val="single" w:sz="4" w:space="0" w:color="auto"/>
              <w:bottom w:val="nil"/>
              <w:right w:val="single" w:sz="4" w:space="0" w:color="auto"/>
            </w:tcBorders>
            <w:hideMark/>
          </w:tcPr>
          <w:p w14:paraId="6709B959" w14:textId="77777777" w:rsidR="00B91A63" w:rsidRDefault="00B91A63" w:rsidP="00220178">
            <w:pPr>
              <w:pStyle w:val="TAC"/>
              <w:rPr>
                <w:szCs w:val="18"/>
              </w:rPr>
            </w:pPr>
            <w:r>
              <w:rPr>
                <w:color w:val="000000"/>
                <w:szCs w:val="18"/>
              </w:rPr>
              <w:t>CA_n66A-n261A</w:t>
            </w:r>
          </w:p>
          <w:p w14:paraId="7B18774D" w14:textId="77777777" w:rsidR="00B91A63" w:rsidRDefault="00B91A63" w:rsidP="00220178">
            <w:pPr>
              <w:pStyle w:val="TAC"/>
              <w:rPr>
                <w:szCs w:val="18"/>
              </w:rPr>
            </w:pPr>
            <w:r>
              <w:rPr>
                <w:color w:val="000000"/>
                <w:szCs w:val="18"/>
              </w:rPr>
              <w:t>CA_n66A-n261G</w:t>
            </w:r>
          </w:p>
          <w:p w14:paraId="74A5BB5B" w14:textId="77777777" w:rsidR="00B91A63" w:rsidRDefault="00B91A63" w:rsidP="00220178">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151191F7"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E19669A"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F8212C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C1797FE"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02E9F21"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9B5CC7"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E430314"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BD9F4B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38E8D83"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ED7C3C9"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67EF71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B38E7"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822CB31"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D9BF0A"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82AAD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CE1BE05"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B43A8A6" w14:textId="77777777" w:rsidR="00B91A63" w:rsidRDefault="00B91A63" w:rsidP="00220178">
            <w:pPr>
              <w:pStyle w:val="TAC"/>
              <w:rPr>
                <w:szCs w:val="18"/>
                <w:lang w:eastAsia="zh-CN"/>
              </w:rPr>
            </w:pPr>
            <w:r>
              <w:rPr>
                <w:szCs w:val="18"/>
                <w:lang w:val="en-US" w:eastAsia="zh-CN"/>
              </w:rPr>
              <w:t>0</w:t>
            </w:r>
          </w:p>
        </w:tc>
      </w:tr>
      <w:tr w:rsidR="00B91A63" w14:paraId="001A2CF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22592A8"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6783236"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C2B3322"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0558050"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5" w:type="dxa"/>
            <w:tcBorders>
              <w:top w:val="nil"/>
              <w:left w:val="single" w:sz="4" w:space="0" w:color="auto"/>
              <w:bottom w:val="single" w:sz="4" w:space="0" w:color="auto"/>
              <w:right w:val="single" w:sz="4" w:space="0" w:color="auto"/>
            </w:tcBorders>
          </w:tcPr>
          <w:p w14:paraId="6B28322F" w14:textId="77777777" w:rsidR="00B91A63" w:rsidRDefault="00B91A63" w:rsidP="00220178">
            <w:pPr>
              <w:pStyle w:val="TAC"/>
              <w:rPr>
                <w:szCs w:val="18"/>
                <w:lang w:eastAsia="zh-CN"/>
              </w:rPr>
            </w:pPr>
          </w:p>
        </w:tc>
      </w:tr>
      <w:tr w:rsidR="00B91A63" w14:paraId="2BE21BC1"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073BB336" w14:textId="77777777" w:rsidR="00B91A63" w:rsidRDefault="00B91A63" w:rsidP="00220178">
            <w:pPr>
              <w:pStyle w:val="TAC"/>
              <w:rPr>
                <w:szCs w:val="18"/>
              </w:rPr>
            </w:pPr>
            <w:r>
              <w:rPr>
                <w:color w:val="000000"/>
                <w:szCs w:val="18"/>
              </w:rPr>
              <w:t>CA_n66A-n261(A-G-I)</w:t>
            </w:r>
          </w:p>
        </w:tc>
        <w:tc>
          <w:tcPr>
            <w:tcW w:w="1695" w:type="dxa"/>
            <w:gridSpan w:val="5"/>
            <w:tcBorders>
              <w:top w:val="nil"/>
              <w:left w:val="single" w:sz="4" w:space="0" w:color="auto"/>
              <w:bottom w:val="nil"/>
              <w:right w:val="single" w:sz="4" w:space="0" w:color="auto"/>
            </w:tcBorders>
            <w:hideMark/>
          </w:tcPr>
          <w:p w14:paraId="1856C9EE" w14:textId="77777777" w:rsidR="00B91A63" w:rsidRDefault="00B91A63" w:rsidP="00220178">
            <w:pPr>
              <w:pStyle w:val="TAC"/>
              <w:rPr>
                <w:szCs w:val="18"/>
              </w:rPr>
            </w:pPr>
            <w:r>
              <w:rPr>
                <w:color w:val="000000"/>
                <w:szCs w:val="18"/>
              </w:rPr>
              <w:t>CA_n66A-n261A</w:t>
            </w:r>
          </w:p>
          <w:p w14:paraId="548D70DD" w14:textId="77777777" w:rsidR="00B91A63" w:rsidRDefault="00B91A63" w:rsidP="00220178">
            <w:pPr>
              <w:pStyle w:val="TAC"/>
              <w:rPr>
                <w:szCs w:val="18"/>
              </w:rPr>
            </w:pPr>
            <w:r>
              <w:rPr>
                <w:color w:val="000000"/>
                <w:szCs w:val="18"/>
              </w:rPr>
              <w:t>CA_n66A-n261G</w:t>
            </w:r>
          </w:p>
          <w:p w14:paraId="512FAED4" w14:textId="77777777" w:rsidR="00B91A63" w:rsidRDefault="00B91A63" w:rsidP="00220178">
            <w:pPr>
              <w:pStyle w:val="TAC"/>
              <w:rPr>
                <w:szCs w:val="18"/>
              </w:rPr>
            </w:pPr>
            <w:r>
              <w:rPr>
                <w:color w:val="000000"/>
                <w:szCs w:val="18"/>
              </w:rPr>
              <w:t>CA_n66A-n261H</w:t>
            </w:r>
          </w:p>
          <w:p w14:paraId="2D52E9C3"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60DEA326"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825C351"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BC2E47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EC2EA7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6A8C2A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3402CBA"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000ADEA"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51CDBB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F272467"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AC3A1E"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93E5B4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4180F9"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3FDAECB"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6276F87"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EE2FFD"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9B3BB41"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F2364E3" w14:textId="77777777" w:rsidR="00B91A63" w:rsidRDefault="00B91A63" w:rsidP="00220178">
            <w:pPr>
              <w:pStyle w:val="TAC"/>
              <w:rPr>
                <w:szCs w:val="18"/>
                <w:lang w:eastAsia="zh-CN"/>
              </w:rPr>
            </w:pPr>
            <w:r>
              <w:rPr>
                <w:szCs w:val="18"/>
                <w:lang w:val="en-US" w:eastAsia="zh-CN"/>
              </w:rPr>
              <w:t>0</w:t>
            </w:r>
          </w:p>
        </w:tc>
      </w:tr>
      <w:tr w:rsidR="00B91A63" w14:paraId="50E9637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C4F72F0"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EF92107"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674DA18"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BDF884F"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5" w:type="dxa"/>
            <w:tcBorders>
              <w:top w:val="nil"/>
              <w:left w:val="single" w:sz="4" w:space="0" w:color="auto"/>
              <w:bottom w:val="single" w:sz="4" w:space="0" w:color="auto"/>
              <w:right w:val="single" w:sz="4" w:space="0" w:color="auto"/>
            </w:tcBorders>
          </w:tcPr>
          <w:p w14:paraId="797D2460" w14:textId="77777777" w:rsidR="00B91A63" w:rsidRDefault="00B91A63" w:rsidP="00220178">
            <w:pPr>
              <w:pStyle w:val="TAC"/>
              <w:rPr>
                <w:szCs w:val="18"/>
                <w:lang w:eastAsia="zh-CN"/>
              </w:rPr>
            </w:pPr>
          </w:p>
        </w:tc>
      </w:tr>
      <w:tr w:rsidR="00B91A63" w14:paraId="73653F16"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2498EDE6" w14:textId="77777777" w:rsidR="00B91A63" w:rsidRDefault="00B91A63" w:rsidP="00220178">
            <w:pPr>
              <w:pStyle w:val="TAC"/>
              <w:rPr>
                <w:szCs w:val="18"/>
              </w:rPr>
            </w:pPr>
            <w:r>
              <w:rPr>
                <w:color w:val="000000"/>
                <w:szCs w:val="18"/>
              </w:rPr>
              <w:t>CA_n66A-n261(2A-H)</w:t>
            </w:r>
          </w:p>
        </w:tc>
        <w:tc>
          <w:tcPr>
            <w:tcW w:w="1695" w:type="dxa"/>
            <w:gridSpan w:val="5"/>
            <w:tcBorders>
              <w:top w:val="nil"/>
              <w:left w:val="single" w:sz="4" w:space="0" w:color="auto"/>
              <w:bottom w:val="nil"/>
              <w:right w:val="single" w:sz="4" w:space="0" w:color="auto"/>
            </w:tcBorders>
            <w:hideMark/>
          </w:tcPr>
          <w:p w14:paraId="19EB5019" w14:textId="77777777" w:rsidR="00B91A63" w:rsidRDefault="00B91A63" w:rsidP="00220178">
            <w:pPr>
              <w:pStyle w:val="TAC"/>
              <w:rPr>
                <w:szCs w:val="18"/>
              </w:rPr>
            </w:pPr>
            <w:r>
              <w:rPr>
                <w:color w:val="000000"/>
                <w:szCs w:val="18"/>
              </w:rPr>
              <w:t>CA_n66A-n261A</w:t>
            </w:r>
          </w:p>
          <w:p w14:paraId="736C83C1" w14:textId="77777777" w:rsidR="00B91A63" w:rsidRDefault="00B91A63" w:rsidP="00220178">
            <w:pPr>
              <w:pStyle w:val="TAC"/>
              <w:rPr>
                <w:szCs w:val="18"/>
              </w:rPr>
            </w:pPr>
            <w:r>
              <w:rPr>
                <w:color w:val="000000"/>
                <w:szCs w:val="18"/>
              </w:rPr>
              <w:t>CA_n66A-n261G</w:t>
            </w:r>
          </w:p>
          <w:p w14:paraId="2507778E" w14:textId="77777777" w:rsidR="00B91A63" w:rsidRDefault="00B91A63" w:rsidP="00220178">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2A82408E"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1F34361"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C6CB821"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1E0A64E"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258A96C"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E6858B9"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4207C6F"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D529640"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45AEC9E"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F343B4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1D39A8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DC885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067FE4C"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0939163"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3D4C6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2A898D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8FBEAA2" w14:textId="77777777" w:rsidR="00B91A63" w:rsidRDefault="00B91A63" w:rsidP="00220178">
            <w:pPr>
              <w:pStyle w:val="TAC"/>
              <w:rPr>
                <w:szCs w:val="18"/>
                <w:lang w:eastAsia="zh-CN"/>
              </w:rPr>
            </w:pPr>
            <w:r>
              <w:rPr>
                <w:szCs w:val="18"/>
                <w:lang w:val="en-US" w:eastAsia="zh-CN"/>
              </w:rPr>
              <w:t>0</w:t>
            </w:r>
          </w:p>
        </w:tc>
      </w:tr>
      <w:tr w:rsidR="00B91A63" w14:paraId="7DFE134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E32211D"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42CFB3A"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CAEA18F"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278BB5A"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5" w:type="dxa"/>
            <w:tcBorders>
              <w:top w:val="nil"/>
              <w:left w:val="single" w:sz="4" w:space="0" w:color="auto"/>
              <w:bottom w:val="single" w:sz="4" w:space="0" w:color="auto"/>
              <w:right w:val="single" w:sz="4" w:space="0" w:color="auto"/>
            </w:tcBorders>
          </w:tcPr>
          <w:p w14:paraId="3CB81B5A" w14:textId="77777777" w:rsidR="00B91A63" w:rsidRDefault="00B91A63" w:rsidP="00220178">
            <w:pPr>
              <w:pStyle w:val="TAC"/>
              <w:rPr>
                <w:szCs w:val="18"/>
                <w:lang w:eastAsia="zh-CN"/>
              </w:rPr>
            </w:pPr>
          </w:p>
        </w:tc>
      </w:tr>
      <w:tr w:rsidR="00B91A63" w14:paraId="1F9A33A1"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17356A00" w14:textId="77777777" w:rsidR="00B91A63" w:rsidRDefault="00B91A63" w:rsidP="00220178">
            <w:pPr>
              <w:pStyle w:val="TAC"/>
              <w:rPr>
                <w:szCs w:val="18"/>
              </w:rPr>
            </w:pPr>
            <w:r>
              <w:rPr>
                <w:color w:val="000000"/>
                <w:szCs w:val="18"/>
              </w:rPr>
              <w:t>CA_n66A-n261(2A-G)</w:t>
            </w:r>
          </w:p>
        </w:tc>
        <w:tc>
          <w:tcPr>
            <w:tcW w:w="1695" w:type="dxa"/>
            <w:gridSpan w:val="5"/>
            <w:tcBorders>
              <w:top w:val="nil"/>
              <w:left w:val="single" w:sz="4" w:space="0" w:color="auto"/>
              <w:bottom w:val="nil"/>
              <w:right w:val="single" w:sz="4" w:space="0" w:color="auto"/>
            </w:tcBorders>
            <w:hideMark/>
          </w:tcPr>
          <w:p w14:paraId="77303D44" w14:textId="77777777" w:rsidR="00B91A63" w:rsidRDefault="00B91A63" w:rsidP="00220178">
            <w:pPr>
              <w:pStyle w:val="TAC"/>
              <w:rPr>
                <w:szCs w:val="18"/>
              </w:rPr>
            </w:pPr>
            <w:r>
              <w:rPr>
                <w:color w:val="000000"/>
                <w:szCs w:val="18"/>
              </w:rPr>
              <w:t>CA_n66A-n261A</w:t>
            </w:r>
          </w:p>
          <w:p w14:paraId="10AB4D8C" w14:textId="77777777" w:rsidR="00B91A63" w:rsidRDefault="00B91A63" w:rsidP="00220178">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16CAA072"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679EBCF"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E585F75"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F52DDB3"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90FFFD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5D6661F"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D1881A3"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03223E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983F04"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1B65E16"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443F78"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43B165"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CF91828"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B206D4F"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60E2636"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7DCB1C9"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89D24D0" w14:textId="77777777" w:rsidR="00B91A63" w:rsidRDefault="00B91A63" w:rsidP="00220178">
            <w:pPr>
              <w:pStyle w:val="TAC"/>
              <w:rPr>
                <w:szCs w:val="18"/>
                <w:lang w:eastAsia="zh-CN"/>
              </w:rPr>
            </w:pPr>
            <w:r>
              <w:rPr>
                <w:szCs w:val="18"/>
                <w:lang w:val="en-US" w:eastAsia="zh-CN"/>
              </w:rPr>
              <w:t>0</w:t>
            </w:r>
          </w:p>
        </w:tc>
      </w:tr>
      <w:tr w:rsidR="00B91A63" w14:paraId="06B1399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9BB68D3"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5B14F7B"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E42D9A8"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5A4CFD0"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5" w:type="dxa"/>
            <w:tcBorders>
              <w:top w:val="nil"/>
              <w:left w:val="single" w:sz="4" w:space="0" w:color="auto"/>
              <w:bottom w:val="single" w:sz="4" w:space="0" w:color="auto"/>
              <w:right w:val="single" w:sz="4" w:space="0" w:color="auto"/>
            </w:tcBorders>
          </w:tcPr>
          <w:p w14:paraId="1EC50082" w14:textId="77777777" w:rsidR="00B91A63" w:rsidRDefault="00B91A63" w:rsidP="00220178">
            <w:pPr>
              <w:pStyle w:val="TAC"/>
              <w:rPr>
                <w:szCs w:val="18"/>
                <w:lang w:eastAsia="zh-CN"/>
              </w:rPr>
            </w:pPr>
          </w:p>
        </w:tc>
      </w:tr>
      <w:tr w:rsidR="00B91A63" w14:paraId="481AE3B8"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57FA4E4F" w14:textId="77777777" w:rsidR="00B91A63" w:rsidRDefault="00B91A63" w:rsidP="00220178">
            <w:pPr>
              <w:pStyle w:val="TAC"/>
              <w:rPr>
                <w:szCs w:val="18"/>
              </w:rPr>
            </w:pPr>
            <w:r>
              <w:rPr>
                <w:color w:val="000000"/>
                <w:szCs w:val="18"/>
              </w:rPr>
              <w:t>CA_n66A-n261(2A-I)</w:t>
            </w:r>
          </w:p>
        </w:tc>
        <w:tc>
          <w:tcPr>
            <w:tcW w:w="1695" w:type="dxa"/>
            <w:gridSpan w:val="5"/>
            <w:tcBorders>
              <w:top w:val="nil"/>
              <w:left w:val="single" w:sz="4" w:space="0" w:color="auto"/>
              <w:bottom w:val="nil"/>
              <w:right w:val="single" w:sz="4" w:space="0" w:color="auto"/>
            </w:tcBorders>
            <w:hideMark/>
          </w:tcPr>
          <w:p w14:paraId="389B1659" w14:textId="77777777" w:rsidR="00B91A63" w:rsidRDefault="00B91A63" w:rsidP="00220178">
            <w:pPr>
              <w:pStyle w:val="TAC"/>
              <w:rPr>
                <w:szCs w:val="18"/>
              </w:rPr>
            </w:pPr>
            <w:r>
              <w:rPr>
                <w:color w:val="000000"/>
                <w:szCs w:val="18"/>
              </w:rPr>
              <w:t>CA_n66A-n261A</w:t>
            </w:r>
          </w:p>
          <w:p w14:paraId="30B53285" w14:textId="77777777" w:rsidR="00B91A63" w:rsidRDefault="00B91A63" w:rsidP="00220178">
            <w:pPr>
              <w:pStyle w:val="TAC"/>
              <w:rPr>
                <w:szCs w:val="18"/>
              </w:rPr>
            </w:pPr>
            <w:r>
              <w:rPr>
                <w:color w:val="000000"/>
                <w:szCs w:val="18"/>
              </w:rPr>
              <w:t>CA_n66A-n261G</w:t>
            </w:r>
          </w:p>
          <w:p w14:paraId="325FD828" w14:textId="77777777" w:rsidR="00B91A63" w:rsidRDefault="00B91A63" w:rsidP="00220178">
            <w:pPr>
              <w:pStyle w:val="TAC"/>
              <w:rPr>
                <w:szCs w:val="18"/>
              </w:rPr>
            </w:pPr>
            <w:r>
              <w:rPr>
                <w:color w:val="000000"/>
                <w:szCs w:val="18"/>
              </w:rPr>
              <w:t>CA_n66A-n261H</w:t>
            </w:r>
          </w:p>
          <w:p w14:paraId="21F44715" w14:textId="77777777" w:rsidR="00B91A63" w:rsidRDefault="00B91A63" w:rsidP="00220178">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357AE39"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5C3800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8132C4F"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297D38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599B8A1"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54CDE3D"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0F6BDA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4D57972"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CA0C77B"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11A07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245270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6394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E00A340"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83B727"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161209"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2BEA5F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6F174CF" w14:textId="77777777" w:rsidR="00B91A63" w:rsidRDefault="00B91A63" w:rsidP="00220178">
            <w:pPr>
              <w:pStyle w:val="TAC"/>
              <w:rPr>
                <w:szCs w:val="18"/>
                <w:lang w:eastAsia="zh-CN"/>
              </w:rPr>
            </w:pPr>
            <w:r>
              <w:rPr>
                <w:szCs w:val="18"/>
                <w:lang w:val="en-US" w:eastAsia="zh-CN"/>
              </w:rPr>
              <w:t>0</w:t>
            </w:r>
          </w:p>
        </w:tc>
      </w:tr>
      <w:tr w:rsidR="00B91A63" w14:paraId="3D41938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A9EDE5D"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BC56B6E"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FB72609"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03B279F"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5" w:type="dxa"/>
            <w:tcBorders>
              <w:top w:val="nil"/>
              <w:left w:val="single" w:sz="4" w:space="0" w:color="auto"/>
              <w:bottom w:val="single" w:sz="4" w:space="0" w:color="auto"/>
              <w:right w:val="single" w:sz="4" w:space="0" w:color="auto"/>
            </w:tcBorders>
          </w:tcPr>
          <w:p w14:paraId="586BDE72" w14:textId="77777777" w:rsidR="00B91A63" w:rsidRDefault="00B91A63" w:rsidP="00220178">
            <w:pPr>
              <w:pStyle w:val="TAC"/>
              <w:rPr>
                <w:szCs w:val="18"/>
                <w:lang w:eastAsia="zh-CN"/>
              </w:rPr>
            </w:pPr>
          </w:p>
        </w:tc>
      </w:tr>
      <w:tr w:rsidR="00B91A63" w14:paraId="0E298F24"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17C59343" w14:textId="77777777" w:rsidR="00B91A63" w:rsidRDefault="00B91A63" w:rsidP="00220178">
            <w:pPr>
              <w:pStyle w:val="TAC"/>
              <w:rPr>
                <w:szCs w:val="18"/>
              </w:rPr>
            </w:pPr>
            <w:r>
              <w:rPr>
                <w:color w:val="000000"/>
                <w:szCs w:val="18"/>
              </w:rPr>
              <w:t>CA_n66A-n261(A-2G)</w:t>
            </w:r>
          </w:p>
        </w:tc>
        <w:tc>
          <w:tcPr>
            <w:tcW w:w="1695" w:type="dxa"/>
            <w:gridSpan w:val="5"/>
            <w:tcBorders>
              <w:top w:val="nil"/>
              <w:left w:val="single" w:sz="4" w:space="0" w:color="auto"/>
              <w:bottom w:val="nil"/>
              <w:right w:val="single" w:sz="4" w:space="0" w:color="auto"/>
            </w:tcBorders>
            <w:hideMark/>
          </w:tcPr>
          <w:p w14:paraId="11AF366D" w14:textId="77777777" w:rsidR="00B91A63" w:rsidRDefault="00B91A63" w:rsidP="00220178">
            <w:pPr>
              <w:pStyle w:val="TAC"/>
              <w:rPr>
                <w:szCs w:val="18"/>
              </w:rPr>
            </w:pPr>
            <w:r>
              <w:rPr>
                <w:color w:val="000000"/>
                <w:szCs w:val="18"/>
              </w:rPr>
              <w:t>CA_n66A-n261A</w:t>
            </w:r>
          </w:p>
          <w:p w14:paraId="09C7B936" w14:textId="77777777" w:rsidR="00B91A63" w:rsidRDefault="00B91A63" w:rsidP="00220178">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4E18F647" w14:textId="77777777" w:rsidR="00B91A63" w:rsidRDefault="00B91A63" w:rsidP="00220178">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EACDB55"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867280B"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877F181"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C78D4F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28E6E7B"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D31365B"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3FF1A72"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A67C01"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9EFFE1E"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6F490E0"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66C242"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4373280"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49907C8"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CC4EBD"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1F55C49"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CE23C20" w14:textId="77777777" w:rsidR="00B91A63" w:rsidRDefault="00B91A63" w:rsidP="00220178">
            <w:pPr>
              <w:pStyle w:val="TAC"/>
              <w:rPr>
                <w:szCs w:val="18"/>
                <w:lang w:eastAsia="zh-CN"/>
              </w:rPr>
            </w:pPr>
            <w:r>
              <w:rPr>
                <w:szCs w:val="18"/>
                <w:lang w:val="en-US" w:eastAsia="zh-CN"/>
              </w:rPr>
              <w:t>0</w:t>
            </w:r>
          </w:p>
        </w:tc>
      </w:tr>
      <w:tr w:rsidR="00B91A63" w14:paraId="33FAED5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B6500C3"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CDB2AE2"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F08E543" w14:textId="77777777" w:rsidR="00B91A63" w:rsidRDefault="00B91A63" w:rsidP="00220178">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35007EB" w14:textId="77777777" w:rsidR="00B91A63" w:rsidRDefault="00B91A63" w:rsidP="00220178">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5" w:type="dxa"/>
            <w:tcBorders>
              <w:top w:val="nil"/>
              <w:left w:val="single" w:sz="4" w:space="0" w:color="auto"/>
              <w:bottom w:val="single" w:sz="4" w:space="0" w:color="auto"/>
              <w:right w:val="single" w:sz="4" w:space="0" w:color="auto"/>
            </w:tcBorders>
          </w:tcPr>
          <w:p w14:paraId="204C8E47" w14:textId="77777777" w:rsidR="00B91A63" w:rsidRDefault="00B91A63" w:rsidP="00220178">
            <w:pPr>
              <w:pStyle w:val="TAC"/>
              <w:rPr>
                <w:szCs w:val="18"/>
                <w:lang w:eastAsia="zh-CN"/>
              </w:rPr>
            </w:pPr>
          </w:p>
        </w:tc>
      </w:tr>
      <w:tr w:rsidR="00B91A63" w14:paraId="210E515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C70219C" w14:textId="77777777" w:rsidR="00B91A63" w:rsidRDefault="00B91A63" w:rsidP="00220178">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34C632F1" w14:textId="77777777" w:rsidR="00B91A63" w:rsidRDefault="00B91A63" w:rsidP="00220178">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329D1627" w14:textId="77777777" w:rsidR="00B91A63" w:rsidRDefault="00B91A63" w:rsidP="00220178">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4F679E66"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5348CC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C0A0423"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74D9BFE"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7661A9E"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317F3D8"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8F27425"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E7EA4"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2D3331"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D11C1E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49AD4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E89C3F4"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62F39D7"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CCAAA8B"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5FD949B"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C3AA665" w14:textId="77777777" w:rsidR="00B91A63" w:rsidRDefault="00B91A63" w:rsidP="00220178">
            <w:pPr>
              <w:pStyle w:val="TAC"/>
              <w:rPr>
                <w:szCs w:val="18"/>
                <w:lang w:eastAsia="zh-CN"/>
              </w:rPr>
            </w:pPr>
            <w:r>
              <w:rPr>
                <w:szCs w:val="18"/>
                <w:lang w:eastAsia="zh-CN"/>
              </w:rPr>
              <w:t>0</w:t>
            </w:r>
          </w:p>
        </w:tc>
      </w:tr>
      <w:tr w:rsidR="00B91A63" w14:paraId="496CAF4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D53A976"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D98DD72"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C74467C" w14:textId="77777777" w:rsidR="00B91A63" w:rsidRDefault="00B91A63" w:rsidP="00220178">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13C10EB7"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705E4C22" w14:textId="77777777" w:rsidR="00B91A63" w:rsidRDefault="00B91A63" w:rsidP="00220178">
            <w:pPr>
              <w:pStyle w:val="TAC"/>
              <w:rPr>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6C9BA365" w14:textId="77777777" w:rsidR="00B91A63" w:rsidRDefault="00B91A63" w:rsidP="00220178">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9D83B06" w14:textId="77777777" w:rsidR="00B91A63" w:rsidRDefault="00B91A63" w:rsidP="00220178">
            <w:pPr>
              <w:pStyle w:val="TAC"/>
              <w:rPr>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675D2D38" w14:textId="77777777" w:rsidR="00B91A63" w:rsidRDefault="00B91A63" w:rsidP="00220178">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C9CA797"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0D63B6D"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5B289E8"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D6163CC"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E4CC5"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13FC3A"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2C03507"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2BF4655"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F9D6DC"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51B4A7AA"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1A910B56" w14:textId="77777777" w:rsidR="00B91A63" w:rsidRDefault="00B91A63" w:rsidP="00220178">
            <w:pPr>
              <w:pStyle w:val="TAC"/>
              <w:rPr>
                <w:szCs w:val="18"/>
                <w:lang w:eastAsia="zh-CN"/>
              </w:rPr>
            </w:pPr>
          </w:p>
        </w:tc>
      </w:tr>
      <w:tr w:rsidR="00B91A63" w14:paraId="3501DA1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98CB96A" w14:textId="77777777" w:rsidR="00B91A63" w:rsidRDefault="00B91A63" w:rsidP="00220178">
            <w:pPr>
              <w:pStyle w:val="TAC"/>
              <w:rPr>
                <w:szCs w:val="18"/>
              </w:rPr>
            </w:pPr>
            <w:r>
              <w:rPr>
                <w:szCs w:val="18"/>
                <w:lang w:eastAsia="zh-CN"/>
              </w:rPr>
              <w:t>CA_n71A-n260A</w:t>
            </w:r>
          </w:p>
        </w:tc>
        <w:tc>
          <w:tcPr>
            <w:tcW w:w="1695" w:type="dxa"/>
            <w:gridSpan w:val="5"/>
            <w:tcBorders>
              <w:top w:val="single" w:sz="4" w:space="0" w:color="auto"/>
              <w:left w:val="single" w:sz="4" w:space="0" w:color="auto"/>
              <w:bottom w:val="nil"/>
              <w:right w:val="single" w:sz="4" w:space="0" w:color="auto"/>
            </w:tcBorders>
            <w:hideMark/>
          </w:tcPr>
          <w:p w14:paraId="56B1FF0F" w14:textId="77777777" w:rsidR="00B91A63" w:rsidRDefault="00B91A63" w:rsidP="00220178">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0592BD57" w14:textId="77777777" w:rsidR="00B91A63" w:rsidRDefault="00B91A63" w:rsidP="00220178">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697672BE"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01CCF7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C4F1BE2"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1ED9448"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25E54AB"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7E2D4AC"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405BF4D"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88BE44"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7F839FA"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8D50EA7"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FE68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15C6672"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0D2F83B"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889E0F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C87AB3B"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BC0F848" w14:textId="77777777" w:rsidR="00B91A63" w:rsidRDefault="00B91A63" w:rsidP="00220178">
            <w:pPr>
              <w:pStyle w:val="TAC"/>
              <w:rPr>
                <w:szCs w:val="18"/>
                <w:lang w:eastAsia="zh-CN"/>
              </w:rPr>
            </w:pPr>
            <w:r>
              <w:rPr>
                <w:szCs w:val="18"/>
                <w:lang w:eastAsia="zh-CN"/>
              </w:rPr>
              <w:t>0</w:t>
            </w:r>
          </w:p>
        </w:tc>
      </w:tr>
      <w:tr w:rsidR="00B91A63" w14:paraId="666EE80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3198366"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4D29302"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D5E7AFC" w14:textId="77777777" w:rsidR="00B91A63" w:rsidRDefault="00B91A63" w:rsidP="00220178">
            <w:pPr>
              <w:pStyle w:val="TAC"/>
              <w:rPr>
                <w:szCs w:val="18"/>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6CA0E56B"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738E2BD6"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30349539"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6C4D7582"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2A1F934"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AE23F32"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9F2C04"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96880E6"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925E387"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968211"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089FB8"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FE40BA5"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A9F7C74"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763ADE"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29BD307D"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59F9FD15" w14:textId="77777777" w:rsidR="00B91A63" w:rsidRDefault="00B91A63" w:rsidP="00220178">
            <w:pPr>
              <w:pStyle w:val="TAC"/>
              <w:rPr>
                <w:szCs w:val="18"/>
                <w:lang w:eastAsia="zh-CN"/>
              </w:rPr>
            </w:pPr>
          </w:p>
        </w:tc>
      </w:tr>
      <w:tr w:rsidR="00B91A63" w14:paraId="7BA367C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7C7D60B" w14:textId="77777777" w:rsidR="00B91A63" w:rsidRDefault="00B91A63" w:rsidP="00220178">
            <w:pPr>
              <w:pStyle w:val="TAC"/>
              <w:rPr>
                <w:rFonts w:cs="Arial"/>
                <w:szCs w:val="18"/>
                <w:lang w:eastAsia="zh-CN"/>
              </w:rPr>
            </w:pPr>
            <w:r>
              <w:rPr>
                <w:szCs w:val="18"/>
                <w:lang w:eastAsia="zh-CN"/>
              </w:rPr>
              <w:t>CA_n71A-n260(2A)</w:t>
            </w:r>
          </w:p>
        </w:tc>
        <w:tc>
          <w:tcPr>
            <w:tcW w:w="1695" w:type="dxa"/>
            <w:gridSpan w:val="5"/>
            <w:tcBorders>
              <w:top w:val="single" w:sz="4" w:space="0" w:color="auto"/>
              <w:left w:val="single" w:sz="4" w:space="0" w:color="auto"/>
              <w:bottom w:val="nil"/>
              <w:right w:val="single" w:sz="4" w:space="0" w:color="auto"/>
            </w:tcBorders>
            <w:hideMark/>
          </w:tcPr>
          <w:p w14:paraId="586B2FBF" w14:textId="77777777" w:rsidR="00B91A63" w:rsidRDefault="00B91A63" w:rsidP="00220178">
            <w:pPr>
              <w:pStyle w:val="TAC"/>
              <w:rPr>
                <w:rFonts w:cs="Arial"/>
                <w:szCs w:val="18"/>
                <w:lang w:eastAsia="zh-CN"/>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2313A4BB" w14:textId="77777777" w:rsidR="00B91A63" w:rsidRDefault="00B91A63" w:rsidP="00220178">
            <w:pPr>
              <w:pStyle w:val="TAC"/>
              <w:rPr>
                <w:rFonts w:cs="Arial"/>
                <w:szCs w:val="18"/>
                <w:lang w:eastAsia="zh-CN"/>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43A35474" w14:textId="77777777" w:rsidR="00B91A63" w:rsidRDefault="00B91A63" w:rsidP="00220178">
            <w:pPr>
              <w:pStyle w:val="TAC"/>
              <w:rPr>
                <w:rFonts w:cs="Arial"/>
                <w:szCs w:val="18"/>
                <w:lang w:eastAsia="zh-CN"/>
              </w:rPr>
            </w:pPr>
            <w:r>
              <w:rPr>
                <w:rFonts w:cs="Arial"/>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BEBBAA8"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D64BB09"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C6839CA"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57DB4FA" w14:textId="77777777" w:rsidR="00B91A63" w:rsidRDefault="00B91A63" w:rsidP="00220178">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294B64F" w14:textId="77777777" w:rsidR="00B91A63" w:rsidRDefault="00B91A63" w:rsidP="00220178">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E22C639" w14:textId="77777777" w:rsidR="00B91A63" w:rsidRDefault="00B91A63" w:rsidP="0022017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71B4428" w14:textId="77777777" w:rsidR="00B91A63" w:rsidRDefault="00B91A63" w:rsidP="0022017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1C12AF5D" w14:textId="77777777" w:rsidR="00B91A63" w:rsidRDefault="00B91A63" w:rsidP="0022017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3DE4DCB" w14:textId="77777777" w:rsidR="00B91A63" w:rsidRDefault="00B91A63" w:rsidP="0022017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25B1167" w14:textId="77777777" w:rsidR="00B91A63" w:rsidRDefault="00B91A63" w:rsidP="0022017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AB78027"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3CBC0294" w14:textId="77777777" w:rsidR="00B91A63" w:rsidRDefault="00B91A63" w:rsidP="0022017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3BBBA44"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3E575A8"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4DF754A" w14:textId="77777777" w:rsidR="00B91A63" w:rsidRDefault="00B91A63" w:rsidP="00220178">
            <w:pPr>
              <w:pStyle w:val="TAC"/>
              <w:rPr>
                <w:rFonts w:eastAsia="MS Mincho"/>
                <w:szCs w:val="18"/>
                <w:lang w:eastAsia="zh-CN"/>
              </w:rPr>
            </w:pPr>
            <w:r>
              <w:rPr>
                <w:szCs w:val="18"/>
                <w:lang w:eastAsia="zh-CN"/>
              </w:rPr>
              <w:t>0</w:t>
            </w:r>
          </w:p>
        </w:tc>
      </w:tr>
      <w:tr w:rsidR="00B91A63" w14:paraId="2125762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6D04914"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3F9068BF"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0F311E" w14:textId="77777777" w:rsidR="00B91A63" w:rsidRDefault="00B91A63" w:rsidP="00220178">
            <w:pPr>
              <w:pStyle w:val="TAC"/>
              <w:rPr>
                <w:rFonts w:cs="Arial"/>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BDC1B8C" w14:textId="77777777" w:rsidR="00B91A63" w:rsidRDefault="00B91A63" w:rsidP="00220178">
            <w:pPr>
              <w:pStyle w:val="TAC"/>
              <w:rPr>
                <w:rFonts w:eastAsia="Yu Mincho"/>
                <w:szCs w:val="18"/>
              </w:rPr>
            </w:pPr>
            <w:r>
              <w:rPr>
                <w:rFonts w:cs="Arial"/>
                <w:szCs w:val="18"/>
                <w:lang w:eastAsia="ja-JP"/>
              </w:rPr>
              <w:t>CA_n260(2A)</w:t>
            </w:r>
          </w:p>
        </w:tc>
        <w:tc>
          <w:tcPr>
            <w:tcW w:w="1375" w:type="dxa"/>
            <w:tcBorders>
              <w:top w:val="nil"/>
              <w:left w:val="single" w:sz="4" w:space="0" w:color="auto"/>
              <w:bottom w:val="single" w:sz="4" w:space="0" w:color="auto"/>
              <w:right w:val="single" w:sz="4" w:space="0" w:color="auto"/>
            </w:tcBorders>
          </w:tcPr>
          <w:p w14:paraId="0619A6ED" w14:textId="77777777" w:rsidR="00B91A63" w:rsidRDefault="00B91A63" w:rsidP="00220178">
            <w:pPr>
              <w:pStyle w:val="TAC"/>
              <w:rPr>
                <w:rFonts w:eastAsia="MS Mincho"/>
                <w:szCs w:val="18"/>
                <w:lang w:eastAsia="zh-CN"/>
              </w:rPr>
            </w:pPr>
          </w:p>
        </w:tc>
      </w:tr>
      <w:tr w:rsidR="00B91A63" w14:paraId="2EBA763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53204B7" w14:textId="77777777" w:rsidR="00B91A63" w:rsidRDefault="00B91A63" w:rsidP="00220178">
            <w:pPr>
              <w:pStyle w:val="TAC"/>
              <w:rPr>
                <w:rFonts w:cs="Arial"/>
                <w:szCs w:val="18"/>
                <w:lang w:eastAsia="zh-CN"/>
              </w:rPr>
            </w:pPr>
            <w:r>
              <w:rPr>
                <w:rFonts w:cs="Arial"/>
                <w:szCs w:val="18"/>
                <w:lang w:eastAsia="zh-CN"/>
              </w:rPr>
              <w:t>CA_n71A-n260(3A)</w:t>
            </w:r>
          </w:p>
        </w:tc>
        <w:tc>
          <w:tcPr>
            <w:tcW w:w="1695" w:type="dxa"/>
            <w:gridSpan w:val="5"/>
            <w:tcBorders>
              <w:top w:val="single" w:sz="4" w:space="0" w:color="auto"/>
              <w:left w:val="single" w:sz="4" w:space="0" w:color="auto"/>
              <w:bottom w:val="nil"/>
              <w:right w:val="single" w:sz="4" w:space="0" w:color="auto"/>
            </w:tcBorders>
            <w:hideMark/>
          </w:tcPr>
          <w:p w14:paraId="5AEBBED0" w14:textId="77777777" w:rsidR="00B91A63" w:rsidRDefault="00B91A63" w:rsidP="00220178">
            <w:pPr>
              <w:pStyle w:val="TAC"/>
              <w:rPr>
                <w:rFonts w:cs="Arial"/>
                <w:szCs w:val="18"/>
                <w:lang w:eastAsia="zh-CN"/>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210425B4" w14:textId="77777777" w:rsidR="00B91A63" w:rsidRDefault="00B91A63" w:rsidP="00220178">
            <w:pPr>
              <w:pStyle w:val="TAC"/>
              <w:rPr>
                <w:rFonts w:cs="Arial"/>
                <w:szCs w:val="18"/>
                <w:lang w:eastAsia="zh-CN"/>
              </w:rPr>
            </w:pPr>
            <w:r>
              <w:rPr>
                <w:rFonts w:cs="Arial"/>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372732B3" w14:textId="77777777" w:rsidR="00B91A63" w:rsidRDefault="00B91A63" w:rsidP="00220178">
            <w:pPr>
              <w:pStyle w:val="TAC"/>
              <w:rPr>
                <w:rFonts w:cs="Arial"/>
                <w:szCs w:val="18"/>
                <w:lang w:eastAsia="zh-CN"/>
              </w:rPr>
            </w:pPr>
            <w:r>
              <w:rPr>
                <w:rFonts w:cs="Arial"/>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5D0BB5D"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3B0E3C8"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41F5962"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1B4C365" w14:textId="77777777" w:rsidR="00B91A63" w:rsidRDefault="00B91A63" w:rsidP="00220178">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EB8B568" w14:textId="77777777" w:rsidR="00B91A63" w:rsidRDefault="00B91A63" w:rsidP="00220178">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F144E11" w14:textId="77777777" w:rsidR="00B91A63" w:rsidRDefault="00B91A63" w:rsidP="0022017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903C29B" w14:textId="77777777" w:rsidR="00B91A63" w:rsidRDefault="00B91A63" w:rsidP="0022017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04DABD2" w14:textId="77777777" w:rsidR="00B91A63" w:rsidRDefault="00B91A63" w:rsidP="0022017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EC56656" w14:textId="77777777" w:rsidR="00B91A63" w:rsidRDefault="00B91A63" w:rsidP="0022017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5F3E348" w14:textId="77777777" w:rsidR="00B91A63" w:rsidRDefault="00B91A63" w:rsidP="0022017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8632C88"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FB01C0B" w14:textId="77777777" w:rsidR="00B91A63" w:rsidRDefault="00B91A63" w:rsidP="0022017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0230CC82"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5224A08"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F7ECE3B" w14:textId="77777777" w:rsidR="00B91A63" w:rsidRDefault="00B91A63" w:rsidP="00220178">
            <w:pPr>
              <w:pStyle w:val="TAC"/>
              <w:rPr>
                <w:rFonts w:eastAsia="MS Mincho"/>
                <w:szCs w:val="18"/>
                <w:lang w:eastAsia="zh-CN"/>
              </w:rPr>
            </w:pPr>
            <w:r>
              <w:rPr>
                <w:szCs w:val="18"/>
                <w:lang w:eastAsia="zh-CN"/>
              </w:rPr>
              <w:t>0</w:t>
            </w:r>
          </w:p>
        </w:tc>
      </w:tr>
      <w:tr w:rsidR="00B91A63" w14:paraId="3AD5FAD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254F797"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0AB21C3"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03B21BC" w14:textId="77777777" w:rsidR="00B91A63" w:rsidRDefault="00B91A63" w:rsidP="00220178">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78A18B8" w14:textId="77777777" w:rsidR="00B91A63" w:rsidRDefault="00B91A63" w:rsidP="00220178">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57E30224" w14:textId="77777777" w:rsidR="00B91A63" w:rsidRDefault="00B91A63" w:rsidP="00220178">
            <w:pPr>
              <w:pStyle w:val="TAC"/>
              <w:rPr>
                <w:rFonts w:eastAsia="MS Mincho"/>
                <w:szCs w:val="18"/>
                <w:lang w:eastAsia="zh-CN"/>
              </w:rPr>
            </w:pPr>
          </w:p>
        </w:tc>
      </w:tr>
      <w:tr w:rsidR="00B91A63" w14:paraId="5C66117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E05DDAE" w14:textId="77777777" w:rsidR="00B91A63" w:rsidRDefault="00B91A63" w:rsidP="00220178">
            <w:pPr>
              <w:pStyle w:val="TAC"/>
              <w:rPr>
                <w:szCs w:val="18"/>
                <w:lang w:eastAsia="zh-CN"/>
              </w:rPr>
            </w:pPr>
            <w:r>
              <w:rPr>
                <w:rFonts w:cs="Arial"/>
                <w:szCs w:val="18"/>
                <w:lang w:eastAsia="zh-CN"/>
              </w:rPr>
              <w:t>CA_n71A-n260(4A)</w:t>
            </w:r>
          </w:p>
        </w:tc>
        <w:tc>
          <w:tcPr>
            <w:tcW w:w="1695" w:type="dxa"/>
            <w:gridSpan w:val="5"/>
            <w:tcBorders>
              <w:top w:val="single" w:sz="4" w:space="0" w:color="auto"/>
              <w:left w:val="single" w:sz="4" w:space="0" w:color="auto"/>
              <w:bottom w:val="nil"/>
              <w:right w:val="single" w:sz="4" w:space="0" w:color="auto"/>
            </w:tcBorders>
            <w:hideMark/>
          </w:tcPr>
          <w:p w14:paraId="02163D8C" w14:textId="77777777" w:rsidR="00B91A63" w:rsidRDefault="00B91A63" w:rsidP="00220178">
            <w:pPr>
              <w:pStyle w:val="TAC"/>
              <w:rPr>
                <w:szCs w:val="18"/>
                <w:lang w:eastAsia="zh-CN"/>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2A43D577" w14:textId="77777777" w:rsidR="00B91A63" w:rsidRDefault="00B91A63" w:rsidP="00220178">
            <w:pPr>
              <w:pStyle w:val="TAC"/>
              <w:rPr>
                <w:szCs w:val="18"/>
                <w:lang w:eastAsia="zh-CN"/>
              </w:rPr>
            </w:pPr>
            <w:r>
              <w:rPr>
                <w:rFonts w:cs="Arial"/>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0760F327"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D5CDD2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E9C4382"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BD6AA1E"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5491D35" w14:textId="77777777" w:rsidR="00B91A63" w:rsidRDefault="00B91A63" w:rsidP="00220178">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0F27211" w14:textId="77777777" w:rsidR="00B91A63" w:rsidRDefault="00B91A63" w:rsidP="00220178">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00EBAA9" w14:textId="77777777" w:rsidR="00B91A63" w:rsidRDefault="00B91A63" w:rsidP="00220178">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01BBFFC" w14:textId="77777777" w:rsidR="00B91A63" w:rsidRDefault="00B91A63" w:rsidP="0022017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03A0F12E" w14:textId="77777777" w:rsidR="00B91A63" w:rsidRDefault="00B91A63" w:rsidP="0022017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05121E4" w14:textId="77777777" w:rsidR="00B91A63" w:rsidRDefault="00B91A63" w:rsidP="0022017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38DF9CC" w14:textId="77777777" w:rsidR="00B91A63" w:rsidRDefault="00B91A63" w:rsidP="0022017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8B4FC60"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2242AC9E" w14:textId="77777777" w:rsidR="00B91A63" w:rsidRDefault="00B91A63" w:rsidP="0022017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2E4F6A6"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54D7228F"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C55A349" w14:textId="77777777" w:rsidR="00B91A63" w:rsidRDefault="00B91A63" w:rsidP="00220178">
            <w:pPr>
              <w:pStyle w:val="TAC"/>
              <w:rPr>
                <w:rFonts w:eastAsia="MS Mincho"/>
                <w:szCs w:val="18"/>
                <w:lang w:eastAsia="zh-CN"/>
              </w:rPr>
            </w:pPr>
            <w:r>
              <w:rPr>
                <w:szCs w:val="18"/>
                <w:lang w:eastAsia="zh-CN"/>
              </w:rPr>
              <w:t>0</w:t>
            </w:r>
          </w:p>
        </w:tc>
      </w:tr>
      <w:tr w:rsidR="00B91A63" w14:paraId="761D4B6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2B8FC4A"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1DB3789A" w14:textId="77777777" w:rsidR="00B91A63" w:rsidRDefault="00B91A63" w:rsidP="00220178">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9267DFF" w14:textId="77777777" w:rsidR="00B91A63" w:rsidRDefault="00B91A63" w:rsidP="00220178">
            <w:pPr>
              <w:pStyle w:val="TAC"/>
              <w:rPr>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4BC4F25" w14:textId="77777777" w:rsidR="00B91A63" w:rsidRDefault="00B91A63" w:rsidP="00220178">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6734F80F" w14:textId="77777777" w:rsidR="00B91A63" w:rsidRDefault="00B91A63" w:rsidP="00220178">
            <w:pPr>
              <w:pStyle w:val="TAC"/>
              <w:rPr>
                <w:rFonts w:eastAsia="MS Mincho"/>
                <w:szCs w:val="18"/>
                <w:lang w:eastAsia="zh-CN"/>
              </w:rPr>
            </w:pPr>
          </w:p>
        </w:tc>
      </w:tr>
      <w:tr w:rsidR="00B91A63" w14:paraId="776E104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CE3E86B" w14:textId="77777777" w:rsidR="00B91A63" w:rsidRDefault="00B91A63" w:rsidP="00220178">
            <w:pPr>
              <w:pStyle w:val="TAC"/>
              <w:rPr>
                <w:szCs w:val="18"/>
              </w:rPr>
            </w:pPr>
            <w:r>
              <w:rPr>
                <w:szCs w:val="18"/>
                <w:lang w:eastAsia="zh-CN"/>
              </w:rPr>
              <w:t>CA_n71A-n261A</w:t>
            </w:r>
          </w:p>
        </w:tc>
        <w:tc>
          <w:tcPr>
            <w:tcW w:w="1695" w:type="dxa"/>
            <w:gridSpan w:val="5"/>
            <w:tcBorders>
              <w:top w:val="single" w:sz="4" w:space="0" w:color="auto"/>
              <w:left w:val="single" w:sz="4" w:space="0" w:color="auto"/>
              <w:bottom w:val="nil"/>
              <w:right w:val="single" w:sz="4" w:space="0" w:color="auto"/>
            </w:tcBorders>
            <w:hideMark/>
          </w:tcPr>
          <w:p w14:paraId="2E583DE5" w14:textId="77777777" w:rsidR="00B91A63" w:rsidRDefault="00B91A63" w:rsidP="00220178">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0A4B38AF" w14:textId="77777777" w:rsidR="00B91A63" w:rsidRDefault="00B91A63" w:rsidP="00220178">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02CA57C9"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7967511"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215C5C0"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850268D"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5E3B3DC"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B77C116"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C372B61"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87FF87" w14:textId="77777777" w:rsidR="00B91A63" w:rsidRDefault="00B91A63" w:rsidP="00220178">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62CF57" w14:textId="77777777" w:rsidR="00B91A63" w:rsidRDefault="00B91A63" w:rsidP="00220178">
            <w:pPr>
              <w:pStyle w:val="TAC"/>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B8E24B"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E3F19"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57727B"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BCFAEB3" w14:textId="77777777" w:rsidR="00B91A63" w:rsidRDefault="00B91A63" w:rsidP="0022017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96DF6F2"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1AA78DAA"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8F26DE1" w14:textId="77777777" w:rsidR="00B91A63" w:rsidRDefault="00B91A63" w:rsidP="00220178">
            <w:pPr>
              <w:pStyle w:val="TAC"/>
              <w:rPr>
                <w:rFonts w:eastAsia="MS Mincho"/>
                <w:szCs w:val="18"/>
                <w:lang w:eastAsia="zh-CN"/>
              </w:rPr>
            </w:pPr>
            <w:r>
              <w:rPr>
                <w:szCs w:val="18"/>
                <w:lang w:eastAsia="zh-CN"/>
              </w:rPr>
              <w:t>0</w:t>
            </w:r>
          </w:p>
        </w:tc>
      </w:tr>
      <w:tr w:rsidR="00B91A63" w14:paraId="44CA824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4734ED4"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6A40F87"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EF49931" w14:textId="77777777" w:rsidR="00B91A63" w:rsidRDefault="00B91A63" w:rsidP="00220178">
            <w:pPr>
              <w:pStyle w:val="TAC"/>
              <w:rPr>
                <w:szCs w:val="18"/>
              </w:rPr>
            </w:pPr>
            <w:r>
              <w:rPr>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48A5BCE6"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194CA411"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C3ED1DB"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1058273"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4B6A189E"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03F50FF"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81325A5"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1981111"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1D3A91E" w14:textId="77777777" w:rsidR="00B91A63" w:rsidRDefault="00B91A63" w:rsidP="00220178">
            <w:pPr>
              <w:pStyle w:val="TAC"/>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0BCC1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2B494"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FF65A25"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8ED291E"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D4F180D" w14:textId="77777777" w:rsidR="00B91A63" w:rsidRDefault="00B91A63" w:rsidP="00220178">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2E5A6E62" w14:textId="77777777" w:rsidR="00B91A63" w:rsidRDefault="00B91A63" w:rsidP="00220178">
            <w:pPr>
              <w:pStyle w:val="TAC"/>
              <w:rPr>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5E498043" w14:textId="77777777" w:rsidR="00B91A63" w:rsidRDefault="00B91A63" w:rsidP="00220178">
            <w:pPr>
              <w:pStyle w:val="TAC"/>
              <w:rPr>
                <w:rFonts w:eastAsia="MS Mincho"/>
                <w:szCs w:val="18"/>
                <w:lang w:eastAsia="zh-CN"/>
              </w:rPr>
            </w:pPr>
          </w:p>
        </w:tc>
      </w:tr>
      <w:tr w:rsidR="00B91A63" w14:paraId="675A9238"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7F59665" w14:textId="77777777" w:rsidR="00B91A63" w:rsidRDefault="00B91A63" w:rsidP="00220178">
            <w:pPr>
              <w:pStyle w:val="TAC"/>
              <w:rPr>
                <w:szCs w:val="18"/>
              </w:rPr>
            </w:pPr>
            <w:r>
              <w:rPr>
                <w:szCs w:val="18"/>
                <w:lang w:eastAsia="zh-CN"/>
              </w:rPr>
              <w:t>CA_n71A-n261(2A)</w:t>
            </w:r>
          </w:p>
        </w:tc>
        <w:tc>
          <w:tcPr>
            <w:tcW w:w="1695" w:type="dxa"/>
            <w:gridSpan w:val="5"/>
            <w:tcBorders>
              <w:top w:val="single" w:sz="4" w:space="0" w:color="auto"/>
              <w:left w:val="single" w:sz="4" w:space="0" w:color="auto"/>
              <w:bottom w:val="nil"/>
              <w:right w:val="single" w:sz="4" w:space="0" w:color="auto"/>
            </w:tcBorders>
            <w:hideMark/>
          </w:tcPr>
          <w:p w14:paraId="1397730A" w14:textId="77777777" w:rsidR="00B91A63" w:rsidRDefault="00B91A63" w:rsidP="00220178">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34251203" w14:textId="77777777" w:rsidR="00B91A63" w:rsidRDefault="00B91A63" w:rsidP="00220178">
            <w:pPr>
              <w:pStyle w:val="TAC"/>
              <w:rPr>
                <w:szCs w:val="18"/>
                <w:lang w:eastAsia="zh-CN"/>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0D30CC98" w14:textId="77777777" w:rsidR="00B91A63" w:rsidRDefault="00B91A63" w:rsidP="00220178">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4258BFB"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F77EED4"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7122244"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DB97015"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E0DA640"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CAFD02D" w14:textId="77777777" w:rsidR="00B91A63" w:rsidRDefault="00B91A63" w:rsidP="00220178">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D2099E" w14:textId="77777777" w:rsidR="00B91A63" w:rsidRDefault="00B91A63" w:rsidP="00220178">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7C7BFE0" w14:textId="77777777" w:rsidR="00B91A63" w:rsidRDefault="00B91A63" w:rsidP="00220178">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518C72C" w14:textId="77777777" w:rsidR="00B91A63" w:rsidRDefault="00B91A63" w:rsidP="0022017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9DB1CF" w14:textId="77777777" w:rsidR="00B91A63" w:rsidRDefault="00B91A63" w:rsidP="00220178">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6BB2F56"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613C79D" w14:textId="77777777" w:rsidR="00B91A63" w:rsidRDefault="00B91A63" w:rsidP="00220178">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FDDB5E9"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798B0B7"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7C04D19" w14:textId="77777777" w:rsidR="00B91A63" w:rsidRDefault="00B91A63" w:rsidP="00220178">
            <w:pPr>
              <w:pStyle w:val="TAC"/>
              <w:rPr>
                <w:rFonts w:eastAsia="MS Mincho"/>
                <w:szCs w:val="18"/>
                <w:lang w:eastAsia="zh-CN"/>
              </w:rPr>
            </w:pPr>
            <w:r>
              <w:rPr>
                <w:szCs w:val="18"/>
                <w:lang w:eastAsia="zh-CN"/>
              </w:rPr>
              <w:t>0</w:t>
            </w:r>
          </w:p>
        </w:tc>
      </w:tr>
      <w:tr w:rsidR="00B91A63" w14:paraId="262CE8C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8A85BE4"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DDA02BD"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FA7B604" w14:textId="77777777" w:rsidR="00B91A63" w:rsidRDefault="00B91A63" w:rsidP="00220178">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FFEC1D8" w14:textId="77777777" w:rsidR="00B91A63" w:rsidRDefault="00B91A63" w:rsidP="00220178">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5" w:type="dxa"/>
            <w:tcBorders>
              <w:top w:val="nil"/>
              <w:left w:val="single" w:sz="4" w:space="0" w:color="auto"/>
              <w:bottom w:val="single" w:sz="4" w:space="0" w:color="auto"/>
              <w:right w:val="single" w:sz="4" w:space="0" w:color="auto"/>
            </w:tcBorders>
          </w:tcPr>
          <w:p w14:paraId="4B5F6830" w14:textId="77777777" w:rsidR="00B91A63" w:rsidRDefault="00B91A63" w:rsidP="00220178">
            <w:pPr>
              <w:pStyle w:val="TAC"/>
              <w:rPr>
                <w:rFonts w:eastAsia="MS Mincho"/>
                <w:szCs w:val="18"/>
                <w:lang w:eastAsia="zh-CN"/>
              </w:rPr>
            </w:pPr>
          </w:p>
        </w:tc>
      </w:tr>
      <w:tr w:rsidR="00B91A63" w14:paraId="4BE95C8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3EB175A"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0CEB913E"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442FBE2E" w14:textId="77777777" w:rsidR="00B91A63" w:rsidRDefault="00B91A63" w:rsidP="00220178">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69FCF90"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BEAB3E2"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603C696"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9E6281A"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D9D75D1"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CBD9CE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138484B"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3A3618"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3A102E"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718BB044"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0EC7"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78A19552"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9EA715C"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20BB8F3"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6C33D02"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B0863CC" w14:textId="77777777" w:rsidR="00B91A63" w:rsidRDefault="00B91A63" w:rsidP="00220178">
            <w:pPr>
              <w:pStyle w:val="TAC"/>
              <w:rPr>
                <w:szCs w:val="18"/>
                <w:lang w:eastAsia="zh-CN"/>
              </w:rPr>
            </w:pPr>
            <w:r>
              <w:rPr>
                <w:szCs w:val="18"/>
                <w:lang w:eastAsia="zh-CN"/>
              </w:rPr>
              <w:t>0</w:t>
            </w:r>
          </w:p>
        </w:tc>
      </w:tr>
      <w:tr w:rsidR="00B91A63" w14:paraId="132DC68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28EA112"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4C61212"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DB010E8" w14:textId="77777777" w:rsidR="00B91A63" w:rsidRDefault="00B91A63" w:rsidP="00220178">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6685825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2AE68A18"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694C7490"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35209AD8"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3EE124D7"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E4F13CF"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AB7E5E3"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BFAE858"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B0384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A6B0FF9"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508EB0"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57EB77F"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95280DE"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D26968B"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4C6A40CA"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23446D9C" w14:textId="77777777" w:rsidR="00B91A63" w:rsidRDefault="00B91A63" w:rsidP="00220178">
            <w:pPr>
              <w:pStyle w:val="TAC"/>
              <w:rPr>
                <w:szCs w:val="18"/>
                <w:lang w:eastAsia="zh-CN"/>
              </w:rPr>
            </w:pPr>
          </w:p>
        </w:tc>
      </w:tr>
      <w:tr w:rsidR="00B91A63" w14:paraId="730E1E02"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E26D0A2"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121EC6A6" w14:textId="77777777" w:rsidR="00B91A63" w:rsidRDefault="00B91A63" w:rsidP="00220178">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41B78215"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hideMark/>
          </w:tcPr>
          <w:p w14:paraId="380626D0"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F0BC277"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1304551"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3E01875"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71706CA"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96C3564"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7493E80"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FEFBA65"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CEA54F"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A8A1C4"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74529C6A" w14:textId="77777777" w:rsidR="00B91A63" w:rsidRDefault="00B91A63" w:rsidP="00220178">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4781E6"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724F23E7"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1213C78"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19A2A1"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1980EEEE"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025ADE48" w14:textId="77777777" w:rsidR="00B91A63" w:rsidRDefault="00B91A63" w:rsidP="00220178">
            <w:pPr>
              <w:pStyle w:val="TAC"/>
              <w:rPr>
                <w:rFonts w:eastAsia="MS Mincho"/>
                <w:szCs w:val="18"/>
                <w:lang w:eastAsia="zh-CN"/>
              </w:rPr>
            </w:pPr>
            <w:r>
              <w:rPr>
                <w:szCs w:val="18"/>
                <w:lang w:eastAsia="zh-CN"/>
              </w:rPr>
              <w:t>0</w:t>
            </w:r>
          </w:p>
        </w:tc>
      </w:tr>
      <w:tr w:rsidR="00B91A63" w14:paraId="676C6DF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FA23939"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D7A3247"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3E776EE" w14:textId="77777777" w:rsidR="00B91A63" w:rsidRDefault="00B91A63" w:rsidP="00220178">
            <w:pPr>
              <w:pStyle w:val="TAC"/>
              <w:rPr>
                <w:szCs w:val="18"/>
                <w:lang w:eastAsia="zh-CN"/>
              </w:rPr>
            </w:pPr>
            <w:r>
              <w:rPr>
                <w:szCs w:val="18"/>
                <w:lang w:eastAsia="zh-CN"/>
              </w:rPr>
              <w:t>n25</w:t>
            </w:r>
            <w:r>
              <w:rPr>
                <w:szCs w:val="18"/>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1CA5797" w14:textId="77777777" w:rsidR="00B91A63" w:rsidRDefault="00B91A63" w:rsidP="00220178">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4A8EE823" w14:textId="77777777" w:rsidR="00B91A63" w:rsidRDefault="00B91A63" w:rsidP="00220178">
            <w:pPr>
              <w:pStyle w:val="TAC"/>
              <w:rPr>
                <w:rFonts w:eastAsia="MS Mincho"/>
                <w:szCs w:val="18"/>
                <w:lang w:eastAsia="zh-CN"/>
              </w:rPr>
            </w:pPr>
          </w:p>
        </w:tc>
      </w:tr>
      <w:tr w:rsidR="00B91A63" w14:paraId="68A6765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5C3991D"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257E</w:t>
            </w:r>
          </w:p>
        </w:tc>
        <w:tc>
          <w:tcPr>
            <w:tcW w:w="1695" w:type="dxa"/>
            <w:gridSpan w:val="5"/>
            <w:tcBorders>
              <w:top w:val="single" w:sz="4" w:space="0" w:color="auto"/>
              <w:left w:val="single" w:sz="4" w:space="0" w:color="auto"/>
              <w:bottom w:val="nil"/>
              <w:right w:val="single" w:sz="4" w:space="0" w:color="auto"/>
            </w:tcBorders>
            <w:hideMark/>
          </w:tcPr>
          <w:p w14:paraId="7BD5B517"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50911F1A"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A630A13"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4866EBD"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45341D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910E430"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80EE98B" w14:textId="77777777" w:rsidR="00B91A63" w:rsidRDefault="00B91A63" w:rsidP="00220178">
            <w:pPr>
              <w:pStyle w:val="TAC"/>
              <w:rPr>
                <w:rFonts w:cs="Arial"/>
                <w:szCs w:val="18"/>
                <w:lang w:eastAsia="ja-JP"/>
              </w:rPr>
            </w:pPr>
          </w:p>
        </w:tc>
        <w:tc>
          <w:tcPr>
            <w:tcW w:w="719" w:type="dxa"/>
            <w:gridSpan w:val="12"/>
            <w:tcBorders>
              <w:top w:val="single" w:sz="4" w:space="0" w:color="auto"/>
              <w:left w:val="single" w:sz="4" w:space="0" w:color="auto"/>
              <w:bottom w:val="single" w:sz="4" w:space="0" w:color="auto"/>
              <w:right w:val="single" w:sz="4" w:space="0" w:color="auto"/>
            </w:tcBorders>
          </w:tcPr>
          <w:p w14:paraId="7F2246BE" w14:textId="77777777" w:rsidR="00B91A63" w:rsidRDefault="00B91A63" w:rsidP="00220178">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100F1A4"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C42FBEA"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0C729F5"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63A16FD9" w14:textId="77777777" w:rsidR="00B91A63" w:rsidRDefault="00B91A63" w:rsidP="0022017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34CBB7D"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71C17436"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5943899"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24C1E86"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D3BC574"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912FDFB" w14:textId="77777777" w:rsidR="00B91A63" w:rsidRDefault="00B91A63" w:rsidP="00220178">
            <w:pPr>
              <w:pStyle w:val="TAC"/>
              <w:rPr>
                <w:szCs w:val="18"/>
                <w:lang w:eastAsia="zh-CN"/>
              </w:rPr>
            </w:pPr>
            <w:r>
              <w:rPr>
                <w:szCs w:val="18"/>
                <w:lang w:eastAsia="zh-CN"/>
              </w:rPr>
              <w:t>0</w:t>
            </w:r>
          </w:p>
        </w:tc>
      </w:tr>
      <w:tr w:rsidR="00B91A63" w14:paraId="3A09A3A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5173163"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75CE82DF"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E7F9209"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1221D6" w14:textId="77777777" w:rsidR="00B91A63" w:rsidRDefault="00B91A63" w:rsidP="00220178">
            <w:pPr>
              <w:pStyle w:val="TAC"/>
              <w:rPr>
                <w:rFonts w:eastAsia="Yu Mincho"/>
                <w:szCs w:val="18"/>
              </w:rPr>
            </w:pPr>
            <w:r>
              <w:rPr>
                <w:rFonts w:cs="Arial"/>
                <w:szCs w:val="18"/>
                <w:lang w:eastAsia="ja-JP"/>
              </w:rPr>
              <w:t>CA_n257E</w:t>
            </w:r>
          </w:p>
        </w:tc>
        <w:tc>
          <w:tcPr>
            <w:tcW w:w="1375" w:type="dxa"/>
            <w:tcBorders>
              <w:top w:val="nil"/>
              <w:left w:val="single" w:sz="4" w:space="0" w:color="auto"/>
              <w:bottom w:val="single" w:sz="4" w:space="0" w:color="auto"/>
              <w:right w:val="single" w:sz="4" w:space="0" w:color="auto"/>
            </w:tcBorders>
          </w:tcPr>
          <w:p w14:paraId="05A8DBEC" w14:textId="77777777" w:rsidR="00B91A63" w:rsidRDefault="00B91A63" w:rsidP="00220178">
            <w:pPr>
              <w:pStyle w:val="TAC"/>
              <w:rPr>
                <w:rFonts w:eastAsia="Yu Mincho"/>
                <w:szCs w:val="18"/>
              </w:rPr>
            </w:pPr>
          </w:p>
        </w:tc>
      </w:tr>
      <w:tr w:rsidR="00B91A63" w14:paraId="33F5C31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ED84358" w14:textId="77777777" w:rsidR="00B91A63" w:rsidRDefault="00B91A63" w:rsidP="00220178">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5" w:type="dxa"/>
            <w:gridSpan w:val="5"/>
            <w:tcBorders>
              <w:top w:val="single" w:sz="4" w:space="0" w:color="auto"/>
              <w:left w:val="single" w:sz="4" w:space="0" w:color="auto"/>
              <w:bottom w:val="nil"/>
              <w:right w:val="single" w:sz="4" w:space="0" w:color="auto"/>
            </w:tcBorders>
            <w:hideMark/>
          </w:tcPr>
          <w:p w14:paraId="699C3C3E" w14:textId="77777777" w:rsidR="00B91A63" w:rsidRDefault="00B91A63" w:rsidP="00220178">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29BFF5FC" w14:textId="77777777" w:rsidR="00B91A63" w:rsidRDefault="00B91A63" w:rsidP="00220178">
            <w:pPr>
              <w:pStyle w:val="TAC"/>
              <w:rPr>
                <w:rFonts w:cs="Arial"/>
                <w:kern w:val="2"/>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44C87C2"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700F4B1" w14:textId="77777777" w:rsidR="00B91A63" w:rsidRDefault="00B91A63" w:rsidP="00220178">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AB814A1" w14:textId="77777777" w:rsidR="00B91A63" w:rsidRDefault="00B91A63" w:rsidP="00220178">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2FC0E4C" w14:textId="77777777" w:rsidR="00B91A63" w:rsidRDefault="00B91A63" w:rsidP="00220178">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ABD6116" w14:textId="77777777" w:rsidR="00B91A63" w:rsidRDefault="00B91A63" w:rsidP="00220178">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E425CEA" w14:textId="77777777" w:rsidR="00B91A63" w:rsidRDefault="00B91A63" w:rsidP="00220178">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2F34145"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91BB9C1"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7B1D1BE"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5BC83B71" w14:textId="77777777" w:rsidR="00B91A63" w:rsidRDefault="00B91A63" w:rsidP="0022017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9D3A97"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9DD72D8"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4F8BA6F4"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B90BA5A"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3A49F51F"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24D8BB7" w14:textId="77777777" w:rsidR="00B91A63" w:rsidRDefault="00B91A63" w:rsidP="00220178">
            <w:pPr>
              <w:pStyle w:val="TAC"/>
              <w:rPr>
                <w:szCs w:val="18"/>
                <w:lang w:eastAsia="zh-CN"/>
              </w:rPr>
            </w:pPr>
            <w:r>
              <w:rPr>
                <w:szCs w:val="18"/>
                <w:lang w:eastAsia="zh-CN"/>
              </w:rPr>
              <w:t>0</w:t>
            </w:r>
          </w:p>
        </w:tc>
      </w:tr>
      <w:tr w:rsidR="00B91A63" w14:paraId="4FE7029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6497056" w14:textId="77777777" w:rsidR="00B91A63" w:rsidRDefault="00B91A63" w:rsidP="00220178">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7A679B89"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3C6C031" w14:textId="77777777" w:rsidR="00B91A63" w:rsidRDefault="00B91A63" w:rsidP="00220178">
            <w:pPr>
              <w:pStyle w:val="TAC"/>
              <w:rPr>
                <w:rFonts w:cs="Arial"/>
                <w:kern w:val="2"/>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AC80785"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56D54C90" w14:textId="77777777" w:rsidR="00B91A63" w:rsidRDefault="00B91A63" w:rsidP="00220178">
            <w:pPr>
              <w:pStyle w:val="TAC"/>
              <w:rPr>
                <w:rFonts w:eastAsia="Yu Mincho"/>
                <w:szCs w:val="18"/>
              </w:rPr>
            </w:pPr>
          </w:p>
        </w:tc>
      </w:tr>
      <w:tr w:rsidR="00B91A63" w14:paraId="3767E72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C5AF8E6" w14:textId="77777777" w:rsidR="00B91A63" w:rsidRDefault="00B91A63" w:rsidP="0022017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5" w:type="dxa"/>
            <w:gridSpan w:val="5"/>
            <w:tcBorders>
              <w:top w:val="single" w:sz="4" w:space="0" w:color="auto"/>
              <w:left w:val="single" w:sz="4" w:space="0" w:color="auto"/>
              <w:bottom w:val="nil"/>
              <w:right w:val="single" w:sz="4" w:space="0" w:color="auto"/>
            </w:tcBorders>
            <w:hideMark/>
          </w:tcPr>
          <w:p w14:paraId="790B8989" w14:textId="77777777" w:rsidR="00B91A63" w:rsidRDefault="00B91A63" w:rsidP="00220178">
            <w:pPr>
              <w:pStyle w:val="TAC"/>
              <w:rPr>
                <w:rFonts w:cs="Arial"/>
                <w:szCs w:val="18"/>
                <w:lang w:eastAsia="zh-CN"/>
              </w:rPr>
            </w:pPr>
            <w:r>
              <w:rPr>
                <w:rFonts w:cs="Arial"/>
                <w:szCs w:val="18"/>
                <w:lang w:eastAsia="zh-CN"/>
              </w:rPr>
              <w:t>CA_n257G</w:t>
            </w:r>
          </w:p>
          <w:p w14:paraId="4AA841E2" w14:textId="77777777" w:rsidR="00B91A63" w:rsidRDefault="00B91A63" w:rsidP="00220178">
            <w:pPr>
              <w:pStyle w:val="TAC"/>
              <w:rPr>
                <w:rFonts w:cs="Arial"/>
                <w:szCs w:val="18"/>
              </w:rPr>
            </w:pPr>
            <w:r>
              <w:rPr>
                <w:rFonts w:cs="Arial"/>
                <w:szCs w:val="18"/>
                <w:lang w:eastAsia="zh-CN"/>
              </w:rPr>
              <w:t>CA_n77A-n257A</w:t>
            </w:r>
          </w:p>
          <w:p w14:paraId="33F45158"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50" w:type="dxa"/>
            <w:gridSpan w:val="6"/>
            <w:tcBorders>
              <w:top w:val="single" w:sz="4" w:space="0" w:color="auto"/>
              <w:left w:val="single" w:sz="4" w:space="0" w:color="auto"/>
              <w:bottom w:val="single" w:sz="4" w:space="0" w:color="auto"/>
              <w:right w:val="single" w:sz="4" w:space="0" w:color="auto"/>
            </w:tcBorders>
            <w:hideMark/>
          </w:tcPr>
          <w:p w14:paraId="3EE1796E" w14:textId="77777777" w:rsidR="00B91A63" w:rsidRDefault="00B91A63" w:rsidP="00220178">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AFC5058"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CA32292" w14:textId="77777777" w:rsidR="00B91A63" w:rsidRDefault="00B91A63" w:rsidP="00220178">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9723CBD" w14:textId="77777777" w:rsidR="00B91A63" w:rsidRDefault="00B91A63" w:rsidP="00220178">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E9108AF" w14:textId="77777777" w:rsidR="00B91A63" w:rsidRDefault="00B91A63" w:rsidP="00220178">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D06FC3C" w14:textId="77777777" w:rsidR="00B91A63" w:rsidRDefault="00B91A63" w:rsidP="00220178">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00781C1" w14:textId="77777777" w:rsidR="00B91A63" w:rsidRDefault="00B91A63" w:rsidP="00220178">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B09C1E5"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06066E6"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D58775F"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05E84E0F" w14:textId="77777777" w:rsidR="00B91A63" w:rsidRDefault="00B91A63" w:rsidP="0022017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07410F"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D57AB58"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7555970"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054EAF1"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4C5DD72"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5CD133D" w14:textId="77777777" w:rsidR="00B91A63" w:rsidRDefault="00B91A63" w:rsidP="00220178">
            <w:pPr>
              <w:pStyle w:val="TAC"/>
              <w:rPr>
                <w:szCs w:val="18"/>
                <w:lang w:eastAsia="zh-CN"/>
              </w:rPr>
            </w:pPr>
            <w:r>
              <w:rPr>
                <w:szCs w:val="18"/>
                <w:lang w:eastAsia="zh-CN"/>
              </w:rPr>
              <w:t>0</w:t>
            </w:r>
          </w:p>
        </w:tc>
      </w:tr>
      <w:tr w:rsidR="00B91A63" w14:paraId="696229B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81C5EEC" w14:textId="77777777" w:rsidR="00B91A63" w:rsidRDefault="00B91A63" w:rsidP="00220178">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637258B4"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4C1CA7B" w14:textId="77777777" w:rsidR="00B91A63" w:rsidRDefault="00B91A63" w:rsidP="00220178">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981A967" w14:textId="77777777" w:rsidR="00B91A63" w:rsidRDefault="00B91A63" w:rsidP="00220178">
            <w:pPr>
              <w:pStyle w:val="TAC"/>
              <w:rPr>
                <w:rFonts w:eastAsia="Yu Mincho"/>
                <w:szCs w:val="18"/>
              </w:rPr>
            </w:pPr>
            <w:r>
              <w:rPr>
                <w:rFonts w:cs="Arial"/>
                <w:szCs w:val="18"/>
                <w:lang w:eastAsia="zh-CN"/>
              </w:rPr>
              <w:t>CA_n257G</w:t>
            </w:r>
          </w:p>
        </w:tc>
        <w:tc>
          <w:tcPr>
            <w:tcW w:w="1375" w:type="dxa"/>
            <w:tcBorders>
              <w:top w:val="nil"/>
              <w:left w:val="single" w:sz="4" w:space="0" w:color="auto"/>
              <w:bottom w:val="single" w:sz="4" w:space="0" w:color="auto"/>
              <w:right w:val="single" w:sz="4" w:space="0" w:color="auto"/>
            </w:tcBorders>
          </w:tcPr>
          <w:p w14:paraId="4E4C8A4A" w14:textId="77777777" w:rsidR="00B91A63" w:rsidRDefault="00B91A63" w:rsidP="00220178">
            <w:pPr>
              <w:pStyle w:val="TAC"/>
              <w:rPr>
                <w:rFonts w:eastAsia="Yu Mincho"/>
                <w:szCs w:val="18"/>
              </w:rPr>
            </w:pPr>
          </w:p>
        </w:tc>
      </w:tr>
      <w:tr w:rsidR="00B91A63" w14:paraId="6F2F5D62"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5E78D2C" w14:textId="77777777" w:rsidR="00B91A63" w:rsidRDefault="00B91A63" w:rsidP="00220178">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5" w:type="dxa"/>
            <w:gridSpan w:val="5"/>
            <w:tcBorders>
              <w:top w:val="single" w:sz="4" w:space="0" w:color="auto"/>
              <w:left w:val="single" w:sz="4" w:space="0" w:color="auto"/>
              <w:bottom w:val="nil"/>
              <w:right w:val="single" w:sz="4" w:space="0" w:color="auto"/>
            </w:tcBorders>
            <w:hideMark/>
          </w:tcPr>
          <w:p w14:paraId="4F1FD190" w14:textId="77777777" w:rsidR="00B91A63" w:rsidRDefault="00B91A63" w:rsidP="00220178">
            <w:pPr>
              <w:pStyle w:val="TAC"/>
              <w:rPr>
                <w:rFonts w:cs="Arial"/>
                <w:szCs w:val="18"/>
                <w:lang w:eastAsia="zh-CN"/>
              </w:rPr>
            </w:pPr>
            <w:r>
              <w:rPr>
                <w:rFonts w:cs="Arial"/>
                <w:szCs w:val="18"/>
                <w:lang w:eastAsia="zh-CN"/>
              </w:rPr>
              <w:t>CA_n257G</w:t>
            </w:r>
          </w:p>
          <w:p w14:paraId="12B74F77" w14:textId="77777777" w:rsidR="00B91A63" w:rsidRDefault="00B91A63" w:rsidP="00220178">
            <w:pPr>
              <w:pStyle w:val="TAC"/>
              <w:rPr>
                <w:rFonts w:cs="Arial"/>
                <w:szCs w:val="18"/>
                <w:lang w:eastAsia="zh-CN"/>
              </w:rPr>
            </w:pPr>
            <w:r>
              <w:rPr>
                <w:rFonts w:cs="Arial"/>
                <w:szCs w:val="18"/>
                <w:lang w:eastAsia="zh-CN"/>
              </w:rPr>
              <w:t>CA_n257H</w:t>
            </w:r>
          </w:p>
          <w:p w14:paraId="1D704D04" w14:textId="77777777" w:rsidR="00B91A63" w:rsidRDefault="00B91A63" w:rsidP="00220178">
            <w:pPr>
              <w:pStyle w:val="TAC"/>
              <w:rPr>
                <w:rFonts w:cs="Arial"/>
                <w:szCs w:val="18"/>
              </w:rPr>
            </w:pPr>
            <w:r>
              <w:rPr>
                <w:rFonts w:cs="Arial"/>
                <w:szCs w:val="18"/>
                <w:lang w:eastAsia="zh-CN"/>
              </w:rPr>
              <w:t>CA_n77A-n257A</w:t>
            </w:r>
          </w:p>
          <w:p w14:paraId="7847628C"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9C9BBA"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50" w:type="dxa"/>
            <w:gridSpan w:val="6"/>
            <w:tcBorders>
              <w:top w:val="single" w:sz="4" w:space="0" w:color="auto"/>
              <w:left w:val="single" w:sz="4" w:space="0" w:color="auto"/>
              <w:bottom w:val="single" w:sz="4" w:space="0" w:color="auto"/>
              <w:right w:val="single" w:sz="4" w:space="0" w:color="auto"/>
            </w:tcBorders>
            <w:hideMark/>
          </w:tcPr>
          <w:p w14:paraId="440F2CF9" w14:textId="77777777" w:rsidR="00B91A63" w:rsidRDefault="00B91A63" w:rsidP="00220178">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153D36B5"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86886F5" w14:textId="77777777" w:rsidR="00B91A63" w:rsidRDefault="00B91A63" w:rsidP="00220178">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D0E509B" w14:textId="77777777" w:rsidR="00B91A63" w:rsidRDefault="00B91A63" w:rsidP="00220178">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936F77D" w14:textId="77777777" w:rsidR="00B91A63" w:rsidRDefault="00B91A63" w:rsidP="00220178">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CC1648E" w14:textId="77777777" w:rsidR="00B91A63" w:rsidRDefault="00B91A63" w:rsidP="00220178">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23B7607" w14:textId="77777777" w:rsidR="00B91A63" w:rsidRDefault="00B91A63" w:rsidP="00220178">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E2BA73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BBB8794"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44D305A"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6044C2A3" w14:textId="77777777" w:rsidR="00B91A63" w:rsidRDefault="00B91A63" w:rsidP="00220178">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8EBCE2B"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19511121" w14:textId="77777777" w:rsidR="00B91A63" w:rsidRDefault="00B91A63" w:rsidP="00220178">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60AD9BB"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94FC45B"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042CC6B5"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4CFB3BE" w14:textId="77777777" w:rsidR="00B91A63" w:rsidRDefault="00B91A63" w:rsidP="00220178">
            <w:pPr>
              <w:pStyle w:val="TAC"/>
              <w:rPr>
                <w:szCs w:val="18"/>
                <w:lang w:eastAsia="zh-CN"/>
              </w:rPr>
            </w:pPr>
            <w:r>
              <w:rPr>
                <w:szCs w:val="18"/>
                <w:lang w:eastAsia="zh-CN"/>
              </w:rPr>
              <w:t>0</w:t>
            </w:r>
          </w:p>
        </w:tc>
      </w:tr>
      <w:tr w:rsidR="00B91A63" w14:paraId="6BB77D9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71E5EE2" w14:textId="77777777" w:rsidR="00B91A63" w:rsidRDefault="00B91A63" w:rsidP="00220178">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332AB555"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87B3E52" w14:textId="77777777" w:rsidR="00B91A63" w:rsidRDefault="00B91A63" w:rsidP="00220178">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B128B5B" w14:textId="77777777" w:rsidR="00B91A63" w:rsidRDefault="00B91A63" w:rsidP="00220178">
            <w:pPr>
              <w:pStyle w:val="TAC"/>
              <w:rPr>
                <w:rFonts w:eastAsia="Yu Mincho"/>
                <w:szCs w:val="18"/>
              </w:rPr>
            </w:pPr>
            <w:r>
              <w:rPr>
                <w:rFonts w:cs="Arial"/>
                <w:szCs w:val="18"/>
                <w:lang w:eastAsia="zh-CN"/>
              </w:rPr>
              <w:t>CA_n257H</w:t>
            </w:r>
          </w:p>
        </w:tc>
        <w:tc>
          <w:tcPr>
            <w:tcW w:w="1375" w:type="dxa"/>
            <w:tcBorders>
              <w:top w:val="nil"/>
              <w:left w:val="single" w:sz="4" w:space="0" w:color="auto"/>
              <w:bottom w:val="single" w:sz="4" w:space="0" w:color="auto"/>
              <w:right w:val="single" w:sz="4" w:space="0" w:color="auto"/>
            </w:tcBorders>
          </w:tcPr>
          <w:p w14:paraId="11790B69" w14:textId="77777777" w:rsidR="00B91A63" w:rsidRDefault="00B91A63" w:rsidP="00220178">
            <w:pPr>
              <w:pStyle w:val="TAC"/>
              <w:rPr>
                <w:rFonts w:eastAsia="Yu Mincho"/>
                <w:szCs w:val="18"/>
              </w:rPr>
            </w:pPr>
          </w:p>
        </w:tc>
      </w:tr>
      <w:tr w:rsidR="00B91A63" w14:paraId="08E93CE5"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95A8191" w14:textId="77777777" w:rsidR="00B91A63" w:rsidRDefault="00B91A63" w:rsidP="00220178">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5" w:type="dxa"/>
            <w:gridSpan w:val="5"/>
            <w:tcBorders>
              <w:top w:val="single" w:sz="4" w:space="0" w:color="auto"/>
              <w:left w:val="single" w:sz="4" w:space="0" w:color="auto"/>
              <w:bottom w:val="nil"/>
              <w:right w:val="single" w:sz="4" w:space="0" w:color="auto"/>
            </w:tcBorders>
            <w:hideMark/>
          </w:tcPr>
          <w:p w14:paraId="20298500" w14:textId="77777777" w:rsidR="00B91A63" w:rsidRDefault="00B91A63" w:rsidP="00220178">
            <w:pPr>
              <w:pStyle w:val="TAC"/>
              <w:rPr>
                <w:rFonts w:cs="Arial"/>
                <w:szCs w:val="18"/>
                <w:lang w:eastAsia="zh-CN"/>
              </w:rPr>
            </w:pPr>
            <w:r>
              <w:rPr>
                <w:rFonts w:cs="Arial"/>
                <w:szCs w:val="18"/>
                <w:lang w:eastAsia="zh-CN"/>
              </w:rPr>
              <w:t>CA_n257G</w:t>
            </w:r>
          </w:p>
          <w:p w14:paraId="73E00513" w14:textId="77777777" w:rsidR="00B91A63" w:rsidRDefault="00B91A63" w:rsidP="00220178">
            <w:pPr>
              <w:pStyle w:val="TAC"/>
              <w:rPr>
                <w:rFonts w:cs="Arial"/>
                <w:szCs w:val="18"/>
                <w:lang w:eastAsia="zh-CN"/>
              </w:rPr>
            </w:pPr>
            <w:r>
              <w:rPr>
                <w:rFonts w:cs="Arial"/>
                <w:szCs w:val="18"/>
                <w:lang w:eastAsia="zh-CN"/>
              </w:rPr>
              <w:t>CA_n257H</w:t>
            </w:r>
          </w:p>
          <w:p w14:paraId="742F8CF4" w14:textId="77777777" w:rsidR="00B91A63" w:rsidRDefault="00B91A63" w:rsidP="00220178">
            <w:pPr>
              <w:pStyle w:val="TAC"/>
              <w:rPr>
                <w:rFonts w:cs="Arial"/>
                <w:szCs w:val="18"/>
                <w:lang w:eastAsia="zh-CN"/>
              </w:rPr>
            </w:pPr>
            <w:r>
              <w:rPr>
                <w:rFonts w:cs="Arial"/>
                <w:szCs w:val="18"/>
                <w:lang w:eastAsia="zh-CN"/>
              </w:rPr>
              <w:t>CA_n257I</w:t>
            </w:r>
          </w:p>
          <w:p w14:paraId="5F3F71F0" w14:textId="77777777" w:rsidR="00B91A63" w:rsidRDefault="00B91A63" w:rsidP="00220178">
            <w:pPr>
              <w:pStyle w:val="TAC"/>
              <w:rPr>
                <w:rFonts w:cs="Arial"/>
                <w:szCs w:val="18"/>
              </w:rPr>
            </w:pPr>
            <w:r>
              <w:rPr>
                <w:rFonts w:cs="Arial"/>
                <w:szCs w:val="18"/>
                <w:lang w:eastAsia="zh-CN"/>
              </w:rPr>
              <w:t>CA_n77A-n257A</w:t>
            </w:r>
          </w:p>
          <w:p w14:paraId="2002E36C"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9DB7AE8"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406D37F"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50" w:type="dxa"/>
            <w:gridSpan w:val="6"/>
            <w:tcBorders>
              <w:top w:val="single" w:sz="4" w:space="0" w:color="auto"/>
              <w:left w:val="single" w:sz="4" w:space="0" w:color="auto"/>
              <w:bottom w:val="single" w:sz="4" w:space="0" w:color="auto"/>
              <w:right w:val="single" w:sz="4" w:space="0" w:color="auto"/>
            </w:tcBorders>
            <w:hideMark/>
          </w:tcPr>
          <w:p w14:paraId="74EC9855" w14:textId="77777777" w:rsidR="00B91A63" w:rsidRDefault="00B91A63" w:rsidP="00220178">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39CF5FB"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279576D3"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BFC51EC"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9DF9956"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20A4079"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E583FB1"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A904C0E"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CC29E5C"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1421122"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5E97F36E" w14:textId="77777777" w:rsidR="00B91A63" w:rsidRDefault="00B91A63" w:rsidP="0022017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662B801"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1439B2AB"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487F55C"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EDC767A"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ABA1F08"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145415B" w14:textId="77777777" w:rsidR="00B91A63" w:rsidRDefault="00B91A63" w:rsidP="00220178">
            <w:pPr>
              <w:pStyle w:val="TAC"/>
              <w:rPr>
                <w:szCs w:val="18"/>
                <w:lang w:eastAsia="zh-CN"/>
              </w:rPr>
            </w:pPr>
            <w:r>
              <w:rPr>
                <w:szCs w:val="18"/>
                <w:lang w:eastAsia="zh-CN"/>
              </w:rPr>
              <w:t>0</w:t>
            </w:r>
          </w:p>
        </w:tc>
      </w:tr>
      <w:tr w:rsidR="00B91A63" w14:paraId="4A5F1E0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6D1C1FA"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680B9B24"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04B8FB8" w14:textId="77777777" w:rsidR="00B91A63" w:rsidRDefault="00B91A63" w:rsidP="00220178">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DD53EF1" w14:textId="77777777" w:rsidR="00B91A63" w:rsidRDefault="00B91A63" w:rsidP="00220178">
            <w:pPr>
              <w:pStyle w:val="TAC"/>
              <w:rPr>
                <w:rFonts w:cs="Arial"/>
                <w:szCs w:val="18"/>
                <w:lang w:eastAsia="zh-CN"/>
              </w:rPr>
            </w:pPr>
            <w:r>
              <w:rPr>
                <w:rFonts w:cs="Arial"/>
                <w:szCs w:val="18"/>
                <w:lang w:eastAsia="zh-CN"/>
              </w:rPr>
              <w:t>CA_n257I</w:t>
            </w:r>
          </w:p>
        </w:tc>
        <w:tc>
          <w:tcPr>
            <w:tcW w:w="1375" w:type="dxa"/>
            <w:tcBorders>
              <w:top w:val="nil"/>
              <w:left w:val="single" w:sz="4" w:space="0" w:color="auto"/>
              <w:bottom w:val="single" w:sz="4" w:space="0" w:color="auto"/>
              <w:right w:val="single" w:sz="4" w:space="0" w:color="auto"/>
            </w:tcBorders>
          </w:tcPr>
          <w:p w14:paraId="48DC66C3" w14:textId="77777777" w:rsidR="00B91A63" w:rsidRDefault="00B91A63" w:rsidP="00220178">
            <w:pPr>
              <w:pStyle w:val="TAC"/>
              <w:rPr>
                <w:szCs w:val="18"/>
                <w:lang w:eastAsia="zh-CN"/>
              </w:rPr>
            </w:pPr>
          </w:p>
        </w:tc>
      </w:tr>
      <w:tr w:rsidR="00B91A63" w14:paraId="7C71AD3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E10E969" w14:textId="77777777" w:rsidR="00B91A63" w:rsidRDefault="00B91A63" w:rsidP="00220178">
            <w:pPr>
              <w:pStyle w:val="TAC"/>
              <w:rPr>
                <w:szCs w:val="18"/>
                <w:lang w:eastAsia="zh-CN"/>
              </w:rPr>
            </w:pPr>
            <w:r>
              <w:rPr>
                <w:szCs w:val="18"/>
                <w:lang w:eastAsia="zh-CN"/>
              </w:rPr>
              <w:lastRenderedPageBreak/>
              <w:t>CA_n77A-n257J</w:t>
            </w:r>
          </w:p>
        </w:tc>
        <w:tc>
          <w:tcPr>
            <w:tcW w:w="1695" w:type="dxa"/>
            <w:gridSpan w:val="5"/>
            <w:tcBorders>
              <w:top w:val="single" w:sz="4" w:space="0" w:color="auto"/>
              <w:left w:val="single" w:sz="4" w:space="0" w:color="auto"/>
              <w:bottom w:val="nil"/>
              <w:right w:val="single" w:sz="4" w:space="0" w:color="auto"/>
            </w:tcBorders>
            <w:hideMark/>
          </w:tcPr>
          <w:p w14:paraId="29D73152" w14:textId="77777777" w:rsidR="00B91A63" w:rsidRDefault="00B91A63" w:rsidP="00220178">
            <w:pPr>
              <w:pStyle w:val="TAC"/>
              <w:rPr>
                <w:rFonts w:cs="Arial"/>
                <w:szCs w:val="18"/>
                <w:lang w:eastAsia="zh-CN"/>
              </w:rPr>
            </w:pPr>
            <w:r>
              <w:rPr>
                <w:rFonts w:cs="Arial"/>
                <w:szCs w:val="18"/>
                <w:lang w:eastAsia="zh-CN"/>
              </w:rPr>
              <w:t>CA_n257G</w:t>
            </w:r>
          </w:p>
          <w:p w14:paraId="3F8BD7E7" w14:textId="77777777" w:rsidR="00B91A63" w:rsidRDefault="00B91A63" w:rsidP="00220178">
            <w:pPr>
              <w:pStyle w:val="TAC"/>
              <w:rPr>
                <w:rFonts w:cs="Arial"/>
                <w:szCs w:val="18"/>
                <w:lang w:eastAsia="zh-CN"/>
              </w:rPr>
            </w:pPr>
            <w:r>
              <w:rPr>
                <w:rFonts w:cs="Arial"/>
                <w:szCs w:val="18"/>
                <w:lang w:eastAsia="zh-CN"/>
              </w:rPr>
              <w:t>CA_n257H</w:t>
            </w:r>
          </w:p>
          <w:p w14:paraId="72E68CD6" w14:textId="77777777" w:rsidR="00B91A63" w:rsidRDefault="00B91A63" w:rsidP="00220178">
            <w:pPr>
              <w:pStyle w:val="TAC"/>
              <w:rPr>
                <w:rFonts w:cs="Arial"/>
                <w:szCs w:val="18"/>
                <w:lang w:eastAsia="zh-CN"/>
              </w:rPr>
            </w:pPr>
            <w:r>
              <w:rPr>
                <w:rFonts w:cs="Arial"/>
                <w:szCs w:val="18"/>
                <w:lang w:eastAsia="zh-CN"/>
              </w:rPr>
              <w:t>CA_n257I</w:t>
            </w:r>
          </w:p>
          <w:p w14:paraId="11B5D85E" w14:textId="77777777" w:rsidR="00B91A63" w:rsidRDefault="00B91A63" w:rsidP="00220178">
            <w:pPr>
              <w:pStyle w:val="TAC"/>
              <w:rPr>
                <w:rFonts w:cs="Arial"/>
                <w:szCs w:val="18"/>
                <w:lang w:eastAsia="zh-CN"/>
              </w:rPr>
            </w:pPr>
            <w:r>
              <w:rPr>
                <w:rFonts w:cs="Arial"/>
                <w:szCs w:val="18"/>
                <w:lang w:eastAsia="zh-CN"/>
              </w:rPr>
              <w:t>CA_n257J</w:t>
            </w:r>
          </w:p>
          <w:p w14:paraId="083A53E9" w14:textId="77777777" w:rsidR="00B91A63" w:rsidRDefault="00B91A63" w:rsidP="00220178">
            <w:pPr>
              <w:pStyle w:val="TAC"/>
              <w:rPr>
                <w:rFonts w:cs="Arial"/>
                <w:szCs w:val="18"/>
              </w:rPr>
            </w:pPr>
            <w:r>
              <w:rPr>
                <w:rFonts w:cs="Arial"/>
                <w:szCs w:val="18"/>
                <w:lang w:eastAsia="zh-CN"/>
              </w:rPr>
              <w:t>CA_n77A-n257A</w:t>
            </w:r>
          </w:p>
          <w:p w14:paraId="40B1C93E"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F8220D1"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E31F533" w14:textId="77777777" w:rsidR="00B91A63" w:rsidRDefault="00B91A63" w:rsidP="0022017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1D98885C" w14:textId="77777777" w:rsidR="00B91A63" w:rsidRDefault="00B91A63" w:rsidP="00220178">
            <w:pPr>
              <w:pStyle w:val="TAC"/>
              <w:rPr>
                <w:rFonts w:cs="Arial"/>
                <w:szCs w:val="18"/>
                <w:lang w:eastAsia="zh-CN"/>
              </w:rPr>
            </w:pPr>
            <w:r>
              <w:rPr>
                <w:szCs w:val="18"/>
                <w:lang w:eastAsia="zh-CN"/>
              </w:rPr>
              <w:t>CA_n77A-n257J</w:t>
            </w:r>
          </w:p>
        </w:tc>
        <w:tc>
          <w:tcPr>
            <w:tcW w:w="850" w:type="dxa"/>
            <w:gridSpan w:val="6"/>
            <w:tcBorders>
              <w:top w:val="single" w:sz="4" w:space="0" w:color="auto"/>
              <w:left w:val="single" w:sz="4" w:space="0" w:color="auto"/>
              <w:bottom w:val="single" w:sz="4" w:space="0" w:color="auto"/>
              <w:right w:val="single" w:sz="4" w:space="0" w:color="auto"/>
            </w:tcBorders>
            <w:hideMark/>
          </w:tcPr>
          <w:p w14:paraId="7FB3FB4C" w14:textId="77777777" w:rsidR="00B91A63" w:rsidRDefault="00B91A63" w:rsidP="00220178">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6BC968F"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BE8C0D7"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B3AF097"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F2CADB2"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0103B2A"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9BA8842"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40A2931"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AEEC7"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07280D"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339859CF" w14:textId="77777777" w:rsidR="00B91A63" w:rsidRDefault="00B91A63" w:rsidP="0022017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6BA20EE"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5D8E3648"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33C550AF"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3B50BF6"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398B3A9"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4312552" w14:textId="77777777" w:rsidR="00B91A63" w:rsidRDefault="00B91A63" w:rsidP="00220178">
            <w:pPr>
              <w:pStyle w:val="TAC"/>
              <w:rPr>
                <w:szCs w:val="18"/>
                <w:lang w:eastAsia="zh-CN"/>
              </w:rPr>
            </w:pPr>
            <w:r>
              <w:rPr>
                <w:szCs w:val="18"/>
                <w:lang w:eastAsia="zh-CN"/>
              </w:rPr>
              <w:t>0</w:t>
            </w:r>
          </w:p>
        </w:tc>
      </w:tr>
      <w:tr w:rsidR="00B91A63" w14:paraId="5F2A3D5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00E8BBE"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913C892"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7026CFE" w14:textId="77777777" w:rsidR="00B91A63" w:rsidRDefault="00B91A63" w:rsidP="00220178">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31C31F4" w14:textId="77777777" w:rsidR="00B91A63" w:rsidRDefault="00B91A63" w:rsidP="00220178">
            <w:pPr>
              <w:pStyle w:val="TAC"/>
              <w:rPr>
                <w:rFonts w:cs="Arial"/>
                <w:szCs w:val="18"/>
                <w:lang w:eastAsia="zh-CN"/>
              </w:rPr>
            </w:pPr>
            <w:r>
              <w:rPr>
                <w:rFonts w:cs="Arial"/>
                <w:szCs w:val="18"/>
              </w:rPr>
              <w:t>CA_n257</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2BB523C6" w14:textId="77777777" w:rsidR="00B91A63" w:rsidRDefault="00B91A63" w:rsidP="00220178">
            <w:pPr>
              <w:pStyle w:val="TAC"/>
              <w:rPr>
                <w:szCs w:val="18"/>
                <w:lang w:eastAsia="zh-CN"/>
              </w:rPr>
            </w:pPr>
          </w:p>
        </w:tc>
      </w:tr>
      <w:tr w:rsidR="00B91A63" w14:paraId="5F978745"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2812233" w14:textId="77777777" w:rsidR="00B91A63" w:rsidRDefault="00B91A63" w:rsidP="00220178">
            <w:pPr>
              <w:pStyle w:val="TAC"/>
              <w:rPr>
                <w:szCs w:val="18"/>
                <w:lang w:eastAsia="zh-CN"/>
              </w:rPr>
            </w:pPr>
            <w:r>
              <w:rPr>
                <w:szCs w:val="18"/>
                <w:lang w:eastAsia="zh-CN"/>
              </w:rPr>
              <w:t>CA_n77A-n257K</w:t>
            </w:r>
          </w:p>
        </w:tc>
        <w:tc>
          <w:tcPr>
            <w:tcW w:w="1695" w:type="dxa"/>
            <w:gridSpan w:val="5"/>
            <w:tcBorders>
              <w:top w:val="single" w:sz="4" w:space="0" w:color="auto"/>
              <w:left w:val="single" w:sz="4" w:space="0" w:color="auto"/>
              <w:bottom w:val="nil"/>
              <w:right w:val="single" w:sz="4" w:space="0" w:color="auto"/>
            </w:tcBorders>
            <w:hideMark/>
          </w:tcPr>
          <w:p w14:paraId="5F0A03AC" w14:textId="77777777" w:rsidR="00B91A63" w:rsidRDefault="00B91A63" w:rsidP="00220178">
            <w:pPr>
              <w:pStyle w:val="TAC"/>
              <w:rPr>
                <w:rFonts w:cs="Arial"/>
                <w:szCs w:val="18"/>
                <w:lang w:eastAsia="zh-CN"/>
              </w:rPr>
            </w:pPr>
            <w:r>
              <w:rPr>
                <w:rFonts w:cs="Arial"/>
                <w:szCs w:val="18"/>
                <w:lang w:eastAsia="zh-CN"/>
              </w:rPr>
              <w:t>CA_n257G</w:t>
            </w:r>
          </w:p>
          <w:p w14:paraId="1E3BD526" w14:textId="77777777" w:rsidR="00B91A63" w:rsidRDefault="00B91A63" w:rsidP="00220178">
            <w:pPr>
              <w:pStyle w:val="TAC"/>
              <w:rPr>
                <w:rFonts w:cs="Arial"/>
                <w:szCs w:val="18"/>
                <w:lang w:eastAsia="zh-CN"/>
              </w:rPr>
            </w:pPr>
            <w:r>
              <w:rPr>
                <w:rFonts w:cs="Arial"/>
                <w:szCs w:val="18"/>
                <w:lang w:eastAsia="zh-CN"/>
              </w:rPr>
              <w:t>CA_n257H</w:t>
            </w:r>
          </w:p>
          <w:p w14:paraId="786CC959" w14:textId="77777777" w:rsidR="00B91A63" w:rsidRDefault="00B91A63" w:rsidP="00220178">
            <w:pPr>
              <w:pStyle w:val="TAC"/>
              <w:rPr>
                <w:rFonts w:cs="Arial"/>
                <w:szCs w:val="18"/>
                <w:lang w:eastAsia="zh-CN"/>
              </w:rPr>
            </w:pPr>
            <w:r>
              <w:rPr>
                <w:rFonts w:cs="Arial"/>
                <w:szCs w:val="18"/>
                <w:lang w:eastAsia="zh-CN"/>
              </w:rPr>
              <w:t>CA_n257I</w:t>
            </w:r>
          </w:p>
          <w:p w14:paraId="00756488" w14:textId="77777777" w:rsidR="00B91A63" w:rsidRDefault="00B91A63" w:rsidP="00220178">
            <w:pPr>
              <w:pStyle w:val="TAC"/>
              <w:rPr>
                <w:rFonts w:cs="Arial"/>
                <w:szCs w:val="18"/>
                <w:lang w:eastAsia="zh-CN"/>
              </w:rPr>
            </w:pPr>
            <w:r>
              <w:rPr>
                <w:rFonts w:cs="Arial"/>
                <w:szCs w:val="18"/>
                <w:lang w:eastAsia="zh-CN"/>
              </w:rPr>
              <w:t>CA_n257J</w:t>
            </w:r>
          </w:p>
          <w:p w14:paraId="329E5900" w14:textId="77777777" w:rsidR="00B91A63" w:rsidRDefault="00B91A63" w:rsidP="00220178">
            <w:pPr>
              <w:pStyle w:val="TAC"/>
              <w:rPr>
                <w:rFonts w:cs="Arial"/>
                <w:szCs w:val="18"/>
                <w:lang w:eastAsia="zh-CN"/>
              </w:rPr>
            </w:pPr>
            <w:r>
              <w:rPr>
                <w:rFonts w:cs="Arial"/>
                <w:szCs w:val="18"/>
                <w:lang w:eastAsia="zh-CN"/>
              </w:rPr>
              <w:t>CA_n257K</w:t>
            </w:r>
          </w:p>
          <w:p w14:paraId="7FC91330" w14:textId="77777777" w:rsidR="00B91A63" w:rsidRDefault="00B91A63" w:rsidP="00220178">
            <w:pPr>
              <w:pStyle w:val="TAC"/>
              <w:rPr>
                <w:rFonts w:cs="Arial"/>
                <w:szCs w:val="18"/>
              </w:rPr>
            </w:pPr>
            <w:r>
              <w:rPr>
                <w:rFonts w:cs="Arial"/>
                <w:szCs w:val="18"/>
                <w:lang w:eastAsia="zh-CN"/>
              </w:rPr>
              <w:t>CA_n77A-n257A</w:t>
            </w:r>
          </w:p>
          <w:p w14:paraId="5FF21B00"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602A949"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F255101" w14:textId="77777777" w:rsidR="00B91A63" w:rsidRDefault="00B91A63" w:rsidP="0022017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5A15407" w14:textId="77777777" w:rsidR="00B91A63" w:rsidRDefault="00B91A63" w:rsidP="00220178">
            <w:pPr>
              <w:pStyle w:val="TAC"/>
              <w:rPr>
                <w:rFonts w:cs="Arial"/>
                <w:szCs w:val="18"/>
              </w:rPr>
            </w:pPr>
            <w:r>
              <w:rPr>
                <w:szCs w:val="18"/>
                <w:lang w:eastAsia="zh-CN"/>
              </w:rPr>
              <w:t>CA_n77A-n257J</w:t>
            </w:r>
          </w:p>
          <w:p w14:paraId="39216104" w14:textId="77777777" w:rsidR="00B91A63" w:rsidRDefault="00B91A63" w:rsidP="00220178">
            <w:pPr>
              <w:pStyle w:val="TAC"/>
              <w:rPr>
                <w:rFonts w:cs="Arial"/>
                <w:szCs w:val="18"/>
                <w:lang w:eastAsia="zh-CN"/>
              </w:rPr>
            </w:pPr>
            <w:r>
              <w:rPr>
                <w:szCs w:val="18"/>
                <w:lang w:eastAsia="zh-CN"/>
              </w:rPr>
              <w:t>CA_n77A-n257K</w:t>
            </w:r>
          </w:p>
        </w:tc>
        <w:tc>
          <w:tcPr>
            <w:tcW w:w="850" w:type="dxa"/>
            <w:gridSpan w:val="6"/>
            <w:tcBorders>
              <w:top w:val="single" w:sz="4" w:space="0" w:color="auto"/>
              <w:left w:val="single" w:sz="4" w:space="0" w:color="auto"/>
              <w:bottom w:val="single" w:sz="4" w:space="0" w:color="auto"/>
              <w:right w:val="single" w:sz="4" w:space="0" w:color="auto"/>
            </w:tcBorders>
            <w:hideMark/>
          </w:tcPr>
          <w:p w14:paraId="5093B370" w14:textId="77777777" w:rsidR="00B91A63" w:rsidRDefault="00B91A63" w:rsidP="00220178">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D57B97C"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973B62B"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7206D95"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218BE6E"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A4E3883"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5DAB60F"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2872755"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FC9F1B"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707D45"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51827BDC" w14:textId="77777777" w:rsidR="00B91A63" w:rsidRDefault="00B91A63" w:rsidP="0022017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5D67ED1"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60CBCDDF"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5A5DBD3"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6EEF223"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7CC034D"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8A791F7" w14:textId="77777777" w:rsidR="00B91A63" w:rsidRDefault="00B91A63" w:rsidP="00220178">
            <w:pPr>
              <w:pStyle w:val="TAC"/>
              <w:rPr>
                <w:szCs w:val="18"/>
                <w:lang w:eastAsia="zh-CN"/>
              </w:rPr>
            </w:pPr>
            <w:r>
              <w:rPr>
                <w:szCs w:val="18"/>
                <w:lang w:eastAsia="zh-CN"/>
              </w:rPr>
              <w:t>0</w:t>
            </w:r>
          </w:p>
        </w:tc>
      </w:tr>
      <w:tr w:rsidR="00B91A63" w14:paraId="507F29B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32D5A67"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0DF1F052"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59D3788" w14:textId="77777777" w:rsidR="00B91A63" w:rsidRDefault="00B91A63" w:rsidP="00220178">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B6829A8" w14:textId="77777777" w:rsidR="00B91A63" w:rsidRDefault="00B91A63" w:rsidP="00220178">
            <w:pPr>
              <w:pStyle w:val="TAC"/>
              <w:rPr>
                <w:rFonts w:cs="Arial"/>
                <w:szCs w:val="18"/>
                <w:lang w:eastAsia="zh-CN"/>
              </w:rPr>
            </w:pPr>
            <w:r>
              <w:rPr>
                <w:rFonts w:cs="Arial"/>
                <w:szCs w:val="18"/>
              </w:rPr>
              <w:t>CA_n257</w:t>
            </w:r>
            <w:r>
              <w:rPr>
                <w:rFonts w:cs="Arial"/>
                <w:szCs w:val="18"/>
                <w:lang w:eastAsia="zh-CN"/>
              </w:rPr>
              <w:t>K</w:t>
            </w:r>
          </w:p>
        </w:tc>
        <w:tc>
          <w:tcPr>
            <w:tcW w:w="1375" w:type="dxa"/>
            <w:tcBorders>
              <w:top w:val="nil"/>
              <w:left w:val="single" w:sz="4" w:space="0" w:color="auto"/>
              <w:bottom w:val="single" w:sz="4" w:space="0" w:color="auto"/>
              <w:right w:val="single" w:sz="4" w:space="0" w:color="auto"/>
            </w:tcBorders>
          </w:tcPr>
          <w:p w14:paraId="7612F648" w14:textId="77777777" w:rsidR="00B91A63" w:rsidRDefault="00B91A63" w:rsidP="00220178">
            <w:pPr>
              <w:pStyle w:val="TAC"/>
              <w:rPr>
                <w:szCs w:val="18"/>
                <w:lang w:eastAsia="zh-CN"/>
              </w:rPr>
            </w:pPr>
          </w:p>
        </w:tc>
      </w:tr>
      <w:tr w:rsidR="00B91A63" w14:paraId="23546675"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96FE0D7" w14:textId="77777777" w:rsidR="00B91A63" w:rsidRDefault="00B91A63" w:rsidP="00220178">
            <w:pPr>
              <w:pStyle w:val="TAC"/>
              <w:rPr>
                <w:szCs w:val="18"/>
                <w:lang w:eastAsia="zh-CN"/>
              </w:rPr>
            </w:pPr>
            <w:r>
              <w:rPr>
                <w:szCs w:val="18"/>
                <w:lang w:eastAsia="zh-CN"/>
              </w:rPr>
              <w:t>CA_n77A-n257L</w:t>
            </w:r>
          </w:p>
        </w:tc>
        <w:tc>
          <w:tcPr>
            <w:tcW w:w="1695" w:type="dxa"/>
            <w:gridSpan w:val="5"/>
            <w:tcBorders>
              <w:top w:val="single" w:sz="4" w:space="0" w:color="auto"/>
              <w:left w:val="single" w:sz="4" w:space="0" w:color="auto"/>
              <w:bottom w:val="nil"/>
              <w:right w:val="single" w:sz="4" w:space="0" w:color="auto"/>
            </w:tcBorders>
            <w:hideMark/>
          </w:tcPr>
          <w:p w14:paraId="14117B04" w14:textId="77777777" w:rsidR="00B91A63" w:rsidRDefault="00B91A63" w:rsidP="00220178">
            <w:pPr>
              <w:pStyle w:val="TAC"/>
              <w:rPr>
                <w:rFonts w:cs="Arial"/>
                <w:szCs w:val="18"/>
                <w:lang w:eastAsia="zh-CN"/>
              </w:rPr>
            </w:pPr>
            <w:r>
              <w:rPr>
                <w:rFonts w:cs="Arial"/>
                <w:szCs w:val="18"/>
                <w:lang w:eastAsia="zh-CN"/>
              </w:rPr>
              <w:t>CA_n257G</w:t>
            </w:r>
          </w:p>
          <w:p w14:paraId="7DA8F2EF" w14:textId="77777777" w:rsidR="00B91A63" w:rsidRDefault="00B91A63" w:rsidP="00220178">
            <w:pPr>
              <w:pStyle w:val="TAC"/>
              <w:rPr>
                <w:rFonts w:cs="Arial"/>
                <w:szCs w:val="18"/>
                <w:lang w:eastAsia="zh-CN"/>
              </w:rPr>
            </w:pPr>
            <w:r>
              <w:rPr>
                <w:rFonts w:cs="Arial"/>
                <w:szCs w:val="18"/>
                <w:lang w:eastAsia="zh-CN"/>
              </w:rPr>
              <w:t>CA_n257H</w:t>
            </w:r>
          </w:p>
          <w:p w14:paraId="557CBAA7" w14:textId="77777777" w:rsidR="00B91A63" w:rsidRDefault="00B91A63" w:rsidP="00220178">
            <w:pPr>
              <w:pStyle w:val="TAC"/>
              <w:rPr>
                <w:rFonts w:cs="Arial"/>
                <w:szCs w:val="18"/>
                <w:lang w:eastAsia="zh-CN"/>
              </w:rPr>
            </w:pPr>
            <w:r>
              <w:rPr>
                <w:rFonts w:cs="Arial"/>
                <w:szCs w:val="18"/>
                <w:lang w:eastAsia="zh-CN"/>
              </w:rPr>
              <w:t>CA_n257I</w:t>
            </w:r>
          </w:p>
          <w:p w14:paraId="2D116E03" w14:textId="77777777" w:rsidR="00B91A63" w:rsidRDefault="00B91A63" w:rsidP="00220178">
            <w:pPr>
              <w:pStyle w:val="TAC"/>
              <w:rPr>
                <w:rFonts w:cs="Arial"/>
                <w:szCs w:val="18"/>
                <w:lang w:eastAsia="zh-CN"/>
              </w:rPr>
            </w:pPr>
            <w:r>
              <w:rPr>
                <w:rFonts w:cs="Arial"/>
                <w:szCs w:val="18"/>
                <w:lang w:eastAsia="zh-CN"/>
              </w:rPr>
              <w:t>CA_n257J</w:t>
            </w:r>
          </w:p>
          <w:p w14:paraId="10B63EA9" w14:textId="77777777" w:rsidR="00B91A63" w:rsidRDefault="00B91A63" w:rsidP="00220178">
            <w:pPr>
              <w:pStyle w:val="TAC"/>
              <w:rPr>
                <w:rFonts w:cs="Arial"/>
                <w:szCs w:val="18"/>
                <w:lang w:eastAsia="zh-CN"/>
              </w:rPr>
            </w:pPr>
            <w:r>
              <w:rPr>
                <w:rFonts w:cs="Arial"/>
                <w:szCs w:val="18"/>
                <w:lang w:eastAsia="zh-CN"/>
              </w:rPr>
              <w:t>CA_n257K</w:t>
            </w:r>
          </w:p>
          <w:p w14:paraId="3A8E9D81" w14:textId="77777777" w:rsidR="00B91A63" w:rsidRDefault="00B91A63" w:rsidP="00220178">
            <w:pPr>
              <w:pStyle w:val="TAC"/>
              <w:rPr>
                <w:rFonts w:cs="Arial"/>
                <w:szCs w:val="18"/>
                <w:lang w:eastAsia="zh-CN"/>
              </w:rPr>
            </w:pPr>
            <w:r>
              <w:rPr>
                <w:rFonts w:cs="Arial"/>
                <w:szCs w:val="18"/>
                <w:lang w:eastAsia="zh-CN"/>
              </w:rPr>
              <w:t>CA_n257L</w:t>
            </w:r>
          </w:p>
          <w:p w14:paraId="0C3D3BFA" w14:textId="77777777" w:rsidR="00B91A63" w:rsidRDefault="00B91A63" w:rsidP="00220178">
            <w:pPr>
              <w:pStyle w:val="TAC"/>
              <w:rPr>
                <w:rFonts w:cs="Arial"/>
                <w:szCs w:val="18"/>
              </w:rPr>
            </w:pPr>
            <w:r>
              <w:rPr>
                <w:rFonts w:cs="Arial"/>
                <w:szCs w:val="18"/>
                <w:lang w:eastAsia="zh-CN"/>
              </w:rPr>
              <w:t>CA_n77A-n257A</w:t>
            </w:r>
          </w:p>
          <w:p w14:paraId="24329EB1"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4FEC0F8" w14:textId="77777777" w:rsidR="00B91A63" w:rsidRDefault="00B91A63" w:rsidP="00220178">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C3DCDAC" w14:textId="77777777" w:rsidR="00B91A63" w:rsidRDefault="00B91A63" w:rsidP="00220178">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6A0828AE" w14:textId="77777777" w:rsidR="00B91A63" w:rsidRDefault="00B91A63" w:rsidP="00220178">
            <w:pPr>
              <w:pStyle w:val="TAC"/>
              <w:rPr>
                <w:rFonts w:cs="Arial"/>
                <w:szCs w:val="18"/>
              </w:rPr>
            </w:pPr>
            <w:r>
              <w:rPr>
                <w:szCs w:val="18"/>
                <w:lang w:eastAsia="zh-CN"/>
              </w:rPr>
              <w:t>CA_n77A-n257J</w:t>
            </w:r>
          </w:p>
          <w:p w14:paraId="560D9C50" w14:textId="77777777" w:rsidR="00B91A63" w:rsidRDefault="00B91A63" w:rsidP="00220178">
            <w:pPr>
              <w:pStyle w:val="TAC"/>
              <w:rPr>
                <w:szCs w:val="18"/>
                <w:lang w:eastAsia="zh-CN"/>
              </w:rPr>
            </w:pPr>
            <w:r>
              <w:rPr>
                <w:szCs w:val="18"/>
                <w:lang w:eastAsia="zh-CN"/>
              </w:rPr>
              <w:t>CA_n77A-n257K</w:t>
            </w:r>
          </w:p>
          <w:p w14:paraId="633281A0" w14:textId="77777777" w:rsidR="00B91A63" w:rsidRDefault="00B91A63" w:rsidP="00220178">
            <w:pPr>
              <w:pStyle w:val="TAC"/>
              <w:rPr>
                <w:rFonts w:cs="Arial"/>
                <w:szCs w:val="18"/>
                <w:lang w:eastAsia="zh-CN"/>
              </w:rPr>
            </w:pPr>
            <w:r>
              <w:rPr>
                <w:szCs w:val="18"/>
                <w:lang w:eastAsia="zh-CN"/>
              </w:rPr>
              <w:t>CA_n77A-n257L</w:t>
            </w:r>
          </w:p>
        </w:tc>
        <w:tc>
          <w:tcPr>
            <w:tcW w:w="850" w:type="dxa"/>
            <w:gridSpan w:val="6"/>
            <w:tcBorders>
              <w:top w:val="single" w:sz="4" w:space="0" w:color="auto"/>
              <w:left w:val="single" w:sz="4" w:space="0" w:color="auto"/>
              <w:bottom w:val="single" w:sz="4" w:space="0" w:color="auto"/>
              <w:right w:val="single" w:sz="4" w:space="0" w:color="auto"/>
            </w:tcBorders>
            <w:hideMark/>
          </w:tcPr>
          <w:p w14:paraId="23A3CBCA" w14:textId="77777777" w:rsidR="00B91A63" w:rsidRDefault="00B91A63" w:rsidP="00220178">
            <w:pPr>
              <w:pStyle w:val="TAC"/>
              <w:rPr>
                <w:rFonts w:cs="Arial"/>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DCDD71A" w14:textId="77777777" w:rsidR="00B91A63" w:rsidRDefault="00B91A63" w:rsidP="00220178">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CC1EEAA"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6EDD103"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C785774"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FBFBE41"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9F29789"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AAC270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9622396" w14:textId="77777777" w:rsidR="00B91A63" w:rsidRDefault="00B91A63" w:rsidP="00220178">
            <w:pPr>
              <w:pStyle w:val="TAC"/>
              <w:rPr>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4FC2ED9" w14:textId="77777777" w:rsidR="00B91A63" w:rsidRDefault="00B91A63" w:rsidP="00220178">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199E1054" w14:textId="77777777" w:rsidR="00B91A63" w:rsidRDefault="00B91A63" w:rsidP="00220178">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FE523A8"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495C642"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30E3D733"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FC397DE"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DA5FF67"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44417DD" w14:textId="77777777" w:rsidR="00B91A63" w:rsidRDefault="00B91A63" w:rsidP="00220178">
            <w:pPr>
              <w:pStyle w:val="TAC"/>
              <w:rPr>
                <w:szCs w:val="18"/>
                <w:lang w:eastAsia="zh-CN"/>
              </w:rPr>
            </w:pPr>
            <w:r>
              <w:rPr>
                <w:szCs w:val="18"/>
                <w:lang w:eastAsia="zh-CN"/>
              </w:rPr>
              <w:t>0</w:t>
            </w:r>
          </w:p>
        </w:tc>
      </w:tr>
      <w:tr w:rsidR="00B91A63" w14:paraId="606F1E6C"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7EB62ED"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1C3F28CB"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E0CAF9D" w14:textId="77777777" w:rsidR="00B91A63" w:rsidRDefault="00B91A63" w:rsidP="00220178">
            <w:pPr>
              <w:pStyle w:val="TAC"/>
              <w:rPr>
                <w:rFonts w:cs="Arial"/>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7B9F8E6" w14:textId="77777777" w:rsidR="00B91A63" w:rsidRDefault="00B91A63" w:rsidP="00220178">
            <w:pPr>
              <w:pStyle w:val="TAC"/>
              <w:rPr>
                <w:rFonts w:cs="Arial"/>
                <w:szCs w:val="18"/>
                <w:lang w:eastAsia="zh-CN"/>
              </w:rPr>
            </w:pPr>
            <w:r>
              <w:rPr>
                <w:rFonts w:cs="Arial"/>
                <w:szCs w:val="18"/>
              </w:rPr>
              <w:t>CA_n257</w:t>
            </w:r>
            <w:r>
              <w:rPr>
                <w:rFonts w:cs="Arial"/>
                <w:szCs w:val="18"/>
                <w:lang w:eastAsia="zh-CN"/>
              </w:rPr>
              <w:t>L</w:t>
            </w:r>
          </w:p>
        </w:tc>
        <w:tc>
          <w:tcPr>
            <w:tcW w:w="1375" w:type="dxa"/>
            <w:tcBorders>
              <w:top w:val="nil"/>
              <w:left w:val="single" w:sz="4" w:space="0" w:color="auto"/>
              <w:bottom w:val="single" w:sz="4" w:space="0" w:color="auto"/>
              <w:right w:val="single" w:sz="4" w:space="0" w:color="auto"/>
            </w:tcBorders>
          </w:tcPr>
          <w:p w14:paraId="048E4163" w14:textId="77777777" w:rsidR="00B91A63" w:rsidRDefault="00B91A63" w:rsidP="00220178">
            <w:pPr>
              <w:pStyle w:val="TAC"/>
              <w:rPr>
                <w:szCs w:val="18"/>
                <w:lang w:eastAsia="zh-CN"/>
              </w:rPr>
            </w:pPr>
          </w:p>
        </w:tc>
      </w:tr>
      <w:tr w:rsidR="00B91A63" w14:paraId="6F93440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1EEFC90" w14:textId="77777777" w:rsidR="00B91A63" w:rsidRDefault="00B91A63" w:rsidP="00220178">
            <w:pPr>
              <w:pStyle w:val="TAC"/>
              <w:rPr>
                <w:szCs w:val="18"/>
                <w:lang w:eastAsia="zh-CN"/>
              </w:rPr>
            </w:pPr>
            <w:r>
              <w:rPr>
                <w:szCs w:val="18"/>
                <w:lang w:eastAsia="zh-CN"/>
              </w:rPr>
              <w:lastRenderedPageBreak/>
              <w:t>CA_n77A-n257M</w:t>
            </w:r>
          </w:p>
        </w:tc>
        <w:tc>
          <w:tcPr>
            <w:tcW w:w="1695" w:type="dxa"/>
            <w:gridSpan w:val="5"/>
            <w:tcBorders>
              <w:top w:val="single" w:sz="4" w:space="0" w:color="auto"/>
              <w:left w:val="single" w:sz="4" w:space="0" w:color="auto"/>
              <w:bottom w:val="nil"/>
              <w:right w:val="single" w:sz="4" w:space="0" w:color="auto"/>
            </w:tcBorders>
            <w:hideMark/>
          </w:tcPr>
          <w:p w14:paraId="685BE64B" w14:textId="77777777" w:rsidR="00B91A63" w:rsidRDefault="00B91A63" w:rsidP="00220178">
            <w:pPr>
              <w:pStyle w:val="TAC"/>
              <w:rPr>
                <w:rFonts w:cs="Arial"/>
                <w:szCs w:val="18"/>
                <w:lang w:eastAsia="zh-CN"/>
              </w:rPr>
            </w:pPr>
            <w:r>
              <w:rPr>
                <w:rFonts w:cs="Arial"/>
                <w:szCs w:val="18"/>
                <w:lang w:eastAsia="zh-CN"/>
              </w:rPr>
              <w:t>CA_n257G</w:t>
            </w:r>
          </w:p>
          <w:p w14:paraId="289EBE1D" w14:textId="77777777" w:rsidR="00B91A63" w:rsidRDefault="00B91A63" w:rsidP="00220178">
            <w:pPr>
              <w:pStyle w:val="TAC"/>
              <w:rPr>
                <w:rFonts w:cs="Arial"/>
                <w:szCs w:val="18"/>
                <w:lang w:eastAsia="zh-CN"/>
              </w:rPr>
            </w:pPr>
            <w:r>
              <w:rPr>
                <w:rFonts w:cs="Arial"/>
                <w:szCs w:val="18"/>
                <w:lang w:eastAsia="zh-CN"/>
              </w:rPr>
              <w:t>CA_n257H</w:t>
            </w:r>
          </w:p>
          <w:p w14:paraId="6CF02377" w14:textId="77777777" w:rsidR="00B91A63" w:rsidRDefault="00B91A63" w:rsidP="00220178">
            <w:pPr>
              <w:pStyle w:val="TAC"/>
              <w:rPr>
                <w:rFonts w:cs="Arial"/>
                <w:szCs w:val="18"/>
                <w:lang w:eastAsia="zh-CN"/>
              </w:rPr>
            </w:pPr>
            <w:r>
              <w:rPr>
                <w:rFonts w:cs="Arial"/>
                <w:szCs w:val="18"/>
                <w:lang w:eastAsia="zh-CN"/>
              </w:rPr>
              <w:t>CA_n257I</w:t>
            </w:r>
          </w:p>
          <w:p w14:paraId="538D90A1" w14:textId="77777777" w:rsidR="00B91A63" w:rsidRDefault="00B91A63" w:rsidP="00220178">
            <w:pPr>
              <w:pStyle w:val="TAC"/>
              <w:rPr>
                <w:rFonts w:cs="Arial"/>
                <w:szCs w:val="18"/>
                <w:lang w:eastAsia="zh-CN"/>
              </w:rPr>
            </w:pPr>
            <w:r>
              <w:rPr>
                <w:rFonts w:cs="Arial"/>
                <w:szCs w:val="18"/>
                <w:lang w:eastAsia="zh-CN"/>
              </w:rPr>
              <w:t>CA_n257J</w:t>
            </w:r>
          </w:p>
          <w:p w14:paraId="78F248D3" w14:textId="77777777" w:rsidR="00B91A63" w:rsidRDefault="00B91A63" w:rsidP="00220178">
            <w:pPr>
              <w:pStyle w:val="TAC"/>
              <w:rPr>
                <w:rFonts w:cs="Arial"/>
                <w:szCs w:val="18"/>
                <w:lang w:eastAsia="zh-CN"/>
              </w:rPr>
            </w:pPr>
            <w:r>
              <w:rPr>
                <w:rFonts w:cs="Arial"/>
                <w:szCs w:val="18"/>
                <w:lang w:eastAsia="zh-CN"/>
              </w:rPr>
              <w:t>CA_n257K</w:t>
            </w:r>
          </w:p>
          <w:p w14:paraId="01E0CCC7" w14:textId="77777777" w:rsidR="00B91A63" w:rsidRDefault="00B91A63" w:rsidP="00220178">
            <w:pPr>
              <w:pStyle w:val="TAC"/>
              <w:rPr>
                <w:rFonts w:cs="Arial"/>
                <w:szCs w:val="18"/>
                <w:lang w:eastAsia="zh-CN"/>
              </w:rPr>
            </w:pPr>
            <w:r>
              <w:rPr>
                <w:rFonts w:cs="Arial"/>
                <w:szCs w:val="18"/>
                <w:lang w:eastAsia="zh-CN"/>
              </w:rPr>
              <w:t>CA_n257L</w:t>
            </w:r>
          </w:p>
          <w:p w14:paraId="281CA72A" w14:textId="77777777" w:rsidR="00B91A63" w:rsidRDefault="00B91A63" w:rsidP="00220178">
            <w:pPr>
              <w:pStyle w:val="TAC"/>
              <w:rPr>
                <w:rFonts w:cs="Arial"/>
                <w:szCs w:val="18"/>
                <w:lang w:eastAsia="zh-CN"/>
              </w:rPr>
            </w:pPr>
            <w:r>
              <w:rPr>
                <w:rFonts w:cs="Arial"/>
                <w:szCs w:val="18"/>
                <w:lang w:eastAsia="zh-CN"/>
              </w:rPr>
              <w:t>CA_n257M</w:t>
            </w:r>
          </w:p>
          <w:p w14:paraId="6E45CAED" w14:textId="77777777" w:rsidR="00B91A63" w:rsidRDefault="00B91A63" w:rsidP="00220178">
            <w:pPr>
              <w:pStyle w:val="TAC"/>
              <w:rPr>
                <w:rFonts w:cs="Arial"/>
                <w:szCs w:val="18"/>
                <w:lang w:eastAsia="zh-CN"/>
              </w:rPr>
            </w:pPr>
            <w:r>
              <w:rPr>
                <w:rFonts w:cs="Arial"/>
                <w:szCs w:val="18"/>
                <w:lang w:eastAsia="zh-CN"/>
              </w:rPr>
              <w:t>CA_n77A-n257A</w:t>
            </w:r>
          </w:p>
          <w:p w14:paraId="0686E0AF"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F665357"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3983289" w14:textId="77777777" w:rsidR="00B91A63" w:rsidRDefault="00B91A63" w:rsidP="00220178">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50D7640C" w14:textId="77777777" w:rsidR="00B91A63" w:rsidRDefault="00B91A63" w:rsidP="00220178">
            <w:pPr>
              <w:pStyle w:val="TAC"/>
              <w:rPr>
                <w:rFonts w:cs="Arial"/>
                <w:szCs w:val="18"/>
                <w:lang w:eastAsia="zh-CN"/>
              </w:rPr>
            </w:pPr>
            <w:r>
              <w:rPr>
                <w:szCs w:val="18"/>
                <w:lang w:eastAsia="zh-CN"/>
              </w:rPr>
              <w:t>CA_n77A-n257J</w:t>
            </w:r>
          </w:p>
          <w:p w14:paraId="7225F5A0" w14:textId="77777777" w:rsidR="00B91A63" w:rsidRDefault="00B91A63" w:rsidP="00220178">
            <w:pPr>
              <w:pStyle w:val="TAC"/>
              <w:rPr>
                <w:szCs w:val="18"/>
                <w:lang w:eastAsia="zh-CN"/>
              </w:rPr>
            </w:pPr>
            <w:r>
              <w:rPr>
                <w:szCs w:val="18"/>
                <w:lang w:eastAsia="zh-CN"/>
              </w:rPr>
              <w:t>CA_n77A-n257K</w:t>
            </w:r>
          </w:p>
          <w:p w14:paraId="354CF017" w14:textId="77777777" w:rsidR="00B91A63" w:rsidRDefault="00B91A63" w:rsidP="00220178">
            <w:pPr>
              <w:pStyle w:val="TAC"/>
              <w:rPr>
                <w:rFonts w:cs="Arial"/>
                <w:szCs w:val="18"/>
                <w:lang w:eastAsia="zh-CN"/>
              </w:rPr>
            </w:pPr>
            <w:r>
              <w:rPr>
                <w:szCs w:val="18"/>
                <w:lang w:eastAsia="zh-CN"/>
              </w:rPr>
              <w:t>CA_n77A-n257L</w:t>
            </w:r>
          </w:p>
          <w:p w14:paraId="63A36AA9" w14:textId="77777777" w:rsidR="00B91A63" w:rsidRDefault="00B91A63" w:rsidP="00220178">
            <w:pPr>
              <w:pStyle w:val="TAC"/>
              <w:rPr>
                <w:szCs w:val="18"/>
              </w:rPr>
            </w:pPr>
            <w:r>
              <w:rPr>
                <w:szCs w:val="18"/>
                <w:lang w:eastAsia="zh-CN"/>
              </w:rPr>
              <w:t>CA_n77A-n257M</w:t>
            </w:r>
          </w:p>
        </w:tc>
        <w:tc>
          <w:tcPr>
            <w:tcW w:w="850" w:type="dxa"/>
            <w:gridSpan w:val="6"/>
            <w:tcBorders>
              <w:top w:val="single" w:sz="4" w:space="0" w:color="auto"/>
              <w:left w:val="single" w:sz="4" w:space="0" w:color="auto"/>
              <w:bottom w:val="single" w:sz="4" w:space="0" w:color="auto"/>
              <w:right w:val="single" w:sz="4" w:space="0" w:color="auto"/>
            </w:tcBorders>
            <w:hideMark/>
          </w:tcPr>
          <w:p w14:paraId="0F3FBA1A"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1AD32FB8"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2DA6921"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FFFF52B"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96D7F30"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8B524FD"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858BB80"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F1E032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6CC1EB"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05835DB"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2316D21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D86E41F"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AEA4755"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8BF926D"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610D88"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E50DB2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EF3F1E1" w14:textId="77777777" w:rsidR="00B91A63" w:rsidRDefault="00B91A63" w:rsidP="00220178">
            <w:pPr>
              <w:pStyle w:val="TAC"/>
              <w:rPr>
                <w:szCs w:val="18"/>
                <w:lang w:eastAsia="zh-CN"/>
              </w:rPr>
            </w:pPr>
            <w:r>
              <w:rPr>
                <w:szCs w:val="18"/>
                <w:lang w:eastAsia="zh-CN"/>
              </w:rPr>
              <w:t>0</w:t>
            </w:r>
          </w:p>
        </w:tc>
      </w:tr>
      <w:tr w:rsidR="00B91A63" w14:paraId="23CDBC2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FA624D9" w14:textId="77777777" w:rsidR="00B91A63" w:rsidRDefault="00B91A63" w:rsidP="00220178">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23E0845B"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74263B5" w14:textId="77777777" w:rsidR="00B91A63" w:rsidRDefault="00B91A63" w:rsidP="00220178">
            <w:pPr>
              <w:pStyle w:val="TAC"/>
              <w:rPr>
                <w:rFonts w:cs="Arial"/>
                <w:szCs w:val="18"/>
                <w:lang w:eastAsia="zh-CN"/>
              </w:rPr>
            </w:pPr>
            <w:r>
              <w:rPr>
                <w:rFonts w:cs="Arial"/>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8F80FFD" w14:textId="77777777" w:rsidR="00B91A63" w:rsidRDefault="00B91A63" w:rsidP="00220178">
            <w:pPr>
              <w:pStyle w:val="TAC"/>
              <w:rPr>
                <w:rFonts w:cs="Arial"/>
                <w:szCs w:val="18"/>
              </w:rPr>
            </w:pPr>
            <w:r>
              <w:rPr>
                <w:rFonts w:cs="Arial"/>
                <w:szCs w:val="18"/>
              </w:rPr>
              <w:t>CA_n257</w:t>
            </w:r>
            <w:r>
              <w:rPr>
                <w:rFonts w:cs="Arial"/>
                <w:szCs w:val="18"/>
                <w:lang w:eastAsia="zh-CN"/>
              </w:rPr>
              <w:t>M</w:t>
            </w:r>
          </w:p>
        </w:tc>
        <w:tc>
          <w:tcPr>
            <w:tcW w:w="1375" w:type="dxa"/>
            <w:tcBorders>
              <w:top w:val="nil"/>
              <w:left w:val="single" w:sz="4" w:space="0" w:color="auto"/>
              <w:bottom w:val="single" w:sz="4" w:space="0" w:color="auto"/>
              <w:right w:val="single" w:sz="4" w:space="0" w:color="auto"/>
            </w:tcBorders>
          </w:tcPr>
          <w:p w14:paraId="6F8A32DA" w14:textId="77777777" w:rsidR="00B91A63" w:rsidRDefault="00B91A63" w:rsidP="00220178">
            <w:pPr>
              <w:pStyle w:val="TAC"/>
              <w:rPr>
                <w:rFonts w:eastAsia="Yu Mincho"/>
                <w:szCs w:val="18"/>
              </w:rPr>
            </w:pPr>
          </w:p>
        </w:tc>
      </w:tr>
      <w:tr w:rsidR="00B91A63" w14:paraId="070FBADD"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6B7C776" w14:textId="77777777" w:rsidR="00B91A63" w:rsidRDefault="00B91A63" w:rsidP="00220178">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736BC28B"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0813560C" w14:textId="77777777" w:rsidR="00B91A63" w:rsidRDefault="00B91A63" w:rsidP="00220178">
            <w:pPr>
              <w:pStyle w:val="TAC"/>
              <w:rPr>
                <w:szCs w:val="18"/>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8D8AE19"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5B9BE792" w14:textId="77777777" w:rsidR="00B91A63" w:rsidRDefault="00B91A63" w:rsidP="00220178">
            <w:pPr>
              <w:pStyle w:val="TAC"/>
              <w:rPr>
                <w:szCs w:val="18"/>
                <w:lang w:eastAsia="zh-CN"/>
              </w:rPr>
            </w:pPr>
            <w:r>
              <w:rPr>
                <w:szCs w:val="18"/>
                <w:lang w:eastAsia="zh-CN"/>
              </w:rPr>
              <w:t>0</w:t>
            </w:r>
          </w:p>
        </w:tc>
      </w:tr>
      <w:tr w:rsidR="00B91A63" w14:paraId="6C405B1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1805634" w14:textId="77777777" w:rsidR="00B91A63" w:rsidRDefault="00B91A63" w:rsidP="00220178">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3377B8E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2FDF9C6" w14:textId="77777777" w:rsidR="00B91A63" w:rsidRDefault="00B91A63" w:rsidP="00220178">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3463DD36"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762A2C41"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4AF0B4AF"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F507192"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1C21B945"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4CD4DA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327F0DA"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E4FD375"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76FF77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D74458E"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CFF19"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1F349DB"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D65465A"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148C4D6"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1FB40CED"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5960A900" w14:textId="77777777" w:rsidR="00B91A63" w:rsidRDefault="00B91A63" w:rsidP="00220178">
            <w:pPr>
              <w:pStyle w:val="TAC"/>
              <w:rPr>
                <w:rFonts w:eastAsia="Yu Mincho"/>
                <w:szCs w:val="18"/>
              </w:rPr>
            </w:pPr>
          </w:p>
        </w:tc>
      </w:tr>
      <w:tr w:rsidR="00B91A63" w14:paraId="3656FD1F"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BF33F05" w14:textId="77777777" w:rsidR="00B91A63" w:rsidRDefault="00B91A63" w:rsidP="00220178">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3DC58F8A"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5F206A30" w14:textId="77777777" w:rsidR="00B91A63" w:rsidRDefault="00B91A63" w:rsidP="00220178">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9969118" w14:textId="77777777" w:rsidR="00B91A63" w:rsidRDefault="00B91A63" w:rsidP="00220178">
            <w:pPr>
              <w:pStyle w:val="TAC"/>
              <w:rPr>
                <w:rFonts w:eastAsia="Yu Mincho"/>
                <w:szCs w:val="18"/>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204947DF" w14:textId="77777777" w:rsidR="00B91A63" w:rsidRDefault="00B91A63" w:rsidP="00220178">
            <w:pPr>
              <w:pStyle w:val="TAC"/>
              <w:rPr>
                <w:rFonts w:eastAsia="Yu Mincho"/>
                <w:szCs w:val="18"/>
              </w:rPr>
            </w:pPr>
            <w:r>
              <w:rPr>
                <w:rFonts w:eastAsia="Yu Mincho"/>
                <w:szCs w:val="18"/>
              </w:rPr>
              <w:t>0</w:t>
            </w:r>
          </w:p>
        </w:tc>
      </w:tr>
      <w:tr w:rsidR="00B91A63" w14:paraId="7935EDC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2395033" w14:textId="77777777" w:rsidR="00B91A63" w:rsidRDefault="00B91A63" w:rsidP="00220178">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2BC68860"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A6A882A"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3F6A36C" w14:textId="77777777" w:rsidR="00B91A63" w:rsidRDefault="00B91A63" w:rsidP="00220178">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07E8634B" w14:textId="77777777" w:rsidR="00B91A63" w:rsidRDefault="00B91A63" w:rsidP="00220178">
            <w:pPr>
              <w:pStyle w:val="TAC"/>
              <w:rPr>
                <w:rFonts w:eastAsia="Yu Mincho"/>
                <w:szCs w:val="18"/>
              </w:rPr>
            </w:pPr>
          </w:p>
        </w:tc>
      </w:tr>
      <w:tr w:rsidR="00B91A63" w14:paraId="15AB9D32"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4F04B68" w14:textId="77777777" w:rsidR="00B91A63" w:rsidRDefault="00B91A63" w:rsidP="00220178">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5" w:type="dxa"/>
            <w:gridSpan w:val="5"/>
            <w:tcBorders>
              <w:top w:val="single" w:sz="4" w:space="0" w:color="auto"/>
              <w:left w:val="single" w:sz="4" w:space="0" w:color="auto"/>
              <w:bottom w:val="nil"/>
              <w:right w:val="single" w:sz="4" w:space="0" w:color="auto"/>
            </w:tcBorders>
            <w:hideMark/>
          </w:tcPr>
          <w:p w14:paraId="31899359"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05E68A83" w14:textId="77777777" w:rsidR="00B91A63" w:rsidRDefault="00B91A63" w:rsidP="00220178">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5C7A82" w14:textId="77777777" w:rsidR="00B91A63" w:rsidRDefault="00B91A63" w:rsidP="00220178">
            <w:pPr>
              <w:pStyle w:val="TAC"/>
              <w:rPr>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0ED4D2E7" w14:textId="77777777" w:rsidR="00B91A63" w:rsidRDefault="00B91A63" w:rsidP="00220178">
            <w:pPr>
              <w:pStyle w:val="TAC"/>
              <w:rPr>
                <w:rFonts w:eastAsia="Yu Mincho"/>
                <w:szCs w:val="18"/>
              </w:rPr>
            </w:pPr>
            <w:r>
              <w:rPr>
                <w:rFonts w:eastAsia="Yu Mincho"/>
                <w:szCs w:val="18"/>
              </w:rPr>
              <w:t>0</w:t>
            </w:r>
          </w:p>
        </w:tc>
      </w:tr>
      <w:tr w:rsidR="00B91A63" w14:paraId="7C8E990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3BA4042" w14:textId="77777777" w:rsidR="00B91A63" w:rsidRDefault="00B91A63" w:rsidP="00220178">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4B400D8D"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354B183"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32ADFE2"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E</w:t>
            </w:r>
          </w:p>
        </w:tc>
        <w:tc>
          <w:tcPr>
            <w:tcW w:w="1375" w:type="dxa"/>
            <w:tcBorders>
              <w:top w:val="nil"/>
              <w:left w:val="single" w:sz="4" w:space="0" w:color="auto"/>
              <w:bottom w:val="single" w:sz="4" w:space="0" w:color="auto"/>
              <w:right w:val="single" w:sz="4" w:space="0" w:color="auto"/>
            </w:tcBorders>
          </w:tcPr>
          <w:p w14:paraId="6EDBAD27" w14:textId="77777777" w:rsidR="00B91A63" w:rsidRDefault="00B91A63" w:rsidP="00220178">
            <w:pPr>
              <w:pStyle w:val="TAC"/>
              <w:rPr>
                <w:rFonts w:eastAsia="Yu Mincho"/>
                <w:szCs w:val="18"/>
              </w:rPr>
            </w:pPr>
          </w:p>
        </w:tc>
      </w:tr>
      <w:tr w:rsidR="00B91A63" w14:paraId="764FF58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591255E" w14:textId="77777777" w:rsidR="00B91A63" w:rsidRDefault="00B91A63" w:rsidP="00220178">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5" w:type="dxa"/>
            <w:gridSpan w:val="5"/>
            <w:tcBorders>
              <w:top w:val="single" w:sz="4" w:space="0" w:color="auto"/>
              <w:left w:val="single" w:sz="4" w:space="0" w:color="auto"/>
              <w:bottom w:val="nil"/>
              <w:right w:val="single" w:sz="4" w:space="0" w:color="auto"/>
            </w:tcBorders>
            <w:hideMark/>
          </w:tcPr>
          <w:p w14:paraId="2C5344D1" w14:textId="77777777" w:rsidR="00B91A63" w:rsidRDefault="00B91A63" w:rsidP="00220178">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1183CC36" w14:textId="77777777" w:rsidR="00B91A63" w:rsidRDefault="00B91A63" w:rsidP="00220178">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83DF5A2" w14:textId="77777777" w:rsidR="00B91A63" w:rsidRDefault="00B91A63" w:rsidP="00220178">
            <w:pPr>
              <w:pStyle w:val="TAC"/>
              <w:rPr>
                <w:rFonts w:eastAsia="Yu Mincho"/>
                <w:szCs w:val="18"/>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4C04FC4D" w14:textId="77777777" w:rsidR="00B91A63" w:rsidRDefault="00B91A63" w:rsidP="00220178">
            <w:pPr>
              <w:pStyle w:val="TAC"/>
              <w:rPr>
                <w:rFonts w:eastAsia="MS Mincho"/>
                <w:szCs w:val="18"/>
                <w:lang w:eastAsia="zh-CN"/>
              </w:rPr>
            </w:pPr>
            <w:r>
              <w:rPr>
                <w:szCs w:val="18"/>
                <w:lang w:eastAsia="zh-CN"/>
              </w:rPr>
              <w:t>0</w:t>
            </w:r>
          </w:p>
        </w:tc>
      </w:tr>
      <w:tr w:rsidR="00B91A63" w14:paraId="0C8AC80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48A4667"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7BBD706"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C34F9E3"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7636B49"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5C177FB2" w14:textId="77777777" w:rsidR="00B91A63" w:rsidRDefault="00B91A63" w:rsidP="00220178">
            <w:pPr>
              <w:pStyle w:val="TAC"/>
              <w:rPr>
                <w:rFonts w:eastAsia="Yu Mincho"/>
                <w:szCs w:val="18"/>
              </w:rPr>
            </w:pPr>
          </w:p>
        </w:tc>
      </w:tr>
      <w:tr w:rsidR="00B91A63" w14:paraId="1918E4B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32776E6" w14:textId="77777777" w:rsidR="00B91A63" w:rsidRDefault="00B91A63" w:rsidP="00220178">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5C0939A8" w14:textId="77777777" w:rsidR="00B91A63" w:rsidRDefault="00B91A63" w:rsidP="00220178">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8F5D5A5" w14:textId="77777777" w:rsidR="00B91A63" w:rsidRDefault="00B91A63" w:rsidP="00220178">
            <w:pPr>
              <w:pStyle w:val="TAC"/>
              <w:rPr>
                <w:szCs w:val="18"/>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A11FF32"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F77FC5A" w14:textId="77777777" w:rsidR="00B91A63" w:rsidRDefault="00B91A63" w:rsidP="00220178">
            <w:pPr>
              <w:pStyle w:val="TAC"/>
              <w:rPr>
                <w:szCs w:val="18"/>
                <w:lang w:eastAsia="zh-CN"/>
              </w:rPr>
            </w:pPr>
            <w:r>
              <w:rPr>
                <w:szCs w:val="18"/>
                <w:lang w:eastAsia="zh-CN"/>
              </w:rPr>
              <w:t>0</w:t>
            </w:r>
          </w:p>
        </w:tc>
      </w:tr>
      <w:tr w:rsidR="00B91A63" w14:paraId="5DA3D94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B0ACFB0" w14:textId="77777777" w:rsidR="00B91A63" w:rsidRDefault="00B91A63" w:rsidP="00220178">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18CE8E46"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734C64E" w14:textId="77777777" w:rsidR="00B91A63" w:rsidRDefault="00B91A63" w:rsidP="00220178">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4EA884FD"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3202B1E8"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C6FDC83"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5A6B4F27"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61C86288"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F78F3AA"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E28AF0D"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D06DF3"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C16D028"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3C4FF1"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C058"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C86CA1B"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3A045B5B"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317AF7"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09472575"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974B72C" w14:textId="77777777" w:rsidR="00B91A63" w:rsidRDefault="00B91A63" w:rsidP="00220178">
            <w:pPr>
              <w:pStyle w:val="TAC"/>
              <w:rPr>
                <w:rFonts w:eastAsia="Yu Mincho"/>
                <w:szCs w:val="18"/>
              </w:rPr>
            </w:pPr>
          </w:p>
        </w:tc>
      </w:tr>
      <w:tr w:rsidR="00B91A63" w14:paraId="28893E9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1D2EE13" w14:textId="77777777" w:rsidR="00B91A63" w:rsidRDefault="00B91A63" w:rsidP="00220178">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44045014" w14:textId="77777777" w:rsidR="00B91A63" w:rsidRDefault="00B91A63" w:rsidP="00220178">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7480EECC" w14:textId="77777777" w:rsidR="00B91A63" w:rsidRDefault="00B91A63" w:rsidP="00220178">
            <w:pPr>
              <w:pStyle w:val="TAC"/>
              <w:rPr>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hideMark/>
          </w:tcPr>
          <w:p w14:paraId="1155F8A8"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A30F1EA" w14:textId="77777777" w:rsidR="00B91A63" w:rsidRDefault="00B91A63" w:rsidP="00220178">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32BD7048" w14:textId="77777777" w:rsidR="00B91A63" w:rsidRDefault="00B91A63" w:rsidP="00220178">
            <w:pPr>
              <w:pStyle w:val="TAC"/>
              <w:rPr>
                <w:rFonts w:eastAsia="MS Mincho"/>
                <w:szCs w:val="18"/>
                <w:lang w:eastAsia="zh-CN"/>
              </w:rPr>
            </w:pPr>
            <w:r>
              <w:rPr>
                <w:szCs w:val="18"/>
                <w:lang w:eastAsia="zh-CN"/>
              </w:rPr>
              <w:t>0</w:t>
            </w:r>
          </w:p>
        </w:tc>
      </w:tr>
      <w:tr w:rsidR="00B91A63" w14:paraId="0DEFA72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432144C"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0041765D"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A667D96"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ECDF59" w14:textId="77777777" w:rsidR="00B91A63" w:rsidRDefault="00B91A63" w:rsidP="00220178">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32414B39" w14:textId="77777777" w:rsidR="00B91A63" w:rsidRDefault="00B91A63" w:rsidP="00220178">
            <w:pPr>
              <w:pStyle w:val="TAC"/>
              <w:rPr>
                <w:rFonts w:eastAsia="Yu Mincho"/>
                <w:szCs w:val="18"/>
              </w:rPr>
            </w:pPr>
          </w:p>
        </w:tc>
      </w:tr>
      <w:tr w:rsidR="00B91A63" w14:paraId="370143B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DEBFD53" w14:textId="77777777" w:rsidR="00B91A63" w:rsidRDefault="00B91A63" w:rsidP="00220178">
            <w:pPr>
              <w:pStyle w:val="TAC"/>
              <w:rPr>
                <w:rFonts w:eastAsia="MS Mincho"/>
                <w:szCs w:val="18"/>
              </w:rPr>
            </w:pPr>
            <w:r>
              <w:rPr>
                <w:rFonts w:cs="Arial"/>
                <w:szCs w:val="18"/>
              </w:rPr>
              <w:t>CA_n77(2A)-n257G</w:t>
            </w:r>
          </w:p>
        </w:tc>
        <w:tc>
          <w:tcPr>
            <w:tcW w:w="1695" w:type="dxa"/>
            <w:gridSpan w:val="5"/>
            <w:tcBorders>
              <w:top w:val="single" w:sz="4" w:space="0" w:color="auto"/>
              <w:left w:val="single" w:sz="4" w:space="0" w:color="auto"/>
              <w:bottom w:val="nil"/>
              <w:right w:val="single" w:sz="4" w:space="0" w:color="auto"/>
            </w:tcBorders>
            <w:hideMark/>
          </w:tcPr>
          <w:p w14:paraId="21622C8D"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4E53D711" w14:textId="77777777" w:rsidR="00B91A63" w:rsidRDefault="00B91A63" w:rsidP="00220178">
            <w:pPr>
              <w:pStyle w:val="TAC"/>
              <w:rPr>
                <w:rFonts w:eastAsia="MS Mincho"/>
                <w:szCs w:val="18"/>
              </w:rPr>
            </w:pPr>
            <w:r>
              <w:rPr>
                <w:rFonts w:eastAsia="Yu Mincho" w:cs="Arial"/>
                <w:szCs w:val="18"/>
                <w:lang w:eastAsia="ja-JP"/>
              </w:rPr>
              <w:t>CA_n77A-n257G</w:t>
            </w:r>
          </w:p>
        </w:tc>
        <w:tc>
          <w:tcPr>
            <w:tcW w:w="850" w:type="dxa"/>
            <w:gridSpan w:val="6"/>
            <w:tcBorders>
              <w:top w:val="single" w:sz="4" w:space="0" w:color="auto"/>
              <w:left w:val="single" w:sz="4" w:space="0" w:color="auto"/>
              <w:bottom w:val="single" w:sz="4" w:space="0" w:color="auto"/>
              <w:right w:val="single" w:sz="4" w:space="0" w:color="auto"/>
            </w:tcBorders>
            <w:hideMark/>
          </w:tcPr>
          <w:p w14:paraId="016E89B6"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8A5B920" w14:textId="77777777" w:rsidR="00B91A63" w:rsidRDefault="00B91A63" w:rsidP="00220178">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8BBC855" w14:textId="77777777" w:rsidR="00B91A63" w:rsidRDefault="00B91A63" w:rsidP="00220178">
            <w:pPr>
              <w:pStyle w:val="TAC"/>
              <w:rPr>
                <w:rFonts w:eastAsia="MS Mincho"/>
                <w:szCs w:val="18"/>
                <w:lang w:eastAsia="zh-CN"/>
              </w:rPr>
            </w:pPr>
            <w:r>
              <w:rPr>
                <w:szCs w:val="18"/>
                <w:lang w:eastAsia="zh-CN"/>
              </w:rPr>
              <w:t>0</w:t>
            </w:r>
          </w:p>
        </w:tc>
      </w:tr>
      <w:tr w:rsidR="00B91A63" w14:paraId="1830712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68F11E1"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9ADB522"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80AD5BC"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2B654DA"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G</w:t>
            </w:r>
          </w:p>
        </w:tc>
        <w:tc>
          <w:tcPr>
            <w:tcW w:w="1375" w:type="dxa"/>
            <w:tcBorders>
              <w:top w:val="nil"/>
              <w:left w:val="single" w:sz="4" w:space="0" w:color="auto"/>
              <w:bottom w:val="single" w:sz="4" w:space="0" w:color="auto"/>
              <w:right w:val="single" w:sz="4" w:space="0" w:color="auto"/>
            </w:tcBorders>
          </w:tcPr>
          <w:p w14:paraId="57E21AF1" w14:textId="77777777" w:rsidR="00B91A63" w:rsidRDefault="00B91A63" w:rsidP="00220178">
            <w:pPr>
              <w:pStyle w:val="TAC"/>
              <w:rPr>
                <w:rFonts w:eastAsia="Yu Mincho"/>
                <w:szCs w:val="18"/>
              </w:rPr>
            </w:pPr>
          </w:p>
        </w:tc>
      </w:tr>
      <w:tr w:rsidR="00B91A63" w14:paraId="22EAC74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572E58E" w14:textId="77777777" w:rsidR="00B91A63" w:rsidRDefault="00B91A63" w:rsidP="00220178">
            <w:pPr>
              <w:pStyle w:val="TAC"/>
              <w:rPr>
                <w:rFonts w:eastAsia="MS Mincho"/>
                <w:szCs w:val="18"/>
              </w:rPr>
            </w:pPr>
            <w:r>
              <w:rPr>
                <w:rFonts w:cs="Arial"/>
                <w:szCs w:val="18"/>
              </w:rPr>
              <w:t>CA_n77(2A)-n257H</w:t>
            </w:r>
          </w:p>
        </w:tc>
        <w:tc>
          <w:tcPr>
            <w:tcW w:w="1695" w:type="dxa"/>
            <w:gridSpan w:val="5"/>
            <w:tcBorders>
              <w:top w:val="single" w:sz="4" w:space="0" w:color="auto"/>
              <w:left w:val="single" w:sz="4" w:space="0" w:color="auto"/>
              <w:bottom w:val="nil"/>
              <w:right w:val="single" w:sz="4" w:space="0" w:color="auto"/>
            </w:tcBorders>
            <w:hideMark/>
          </w:tcPr>
          <w:p w14:paraId="73DD2504"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05E1FFA5"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4A1913B7" w14:textId="77777777" w:rsidR="00B91A63" w:rsidRDefault="00B91A63" w:rsidP="00220178">
            <w:pPr>
              <w:pStyle w:val="TAC"/>
              <w:rPr>
                <w:rFonts w:eastAsia="MS Mincho"/>
                <w:szCs w:val="18"/>
              </w:rPr>
            </w:pPr>
            <w:r>
              <w:rPr>
                <w:rFonts w:eastAsia="Yu Mincho" w:cs="Arial"/>
                <w:szCs w:val="18"/>
                <w:lang w:eastAsia="ja-JP"/>
              </w:rPr>
              <w:t>CA_n77A-n257H</w:t>
            </w:r>
          </w:p>
        </w:tc>
        <w:tc>
          <w:tcPr>
            <w:tcW w:w="850" w:type="dxa"/>
            <w:gridSpan w:val="6"/>
            <w:tcBorders>
              <w:top w:val="single" w:sz="4" w:space="0" w:color="auto"/>
              <w:left w:val="single" w:sz="4" w:space="0" w:color="auto"/>
              <w:bottom w:val="single" w:sz="4" w:space="0" w:color="auto"/>
              <w:right w:val="single" w:sz="4" w:space="0" w:color="auto"/>
            </w:tcBorders>
            <w:hideMark/>
          </w:tcPr>
          <w:p w14:paraId="3F1624DA"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90A313" w14:textId="77777777" w:rsidR="00B91A63" w:rsidRDefault="00B91A63" w:rsidP="00220178">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7ACCEE9C" w14:textId="77777777" w:rsidR="00B91A63" w:rsidRDefault="00B91A63" w:rsidP="00220178">
            <w:pPr>
              <w:pStyle w:val="TAC"/>
              <w:rPr>
                <w:rFonts w:eastAsia="MS Mincho"/>
                <w:szCs w:val="18"/>
                <w:lang w:eastAsia="zh-CN"/>
              </w:rPr>
            </w:pPr>
            <w:r>
              <w:rPr>
                <w:szCs w:val="18"/>
                <w:lang w:eastAsia="zh-CN"/>
              </w:rPr>
              <w:t>0</w:t>
            </w:r>
          </w:p>
        </w:tc>
      </w:tr>
      <w:tr w:rsidR="00B91A63" w14:paraId="4D4226E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3EC3C06"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8C7795D"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787ADB0"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B1F2F07"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465BDD35" w14:textId="77777777" w:rsidR="00B91A63" w:rsidRDefault="00B91A63" w:rsidP="00220178">
            <w:pPr>
              <w:pStyle w:val="TAC"/>
              <w:rPr>
                <w:rFonts w:eastAsia="Yu Mincho"/>
                <w:szCs w:val="18"/>
              </w:rPr>
            </w:pPr>
          </w:p>
        </w:tc>
      </w:tr>
      <w:tr w:rsidR="00B91A63" w14:paraId="12D9DFBA"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DDB2DED" w14:textId="77777777" w:rsidR="00B91A63" w:rsidRDefault="00B91A63" w:rsidP="00220178">
            <w:pPr>
              <w:pStyle w:val="TAC"/>
              <w:rPr>
                <w:rFonts w:eastAsia="MS Mincho"/>
                <w:szCs w:val="18"/>
              </w:rPr>
            </w:pPr>
            <w:r>
              <w:rPr>
                <w:rFonts w:cs="Arial"/>
                <w:szCs w:val="18"/>
              </w:rPr>
              <w:lastRenderedPageBreak/>
              <w:t>CA_n77(2A)-n257</w:t>
            </w:r>
            <w:r>
              <w:rPr>
                <w:rFonts w:cs="Arial"/>
                <w:szCs w:val="18"/>
                <w:lang w:eastAsia="zh-CN"/>
              </w:rPr>
              <w:t>I</w:t>
            </w:r>
          </w:p>
        </w:tc>
        <w:tc>
          <w:tcPr>
            <w:tcW w:w="1695" w:type="dxa"/>
            <w:gridSpan w:val="5"/>
            <w:tcBorders>
              <w:top w:val="single" w:sz="4" w:space="0" w:color="auto"/>
              <w:left w:val="single" w:sz="4" w:space="0" w:color="auto"/>
              <w:bottom w:val="nil"/>
              <w:right w:val="single" w:sz="4" w:space="0" w:color="auto"/>
            </w:tcBorders>
            <w:hideMark/>
          </w:tcPr>
          <w:p w14:paraId="5C7DDE46"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63C502F6"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180F87EA"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26DDC8BE" w14:textId="77777777" w:rsidR="00B91A63" w:rsidRDefault="00B91A63" w:rsidP="00220178">
            <w:pPr>
              <w:pStyle w:val="TAC"/>
              <w:rPr>
                <w:rFonts w:eastAsia="MS Mincho"/>
                <w:szCs w:val="18"/>
              </w:rPr>
            </w:pPr>
            <w:r>
              <w:rPr>
                <w:rFonts w:eastAsia="Yu Mincho" w:cs="Arial"/>
                <w:szCs w:val="18"/>
                <w:lang w:eastAsia="ja-JP"/>
              </w:rPr>
              <w:t>CA_n77A-n257I</w:t>
            </w:r>
          </w:p>
        </w:tc>
        <w:tc>
          <w:tcPr>
            <w:tcW w:w="850" w:type="dxa"/>
            <w:gridSpan w:val="6"/>
            <w:tcBorders>
              <w:top w:val="single" w:sz="4" w:space="0" w:color="auto"/>
              <w:left w:val="single" w:sz="4" w:space="0" w:color="auto"/>
              <w:bottom w:val="single" w:sz="4" w:space="0" w:color="auto"/>
              <w:right w:val="single" w:sz="4" w:space="0" w:color="auto"/>
            </w:tcBorders>
            <w:hideMark/>
          </w:tcPr>
          <w:p w14:paraId="256AE55C"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0EDC714" w14:textId="77777777" w:rsidR="00B91A63" w:rsidRDefault="00B91A63" w:rsidP="00220178">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0CFAF6C7" w14:textId="77777777" w:rsidR="00B91A63" w:rsidRDefault="00B91A63" w:rsidP="00220178">
            <w:pPr>
              <w:pStyle w:val="TAC"/>
              <w:rPr>
                <w:rFonts w:eastAsia="MS Mincho"/>
                <w:szCs w:val="18"/>
                <w:lang w:eastAsia="zh-CN"/>
              </w:rPr>
            </w:pPr>
            <w:r>
              <w:rPr>
                <w:szCs w:val="18"/>
                <w:lang w:eastAsia="zh-CN"/>
              </w:rPr>
              <w:t>0</w:t>
            </w:r>
          </w:p>
        </w:tc>
      </w:tr>
      <w:tr w:rsidR="00B91A63" w14:paraId="6722CE2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B689539"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06317D75"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3A6AB80"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C0E179B"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I</w:t>
            </w:r>
          </w:p>
        </w:tc>
        <w:tc>
          <w:tcPr>
            <w:tcW w:w="1375" w:type="dxa"/>
            <w:tcBorders>
              <w:top w:val="nil"/>
              <w:left w:val="single" w:sz="4" w:space="0" w:color="auto"/>
              <w:bottom w:val="single" w:sz="4" w:space="0" w:color="auto"/>
              <w:right w:val="single" w:sz="4" w:space="0" w:color="auto"/>
            </w:tcBorders>
          </w:tcPr>
          <w:p w14:paraId="63AC616F" w14:textId="77777777" w:rsidR="00B91A63" w:rsidRDefault="00B91A63" w:rsidP="00220178">
            <w:pPr>
              <w:pStyle w:val="TAC"/>
              <w:rPr>
                <w:rFonts w:eastAsia="Yu Mincho"/>
                <w:szCs w:val="18"/>
              </w:rPr>
            </w:pPr>
          </w:p>
        </w:tc>
      </w:tr>
      <w:tr w:rsidR="00B91A63" w14:paraId="76C054A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D4B2DB8" w14:textId="77777777" w:rsidR="00B91A63" w:rsidRDefault="00B91A63" w:rsidP="00220178">
            <w:pPr>
              <w:pStyle w:val="TAC"/>
              <w:rPr>
                <w:rFonts w:eastAsia="MS Mincho"/>
                <w:szCs w:val="18"/>
                <w:lang w:eastAsia="zh-CN"/>
              </w:rPr>
            </w:pPr>
            <w:r>
              <w:rPr>
                <w:rFonts w:cs="Arial"/>
                <w:szCs w:val="18"/>
              </w:rPr>
              <w:t>CA_n77(2A)-n257</w:t>
            </w:r>
            <w:r>
              <w:rPr>
                <w:rFonts w:cs="Arial"/>
                <w:szCs w:val="18"/>
                <w:lang w:eastAsia="zh-CN"/>
              </w:rPr>
              <w:t>J</w:t>
            </w:r>
          </w:p>
        </w:tc>
        <w:tc>
          <w:tcPr>
            <w:tcW w:w="1695" w:type="dxa"/>
            <w:gridSpan w:val="5"/>
            <w:tcBorders>
              <w:top w:val="single" w:sz="4" w:space="0" w:color="auto"/>
              <w:left w:val="single" w:sz="4" w:space="0" w:color="auto"/>
              <w:bottom w:val="nil"/>
              <w:right w:val="single" w:sz="4" w:space="0" w:color="auto"/>
            </w:tcBorders>
            <w:hideMark/>
          </w:tcPr>
          <w:p w14:paraId="0825C23D"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2B996232"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3658EF4E"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0CE166B2" w14:textId="77777777" w:rsidR="00B91A63" w:rsidRDefault="00B91A63" w:rsidP="00220178">
            <w:pPr>
              <w:pStyle w:val="TAC"/>
              <w:rPr>
                <w:rFonts w:eastAsia="DengXian" w:cs="Arial"/>
                <w:szCs w:val="18"/>
                <w:lang w:eastAsia="zh-CN"/>
              </w:rPr>
            </w:pPr>
            <w:r>
              <w:rPr>
                <w:rFonts w:eastAsia="Yu Mincho" w:cs="Arial"/>
                <w:szCs w:val="18"/>
                <w:lang w:eastAsia="ja-JP"/>
              </w:rPr>
              <w:t>CA_n77A-n257I</w:t>
            </w:r>
          </w:p>
          <w:p w14:paraId="3E2D6898" w14:textId="77777777" w:rsidR="00B91A63" w:rsidRDefault="00B91A63" w:rsidP="00220178">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50" w:type="dxa"/>
            <w:gridSpan w:val="6"/>
            <w:tcBorders>
              <w:top w:val="single" w:sz="4" w:space="0" w:color="auto"/>
              <w:left w:val="single" w:sz="4" w:space="0" w:color="auto"/>
              <w:bottom w:val="single" w:sz="4" w:space="0" w:color="auto"/>
              <w:right w:val="single" w:sz="4" w:space="0" w:color="auto"/>
            </w:tcBorders>
            <w:hideMark/>
          </w:tcPr>
          <w:p w14:paraId="6F127651"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251FF3B" w14:textId="77777777" w:rsidR="00B91A63" w:rsidRDefault="00B91A63" w:rsidP="00220178">
            <w:pPr>
              <w:pStyle w:val="TAC"/>
              <w:rPr>
                <w:rFonts w:cs="Arial"/>
                <w:szCs w:val="18"/>
                <w:lang w:eastAsia="ja-JP"/>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0EB95360" w14:textId="77777777" w:rsidR="00B91A63" w:rsidRDefault="00B91A63" w:rsidP="00220178">
            <w:pPr>
              <w:pStyle w:val="TAC"/>
              <w:rPr>
                <w:szCs w:val="18"/>
                <w:lang w:eastAsia="zh-CN"/>
              </w:rPr>
            </w:pPr>
            <w:r>
              <w:rPr>
                <w:szCs w:val="18"/>
                <w:lang w:eastAsia="zh-CN"/>
              </w:rPr>
              <w:t>0</w:t>
            </w:r>
          </w:p>
        </w:tc>
      </w:tr>
      <w:tr w:rsidR="00B91A63" w14:paraId="1B0A6D7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B7C6F25"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FC0CE9B"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C30D4B"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FE1A8D3" w14:textId="77777777" w:rsidR="00B91A63" w:rsidRDefault="00B91A63" w:rsidP="00220178">
            <w:pPr>
              <w:pStyle w:val="TAC"/>
              <w:rPr>
                <w:rFonts w:cs="Arial"/>
                <w:szCs w:val="18"/>
                <w:lang w:eastAsia="ja-JP"/>
              </w:rPr>
            </w:pPr>
            <w:r>
              <w:rPr>
                <w:rFonts w:cs="Arial"/>
                <w:szCs w:val="18"/>
                <w:lang w:eastAsia="ja-JP"/>
              </w:rPr>
              <w:t>CA_n257</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7F16716D" w14:textId="77777777" w:rsidR="00B91A63" w:rsidRDefault="00B91A63" w:rsidP="00220178">
            <w:pPr>
              <w:pStyle w:val="TAC"/>
              <w:rPr>
                <w:rFonts w:eastAsia="Yu Mincho"/>
                <w:szCs w:val="18"/>
              </w:rPr>
            </w:pPr>
          </w:p>
        </w:tc>
      </w:tr>
      <w:tr w:rsidR="00B91A63" w14:paraId="1513C63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A1551DA" w14:textId="77777777" w:rsidR="00B91A63" w:rsidRDefault="00B91A63" w:rsidP="00220178">
            <w:pPr>
              <w:pStyle w:val="TAC"/>
              <w:rPr>
                <w:rFonts w:eastAsia="MS Mincho"/>
                <w:szCs w:val="18"/>
                <w:lang w:eastAsia="zh-CN"/>
              </w:rPr>
            </w:pPr>
            <w:r>
              <w:rPr>
                <w:rFonts w:cs="Arial"/>
                <w:szCs w:val="18"/>
              </w:rPr>
              <w:t>CA_n77(2A)-n257</w:t>
            </w:r>
            <w:r>
              <w:rPr>
                <w:rFonts w:cs="Arial"/>
                <w:szCs w:val="18"/>
                <w:lang w:eastAsia="zh-CN"/>
              </w:rPr>
              <w:t>K</w:t>
            </w:r>
          </w:p>
        </w:tc>
        <w:tc>
          <w:tcPr>
            <w:tcW w:w="1695" w:type="dxa"/>
            <w:gridSpan w:val="5"/>
            <w:tcBorders>
              <w:top w:val="single" w:sz="4" w:space="0" w:color="auto"/>
              <w:left w:val="single" w:sz="4" w:space="0" w:color="auto"/>
              <w:bottom w:val="nil"/>
              <w:right w:val="single" w:sz="4" w:space="0" w:color="auto"/>
            </w:tcBorders>
            <w:hideMark/>
          </w:tcPr>
          <w:p w14:paraId="1EF2152E"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4823384A"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0A3339AA"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6A37ECDF" w14:textId="77777777" w:rsidR="00B91A63" w:rsidRDefault="00B91A63" w:rsidP="00220178">
            <w:pPr>
              <w:pStyle w:val="TAC"/>
              <w:rPr>
                <w:rFonts w:eastAsia="DengXian" w:cs="Arial"/>
                <w:szCs w:val="18"/>
                <w:lang w:eastAsia="zh-CN"/>
              </w:rPr>
            </w:pPr>
            <w:r>
              <w:rPr>
                <w:rFonts w:eastAsia="Yu Mincho" w:cs="Arial"/>
                <w:szCs w:val="18"/>
                <w:lang w:eastAsia="ja-JP"/>
              </w:rPr>
              <w:t>CA_n77A-n257I</w:t>
            </w:r>
          </w:p>
          <w:p w14:paraId="7E87171A" w14:textId="77777777" w:rsidR="00B91A63" w:rsidRDefault="00B91A63" w:rsidP="0022017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F8E3676" w14:textId="77777777" w:rsidR="00B91A63" w:rsidRDefault="00B91A63" w:rsidP="00220178">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50" w:type="dxa"/>
            <w:gridSpan w:val="6"/>
            <w:tcBorders>
              <w:top w:val="single" w:sz="4" w:space="0" w:color="auto"/>
              <w:left w:val="single" w:sz="4" w:space="0" w:color="auto"/>
              <w:bottom w:val="single" w:sz="4" w:space="0" w:color="auto"/>
              <w:right w:val="single" w:sz="4" w:space="0" w:color="auto"/>
            </w:tcBorders>
            <w:hideMark/>
          </w:tcPr>
          <w:p w14:paraId="2DCC03A4"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6B47BF4" w14:textId="77777777" w:rsidR="00B91A63" w:rsidRDefault="00B91A63" w:rsidP="0022017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sz="4" w:space="0" w:color="auto"/>
              <w:left w:val="single" w:sz="4" w:space="0" w:color="auto"/>
              <w:bottom w:val="nil"/>
              <w:right w:val="single" w:sz="4" w:space="0" w:color="auto"/>
            </w:tcBorders>
            <w:hideMark/>
          </w:tcPr>
          <w:p w14:paraId="5503FD28" w14:textId="77777777" w:rsidR="00B91A63" w:rsidRDefault="00B91A63" w:rsidP="00220178">
            <w:pPr>
              <w:pStyle w:val="TAC"/>
              <w:rPr>
                <w:szCs w:val="18"/>
                <w:lang w:eastAsia="zh-CN"/>
              </w:rPr>
            </w:pPr>
            <w:r>
              <w:rPr>
                <w:szCs w:val="18"/>
                <w:lang w:eastAsia="zh-CN"/>
              </w:rPr>
              <w:t>0</w:t>
            </w:r>
          </w:p>
        </w:tc>
      </w:tr>
      <w:tr w:rsidR="00B91A63" w14:paraId="327DE49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2A902C7"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18DC665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A4F97A2"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A79153E" w14:textId="77777777" w:rsidR="00B91A63" w:rsidRDefault="00B91A63" w:rsidP="00220178">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5" w:type="dxa"/>
            <w:tcBorders>
              <w:top w:val="nil"/>
              <w:left w:val="single" w:sz="4" w:space="0" w:color="auto"/>
              <w:bottom w:val="single" w:sz="4" w:space="0" w:color="auto"/>
              <w:right w:val="single" w:sz="4" w:space="0" w:color="auto"/>
            </w:tcBorders>
          </w:tcPr>
          <w:p w14:paraId="5230BADF" w14:textId="77777777" w:rsidR="00B91A63" w:rsidRDefault="00B91A63" w:rsidP="00220178">
            <w:pPr>
              <w:pStyle w:val="TAC"/>
              <w:rPr>
                <w:rFonts w:eastAsia="Yu Mincho"/>
                <w:szCs w:val="18"/>
              </w:rPr>
            </w:pPr>
          </w:p>
        </w:tc>
      </w:tr>
      <w:tr w:rsidR="00B91A63" w14:paraId="3EE98A9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2B64334" w14:textId="77777777" w:rsidR="00B91A63" w:rsidRDefault="00B91A63" w:rsidP="00220178">
            <w:pPr>
              <w:pStyle w:val="TAC"/>
              <w:rPr>
                <w:rFonts w:eastAsia="MS Mincho"/>
                <w:szCs w:val="18"/>
                <w:lang w:eastAsia="zh-CN"/>
              </w:rPr>
            </w:pPr>
            <w:r>
              <w:rPr>
                <w:rFonts w:cs="Arial"/>
                <w:szCs w:val="18"/>
              </w:rPr>
              <w:t>CA_n77(2A)-n257</w:t>
            </w:r>
            <w:r>
              <w:rPr>
                <w:rFonts w:cs="Arial"/>
                <w:szCs w:val="18"/>
                <w:lang w:eastAsia="zh-CN"/>
              </w:rPr>
              <w:t>L</w:t>
            </w:r>
          </w:p>
        </w:tc>
        <w:tc>
          <w:tcPr>
            <w:tcW w:w="1695" w:type="dxa"/>
            <w:gridSpan w:val="5"/>
            <w:tcBorders>
              <w:top w:val="single" w:sz="4" w:space="0" w:color="auto"/>
              <w:left w:val="single" w:sz="4" w:space="0" w:color="auto"/>
              <w:bottom w:val="nil"/>
              <w:right w:val="single" w:sz="4" w:space="0" w:color="auto"/>
            </w:tcBorders>
            <w:hideMark/>
          </w:tcPr>
          <w:p w14:paraId="453CE207" w14:textId="77777777" w:rsidR="00B91A63" w:rsidRDefault="00B91A63" w:rsidP="00220178">
            <w:pPr>
              <w:pStyle w:val="TAC"/>
              <w:rPr>
                <w:rFonts w:cs="Arial"/>
                <w:szCs w:val="18"/>
                <w:lang w:eastAsia="zh-CN"/>
              </w:rPr>
            </w:pPr>
            <w:r>
              <w:rPr>
                <w:rFonts w:eastAsia="Yu Mincho" w:cs="Arial"/>
                <w:szCs w:val="18"/>
                <w:lang w:eastAsia="ja-JP"/>
              </w:rPr>
              <w:t>CA_n77A-n257A</w:t>
            </w:r>
          </w:p>
          <w:p w14:paraId="4BB812F7"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6FBC6133"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28E9C8B5" w14:textId="77777777" w:rsidR="00B91A63" w:rsidRDefault="00B91A63" w:rsidP="00220178">
            <w:pPr>
              <w:pStyle w:val="TAC"/>
              <w:rPr>
                <w:rFonts w:eastAsia="DengXian" w:cs="Arial"/>
                <w:szCs w:val="18"/>
                <w:lang w:eastAsia="zh-CN"/>
              </w:rPr>
            </w:pPr>
            <w:r>
              <w:rPr>
                <w:rFonts w:eastAsia="Yu Mincho" w:cs="Arial"/>
                <w:szCs w:val="18"/>
                <w:lang w:eastAsia="ja-JP"/>
              </w:rPr>
              <w:t>CA_n77A-n257I</w:t>
            </w:r>
          </w:p>
          <w:p w14:paraId="2BC57FE0" w14:textId="77777777" w:rsidR="00B91A63" w:rsidRDefault="00B91A63" w:rsidP="0022017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2C79016" w14:textId="77777777" w:rsidR="00B91A63" w:rsidRDefault="00B91A63" w:rsidP="0022017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4CEF826B" w14:textId="77777777" w:rsidR="00B91A63" w:rsidRDefault="00B91A63" w:rsidP="00220178">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50" w:type="dxa"/>
            <w:gridSpan w:val="6"/>
            <w:tcBorders>
              <w:top w:val="single" w:sz="4" w:space="0" w:color="auto"/>
              <w:left w:val="single" w:sz="4" w:space="0" w:color="auto"/>
              <w:bottom w:val="single" w:sz="4" w:space="0" w:color="auto"/>
              <w:right w:val="single" w:sz="4" w:space="0" w:color="auto"/>
            </w:tcBorders>
            <w:hideMark/>
          </w:tcPr>
          <w:p w14:paraId="1B6B2854"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F6CFBE" w14:textId="77777777" w:rsidR="00B91A63" w:rsidRDefault="00B91A63" w:rsidP="00220178">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sz="4" w:space="0" w:color="auto"/>
              <w:left w:val="single" w:sz="4" w:space="0" w:color="auto"/>
              <w:bottom w:val="nil"/>
              <w:right w:val="single" w:sz="4" w:space="0" w:color="auto"/>
            </w:tcBorders>
            <w:hideMark/>
          </w:tcPr>
          <w:p w14:paraId="2F8C92D4" w14:textId="77777777" w:rsidR="00B91A63" w:rsidRDefault="00B91A63" w:rsidP="00220178">
            <w:pPr>
              <w:pStyle w:val="TAC"/>
              <w:rPr>
                <w:szCs w:val="18"/>
                <w:lang w:eastAsia="zh-CN"/>
              </w:rPr>
            </w:pPr>
            <w:r>
              <w:rPr>
                <w:szCs w:val="18"/>
                <w:lang w:eastAsia="zh-CN"/>
              </w:rPr>
              <w:t>0</w:t>
            </w:r>
          </w:p>
        </w:tc>
      </w:tr>
      <w:tr w:rsidR="00B91A63" w14:paraId="2ADE373C"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0765F7B"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839B3FE"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8BB0DF5"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B13656B" w14:textId="77777777" w:rsidR="00B91A63" w:rsidRDefault="00B91A63" w:rsidP="00220178">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5" w:type="dxa"/>
            <w:tcBorders>
              <w:top w:val="nil"/>
              <w:left w:val="single" w:sz="4" w:space="0" w:color="auto"/>
              <w:bottom w:val="single" w:sz="4" w:space="0" w:color="auto"/>
              <w:right w:val="single" w:sz="4" w:space="0" w:color="auto"/>
            </w:tcBorders>
          </w:tcPr>
          <w:p w14:paraId="5226858C" w14:textId="77777777" w:rsidR="00B91A63" w:rsidRDefault="00B91A63" w:rsidP="00220178">
            <w:pPr>
              <w:pStyle w:val="TAC"/>
              <w:rPr>
                <w:rFonts w:eastAsia="Yu Mincho"/>
                <w:szCs w:val="18"/>
              </w:rPr>
            </w:pPr>
          </w:p>
        </w:tc>
      </w:tr>
      <w:tr w:rsidR="00B91A63" w14:paraId="63FC24C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9F9B770" w14:textId="77777777" w:rsidR="00B91A63" w:rsidRDefault="00B91A63" w:rsidP="00220178">
            <w:pPr>
              <w:pStyle w:val="TAC"/>
              <w:rPr>
                <w:rFonts w:eastAsia="MS Mincho"/>
                <w:szCs w:val="18"/>
                <w:lang w:eastAsia="zh-CN"/>
              </w:rPr>
            </w:pPr>
            <w:r>
              <w:rPr>
                <w:rFonts w:cs="Arial"/>
                <w:szCs w:val="18"/>
              </w:rPr>
              <w:t>CA_n77(2A)-n257M</w:t>
            </w:r>
          </w:p>
        </w:tc>
        <w:tc>
          <w:tcPr>
            <w:tcW w:w="1695" w:type="dxa"/>
            <w:gridSpan w:val="5"/>
            <w:tcBorders>
              <w:top w:val="single" w:sz="4" w:space="0" w:color="auto"/>
              <w:left w:val="single" w:sz="4" w:space="0" w:color="auto"/>
              <w:bottom w:val="nil"/>
              <w:right w:val="single" w:sz="4" w:space="0" w:color="auto"/>
            </w:tcBorders>
            <w:hideMark/>
          </w:tcPr>
          <w:p w14:paraId="6BFF17D4" w14:textId="77777777" w:rsidR="00B91A63" w:rsidRDefault="00B91A63" w:rsidP="00220178">
            <w:pPr>
              <w:pStyle w:val="TAC"/>
              <w:rPr>
                <w:rFonts w:cs="Arial"/>
                <w:szCs w:val="18"/>
                <w:lang w:eastAsia="zh-CN"/>
              </w:rPr>
            </w:pPr>
            <w:r>
              <w:rPr>
                <w:rFonts w:cs="Arial"/>
                <w:szCs w:val="18"/>
              </w:rPr>
              <w:t>CA_n77A-n257A</w:t>
            </w:r>
          </w:p>
          <w:p w14:paraId="34421F8B"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67C0F754"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70DD3791" w14:textId="77777777" w:rsidR="00B91A63" w:rsidRDefault="00B91A63" w:rsidP="00220178">
            <w:pPr>
              <w:pStyle w:val="TAC"/>
              <w:rPr>
                <w:rFonts w:eastAsia="DengXian" w:cs="Arial"/>
                <w:szCs w:val="18"/>
                <w:lang w:eastAsia="zh-CN"/>
              </w:rPr>
            </w:pPr>
            <w:r>
              <w:rPr>
                <w:rFonts w:eastAsia="Yu Mincho" w:cs="Arial"/>
                <w:szCs w:val="18"/>
                <w:lang w:eastAsia="ja-JP"/>
              </w:rPr>
              <w:t>CA_n77A-n257I</w:t>
            </w:r>
          </w:p>
          <w:p w14:paraId="71A99EA6" w14:textId="77777777" w:rsidR="00B91A63" w:rsidRDefault="00B91A63" w:rsidP="0022017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3383294" w14:textId="77777777" w:rsidR="00B91A63" w:rsidRDefault="00B91A63" w:rsidP="00220178">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F91D5F" w14:textId="77777777" w:rsidR="00B91A63" w:rsidRDefault="00B91A63" w:rsidP="00220178">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08E8BBE7" w14:textId="77777777" w:rsidR="00B91A63" w:rsidRDefault="00B91A63" w:rsidP="00220178">
            <w:pPr>
              <w:pStyle w:val="TAC"/>
              <w:rPr>
                <w:szCs w:val="18"/>
              </w:rPr>
            </w:pPr>
            <w:r>
              <w:rPr>
                <w:rFonts w:cs="Arial"/>
                <w:szCs w:val="18"/>
              </w:rPr>
              <w:t>CA_n77A-n257M</w:t>
            </w:r>
          </w:p>
        </w:tc>
        <w:tc>
          <w:tcPr>
            <w:tcW w:w="850" w:type="dxa"/>
            <w:gridSpan w:val="6"/>
            <w:tcBorders>
              <w:top w:val="single" w:sz="4" w:space="0" w:color="auto"/>
              <w:left w:val="single" w:sz="4" w:space="0" w:color="auto"/>
              <w:bottom w:val="single" w:sz="4" w:space="0" w:color="auto"/>
              <w:right w:val="single" w:sz="4" w:space="0" w:color="auto"/>
            </w:tcBorders>
            <w:hideMark/>
          </w:tcPr>
          <w:p w14:paraId="637D4018" w14:textId="77777777" w:rsidR="00B91A63" w:rsidRDefault="00B91A63" w:rsidP="00220178">
            <w:pPr>
              <w:pStyle w:val="TAC"/>
              <w:rPr>
                <w:szCs w:val="18"/>
                <w:lang w:eastAsia="zh-CN"/>
              </w:rPr>
            </w:pPr>
            <w:r>
              <w:rPr>
                <w:rFonts w:cs="Arial"/>
                <w:szCs w:val="18"/>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710B4E1" w14:textId="77777777" w:rsidR="00B91A63" w:rsidRDefault="00B91A63" w:rsidP="00220178">
            <w:pPr>
              <w:pStyle w:val="TAC"/>
              <w:rPr>
                <w:rFonts w:cs="Arial"/>
                <w:szCs w:val="18"/>
                <w:lang w:eastAsia="ja-JP"/>
              </w:rPr>
            </w:pPr>
            <w:r>
              <w:rPr>
                <w:rFonts w:cs="Arial"/>
                <w:szCs w:val="18"/>
              </w:rPr>
              <w:t>CA_n77(2A)</w:t>
            </w:r>
          </w:p>
        </w:tc>
        <w:tc>
          <w:tcPr>
            <w:tcW w:w="1375" w:type="dxa"/>
            <w:tcBorders>
              <w:top w:val="single" w:sz="4" w:space="0" w:color="auto"/>
              <w:left w:val="single" w:sz="4" w:space="0" w:color="auto"/>
              <w:bottom w:val="nil"/>
              <w:right w:val="single" w:sz="4" w:space="0" w:color="auto"/>
            </w:tcBorders>
            <w:hideMark/>
          </w:tcPr>
          <w:p w14:paraId="36F8059D" w14:textId="77777777" w:rsidR="00B91A63" w:rsidRDefault="00B91A63" w:rsidP="00220178">
            <w:pPr>
              <w:pStyle w:val="TAC"/>
              <w:rPr>
                <w:szCs w:val="18"/>
                <w:lang w:eastAsia="zh-CN"/>
              </w:rPr>
            </w:pPr>
            <w:r>
              <w:rPr>
                <w:szCs w:val="18"/>
                <w:lang w:eastAsia="zh-CN"/>
              </w:rPr>
              <w:t>0</w:t>
            </w:r>
          </w:p>
        </w:tc>
      </w:tr>
      <w:tr w:rsidR="00B91A63" w14:paraId="1E2A8C1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B1B26AD" w14:textId="77777777" w:rsidR="00B91A63" w:rsidRDefault="00B91A63" w:rsidP="00220178">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BA7B2E2"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B86617E" w14:textId="77777777" w:rsidR="00B91A63" w:rsidRDefault="00B91A63" w:rsidP="00220178">
            <w:pPr>
              <w:pStyle w:val="TAC"/>
              <w:rPr>
                <w:szCs w:val="18"/>
                <w:lang w:eastAsia="zh-CN"/>
              </w:rPr>
            </w:pPr>
            <w:r>
              <w:rPr>
                <w:rFonts w:cs="Arial"/>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D56ECFF" w14:textId="77777777" w:rsidR="00B91A63" w:rsidRDefault="00B91A63" w:rsidP="00220178">
            <w:pPr>
              <w:pStyle w:val="TAC"/>
              <w:rPr>
                <w:rFonts w:cs="Arial"/>
                <w:szCs w:val="18"/>
                <w:lang w:eastAsia="ja-JP"/>
              </w:rPr>
            </w:pPr>
            <w:r>
              <w:rPr>
                <w:rFonts w:cs="Arial"/>
                <w:szCs w:val="18"/>
              </w:rPr>
              <w:t>CA_n257</w:t>
            </w:r>
            <w:r>
              <w:rPr>
                <w:rFonts w:cs="Arial"/>
                <w:szCs w:val="18"/>
                <w:lang w:eastAsia="zh-CN"/>
              </w:rPr>
              <w:t>M</w:t>
            </w:r>
          </w:p>
        </w:tc>
        <w:tc>
          <w:tcPr>
            <w:tcW w:w="1375" w:type="dxa"/>
            <w:tcBorders>
              <w:top w:val="nil"/>
              <w:left w:val="single" w:sz="4" w:space="0" w:color="auto"/>
              <w:bottom w:val="single" w:sz="4" w:space="0" w:color="auto"/>
              <w:right w:val="single" w:sz="4" w:space="0" w:color="auto"/>
            </w:tcBorders>
          </w:tcPr>
          <w:p w14:paraId="6ACEE4C0" w14:textId="77777777" w:rsidR="00B91A63" w:rsidRDefault="00B91A63" w:rsidP="00220178">
            <w:pPr>
              <w:pStyle w:val="TAC"/>
              <w:rPr>
                <w:rFonts w:eastAsia="Yu Mincho"/>
                <w:szCs w:val="18"/>
              </w:rPr>
            </w:pPr>
          </w:p>
        </w:tc>
      </w:tr>
      <w:tr w:rsidR="00B91A63" w14:paraId="45A3FA5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614D2F63" w14:textId="77777777" w:rsidR="00B91A63" w:rsidRDefault="00B91A63" w:rsidP="00220178">
            <w:pPr>
              <w:pStyle w:val="TAC"/>
              <w:rPr>
                <w:szCs w:val="18"/>
              </w:rPr>
            </w:pPr>
            <w:r>
              <w:rPr>
                <w:szCs w:val="18"/>
              </w:rPr>
              <w:t>CA_n</w:t>
            </w:r>
            <w:r>
              <w:rPr>
                <w:szCs w:val="18"/>
                <w:lang w:eastAsia="zh-CN"/>
              </w:rPr>
              <w:t>77(3A)</w:t>
            </w:r>
            <w:r>
              <w:rPr>
                <w:szCs w:val="18"/>
              </w:rPr>
              <w:t>-n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tcPr>
          <w:p w14:paraId="691FCB6B" w14:textId="77777777" w:rsidR="00B91A63" w:rsidRDefault="00B91A63" w:rsidP="00220178">
            <w:pPr>
              <w:pStyle w:val="TAC"/>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tcPr>
          <w:p w14:paraId="03CBBBA4"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nil"/>
              <w:right w:val="single" w:sz="4" w:space="0" w:color="auto"/>
            </w:tcBorders>
          </w:tcPr>
          <w:p w14:paraId="39EA280B"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670F00F1" w14:textId="77777777" w:rsidR="00B91A63" w:rsidRDefault="00B91A63" w:rsidP="00220178">
            <w:pPr>
              <w:pStyle w:val="TAC"/>
              <w:rPr>
                <w:szCs w:val="18"/>
                <w:lang w:eastAsia="zh-CN"/>
              </w:rPr>
            </w:pPr>
            <w:r>
              <w:rPr>
                <w:szCs w:val="18"/>
                <w:lang w:eastAsia="zh-CN"/>
              </w:rPr>
              <w:t>0</w:t>
            </w:r>
          </w:p>
        </w:tc>
      </w:tr>
      <w:tr w:rsidR="00B91A63" w14:paraId="28F4B71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EC6A3F5"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58CC020"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63B36876" w14:textId="77777777" w:rsidR="00B91A63" w:rsidRDefault="00B91A63" w:rsidP="00220178">
            <w:pPr>
              <w:pStyle w:val="TAC"/>
              <w:rPr>
                <w:szCs w:val="18"/>
                <w:lang w:eastAsia="zh-CN"/>
              </w:rPr>
            </w:pPr>
            <w:r>
              <w:rPr>
                <w:szCs w:val="18"/>
                <w:lang w:eastAsia="zh-CN"/>
              </w:rPr>
              <w:t>n257</w:t>
            </w:r>
          </w:p>
        </w:tc>
        <w:tc>
          <w:tcPr>
            <w:tcW w:w="10085" w:type="dxa"/>
            <w:gridSpan w:val="138"/>
            <w:tcBorders>
              <w:top w:val="nil"/>
              <w:left w:val="single" w:sz="4" w:space="0" w:color="auto"/>
              <w:bottom w:val="single" w:sz="4" w:space="0" w:color="auto"/>
              <w:right w:val="single" w:sz="4" w:space="0" w:color="auto"/>
            </w:tcBorders>
          </w:tcPr>
          <w:p w14:paraId="74BB52BA" w14:textId="77777777" w:rsidR="00B91A63" w:rsidRDefault="00B91A63" w:rsidP="00220178">
            <w:pPr>
              <w:pStyle w:val="TAC"/>
              <w:rPr>
                <w:rFonts w:cs="Arial"/>
                <w:szCs w:val="18"/>
                <w:lang w:eastAsia="zh-CN"/>
              </w:rPr>
            </w:pPr>
          </w:p>
        </w:tc>
        <w:tc>
          <w:tcPr>
            <w:tcW w:w="1375" w:type="dxa"/>
            <w:tcBorders>
              <w:top w:val="nil"/>
              <w:left w:val="single" w:sz="4" w:space="0" w:color="auto"/>
              <w:bottom w:val="single" w:sz="4" w:space="0" w:color="auto"/>
              <w:right w:val="single" w:sz="4" w:space="0" w:color="auto"/>
            </w:tcBorders>
          </w:tcPr>
          <w:p w14:paraId="51619DEF" w14:textId="77777777" w:rsidR="00B91A63" w:rsidRDefault="00B91A63" w:rsidP="00220178">
            <w:pPr>
              <w:pStyle w:val="TAC"/>
              <w:rPr>
                <w:szCs w:val="18"/>
                <w:lang w:eastAsia="zh-CN"/>
              </w:rPr>
            </w:pPr>
          </w:p>
        </w:tc>
      </w:tr>
      <w:tr w:rsidR="00B91A63" w14:paraId="338EBC9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4F218C7B" w14:textId="77777777" w:rsidR="00B91A63" w:rsidRDefault="00B91A63" w:rsidP="00220178">
            <w:pPr>
              <w:pStyle w:val="TAC"/>
              <w:rPr>
                <w:szCs w:val="18"/>
              </w:rPr>
            </w:pPr>
            <w:r>
              <w:rPr>
                <w:szCs w:val="18"/>
              </w:rPr>
              <w:t>CA_n</w:t>
            </w:r>
            <w:r>
              <w:rPr>
                <w:szCs w:val="18"/>
                <w:lang w:eastAsia="zh-CN"/>
              </w:rPr>
              <w:t>77(3A)</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tcPr>
          <w:p w14:paraId="55172652" w14:textId="77777777" w:rsidR="00B91A63" w:rsidRDefault="00B91A63" w:rsidP="00220178">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7425F73F" w14:textId="77777777" w:rsidR="00B91A63" w:rsidRDefault="00B91A63" w:rsidP="00220178">
            <w:pPr>
              <w:pStyle w:val="TAC"/>
              <w:rPr>
                <w:rFonts w:cs="Arial"/>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tcPr>
          <w:p w14:paraId="6F8B1575"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5C32729"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6AC21AE5" w14:textId="77777777" w:rsidR="00B91A63" w:rsidRDefault="00B91A63" w:rsidP="00220178">
            <w:pPr>
              <w:pStyle w:val="TAC"/>
              <w:rPr>
                <w:szCs w:val="18"/>
                <w:lang w:eastAsia="zh-CN"/>
              </w:rPr>
            </w:pPr>
            <w:r>
              <w:rPr>
                <w:szCs w:val="18"/>
                <w:lang w:eastAsia="zh-CN"/>
              </w:rPr>
              <w:t>0</w:t>
            </w:r>
          </w:p>
        </w:tc>
      </w:tr>
      <w:tr w:rsidR="00B91A63" w14:paraId="729EDF0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5E53723"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580E420"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CBC721E"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6472E893" w14:textId="77777777" w:rsidR="00B91A63" w:rsidRDefault="00B91A63" w:rsidP="00220178">
            <w:pPr>
              <w:pStyle w:val="TAC"/>
              <w:rPr>
                <w:rFonts w:cs="Arial"/>
                <w:szCs w:val="18"/>
                <w:lang w:eastAsia="zh-CN"/>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27513D06" w14:textId="77777777" w:rsidR="00B91A63" w:rsidRDefault="00B91A63" w:rsidP="00220178">
            <w:pPr>
              <w:pStyle w:val="TAC"/>
              <w:rPr>
                <w:szCs w:val="18"/>
                <w:lang w:eastAsia="zh-CN"/>
              </w:rPr>
            </w:pPr>
          </w:p>
        </w:tc>
      </w:tr>
      <w:tr w:rsidR="00B91A63" w14:paraId="63A341F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53DFE7B0" w14:textId="77777777" w:rsidR="00B91A63" w:rsidRDefault="00B91A63" w:rsidP="00220178">
            <w:pPr>
              <w:pStyle w:val="TAC"/>
              <w:rPr>
                <w:szCs w:val="18"/>
              </w:rPr>
            </w:pPr>
            <w:r>
              <w:rPr>
                <w:rFonts w:cs="Arial"/>
                <w:szCs w:val="18"/>
              </w:rPr>
              <w:lastRenderedPageBreak/>
              <w:t>CA_n77(3A)-n257G</w:t>
            </w:r>
          </w:p>
        </w:tc>
        <w:tc>
          <w:tcPr>
            <w:tcW w:w="1695" w:type="dxa"/>
            <w:gridSpan w:val="5"/>
            <w:tcBorders>
              <w:top w:val="single" w:sz="4" w:space="0" w:color="auto"/>
              <w:left w:val="single" w:sz="4" w:space="0" w:color="auto"/>
              <w:bottom w:val="nil"/>
              <w:right w:val="single" w:sz="4" w:space="0" w:color="auto"/>
            </w:tcBorders>
          </w:tcPr>
          <w:p w14:paraId="4FC82F6A"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4DCFE59A" w14:textId="77777777" w:rsidR="00B91A63" w:rsidRDefault="00B91A63" w:rsidP="00220178">
            <w:pPr>
              <w:pStyle w:val="TAC"/>
              <w:rPr>
                <w:rFonts w:cs="Arial"/>
                <w:szCs w:val="18"/>
              </w:rPr>
            </w:pPr>
            <w:r>
              <w:rPr>
                <w:rFonts w:eastAsia="Yu Mincho" w:cs="Arial"/>
                <w:szCs w:val="18"/>
                <w:lang w:eastAsia="ja-JP"/>
              </w:rPr>
              <w:t>CA_n77A-n257G</w:t>
            </w:r>
          </w:p>
        </w:tc>
        <w:tc>
          <w:tcPr>
            <w:tcW w:w="850" w:type="dxa"/>
            <w:gridSpan w:val="6"/>
            <w:tcBorders>
              <w:top w:val="single" w:sz="4" w:space="0" w:color="auto"/>
              <w:left w:val="single" w:sz="4" w:space="0" w:color="auto"/>
              <w:bottom w:val="single" w:sz="4" w:space="0" w:color="auto"/>
              <w:right w:val="single" w:sz="4" w:space="0" w:color="auto"/>
            </w:tcBorders>
          </w:tcPr>
          <w:p w14:paraId="3BA81498"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A2AE848"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1B1DDC90" w14:textId="77777777" w:rsidR="00B91A63" w:rsidRDefault="00B91A63" w:rsidP="00220178">
            <w:pPr>
              <w:pStyle w:val="TAC"/>
              <w:rPr>
                <w:szCs w:val="18"/>
                <w:lang w:eastAsia="zh-CN"/>
              </w:rPr>
            </w:pPr>
            <w:r>
              <w:rPr>
                <w:szCs w:val="18"/>
                <w:lang w:eastAsia="zh-CN"/>
              </w:rPr>
              <w:t>0</w:t>
            </w:r>
          </w:p>
        </w:tc>
      </w:tr>
      <w:tr w:rsidR="00B91A63" w14:paraId="3F1B142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925E59E"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DE685D0"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FA844DE"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5566DD5A"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G</w:t>
            </w:r>
          </w:p>
        </w:tc>
        <w:tc>
          <w:tcPr>
            <w:tcW w:w="1375" w:type="dxa"/>
            <w:tcBorders>
              <w:top w:val="nil"/>
              <w:left w:val="single" w:sz="4" w:space="0" w:color="auto"/>
              <w:bottom w:val="single" w:sz="4" w:space="0" w:color="auto"/>
              <w:right w:val="single" w:sz="4" w:space="0" w:color="auto"/>
            </w:tcBorders>
          </w:tcPr>
          <w:p w14:paraId="6646A454" w14:textId="77777777" w:rsidR="00B91A63" w:rsidRDefault="00B91A63" w:rsidP="00220178">
            <w:pPr>
              <w:pStyle w:val="TAC"/>
              <w:rPr>
                <w:szCs w:val="18"/>
                <w:lang w:eastAsia="zh-CN"/>
              </w:rPr>
            </w:pPr>
          </w:p>
        </w:tc>
      </w:tr>
      <w:tr w:rsidR="00B91A63" w14:paraId="06E9B10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CE16D72" w14:textId="77777777" w:rsidR="00B91A63" w:rsidRDefault="00B91A63" w:rsidP="00220178">
            <w:pPr>
              <w:pStyle w:val="TAC"/>
              <w:rPr>
                <w:szCs w:val="18"/>
              </w:rPr>
            </w:pPr>
            <w:r>
              <w:rPr>
                <w:rFonts w:cs="Arial"/>
                <w:szCs w:val="18"/>
              </w:rPr>
              <w:t>CA_n77(3A)-n257H</w:t>
            </w:r>
          </w:p>
        </w:tc>
        <w:tc>
          <w:tcPr>
            <w:tcW w:w="1695" w:type="dxa"/>
            <w:gridSpan w:val="5"/>
            <w:tcBorders>
              <w:top w:val="single" w:sz="4" w:space="0" w:color="auto"/>
              <w:left w:val="single" w:sz="4" w:space="0" w:color="auto"/>
              <w:bottom w:val="nil"/>
              <w:right w:val="single" w:sz="4" w:space="0" w:color="auto"/>
            </w:tcBorders>
          </w:tcPr>
          <w:p w14:paraId="3F306E41"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40028429"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3B94FCD9" w14:textId="77777777" w:rsidR="00B91A63" w:rsidRDefault="00B91A63" w:rsidP="00220178">
            <w:pPr>
              <w:pStyle w:val="TAC"/>
              <w:rPr>
                <w:rFonts w:cs="Arial"/>
                <w:szCs w:val="18"/>
              </w:rPr>
            </w:pPr>
            <w:r>
              <w:rPr>
                <w:rFonts w:eastAsia="Yu Mincho" w:cs="Arial"/>
                <w:szCs w:val="18"/>
                <w:lang w:eastAsia="ja-JP"/>
              </w:rPr>
              <w:t>CA_n77A-n257H</w:t>
            </w:r>
          </w:p>
        </w:tc>
        <w:tc>
          <w:tcPr>
            <w:tcW w:w="850" w:type="dxa"/>
            <w:gridSpan w:val="6"/>
            <w:tcBorders>
              <w:top w:val="single" w:sz="4" w:space="0" w:color="auto"/>
              <w:left w:val="single" w:sz="4" w:space="0" w:color="auto"/>
              <w:bottom w:val="single" w:sz="4" w:space="0" w:color="auto"/>
              <w:right w:val="single" w:sz="4" w:space="0" w:color="auto"/>
            </w:tcBorders>
          </w:tcPr>
          <w:p w14:paraId="5DB4F682"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0261C5BA"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7BEB24A4" w14:textId="77777777" w:rsidR="00B91A63" w:rsidRDefault="00B91A63" w:rsidP="00220178">
            <w:pPr>
              <w:pStyle w:val="TAC"/>
              <w:rPr>
                <w:szCs w:val="18"/>
                <w:lang w:eastAsia="zh-CN"/>
              </w:rPr>
            </w:pPr>
            <w:r>
              <w:rPr>
                <w:szCs w:val="18"/>
                <w:lang w:eastAsia="zh-CN"/>
              </w:rPr>
              <w:t>0</w:t>
            </w:r>
          </w:p>
        </w:tc>
      </w:tr>
      <w:tr w:rsidR="00B91A63" w14:paraId="79E57CB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E381C80"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9AA299F"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00BB1C5"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0BAFB9D2"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6F786C73" w14:textId="77777777" w:rsidR="00B91A63" w:rsidRDefault="00B91A63" w:rsidP="00220178">
            <w:pPr>
              <w:pStyle w:val="TAC"/>
              <w:rPr>
                <w:szCs w:val="18"/>
                <w:lang w:eastAsia="zh-CN"/>
              </w:rPr>
            </w:pPr>
          </w:p>
        </w:tc>
      </w:tr>
      <w:tr w:rsidR="00B91A63" w14:paraId="3647C32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3EDC1DB" w14:textId="77777777" w:rsidR="00B91A63" w:rsidRDefault="00B91A63" w:rsidP="00220178">
            <w:pPr>
              <w:pStyle w:val="TAC"/>
              <w:rPr>
                <w:szCs w:val="18"/>
              </w:rPr>
            </w:pPr>
            <w:r>
              <w:rPr>
                <w:rFonts w:cs="Arial"/>
                <w:szCs w:val="18"/>
              </w:rPr>
              <w:t>CA_n77(3A)-n257</w:t>
            </w:r>
            <w:r>
              <w:rPr>
                <w:rFonts w:cs="Arial"/>
                <w:szCs w:val="18"/>
                <w:lang w:eastAsia="zh-CN"/>
              </w:rPr>
              <w:t>I</w:t>
            </w:r>
          </w:p>
        </w:tc>
        <w:tc>
          <w:tcPr>
            <w:tcW w:w="1695" w:type="dxa"/>
            <w:gridSpan w:val="5"/>
            <w:tcBorders>
              <w:top w:val="single" w:sz="4" w:space="0" w:color="auto"/>
              <w:left w:val="single" w:sz="4" w:space="0" w:color="auto"/>
              <w:bottom w:val="nil"/>
              <w:right w:val="single" w:sz="4" w:space="0" w:color="auto"/>
            </w:tcBorders>
          </w:tcPr>
          <w:p w14:paraId="0332DEE1" w14:textId="77777777" w:rsidR="00B91A63" w:rsidRDefault="00B91A63" w:rsidP="00220178">
            <w:pPr>
              <w:pStyle w:val="TAC"/>
              <w:rPr>
                <w:rFonts w:eastAsia="Yu Mincho" w:cs="Arial"/>
                <w:szCs w:val="18"/>
                <w:lang w:eastAsia="ja-JP"/>
              </w:rPr>
            </w:pPr>
            <w:r>
              <w:rPr>
                <w:rFonts w:eastAsia="Yu Mincho" w:cs="Arial"/>
                <w:szCs w:val="18"/>
                <w:lang w:eastAsia="ja-JP"/>
              </w:rPr>
              <w:t>CA_n77A-n257A</w:t>
            </w:r>
          </w:p>
          <w:p w14:paraId="519D1C01" w14:textId="77777777" w:rsidR="00B91A63" w:rsidRDefault="00B91A63" w:rsidP="00220178">
            <w:pPr>
              <w:pStyle w:val="TAC"/>
              <w:rPr>
                <w:rFonts w:eastAsia="Yu Mincho" w:cs="Arial"/>
                <w:szCs w:val="18"/>
                <w:lang w:eastAsia="ja-JP"/>
              </w:rPr>
            </w:pPr>
            <w:r>
              <w:rPr>
                <w:rFonts w:eastAsia="Yu Mincho" w:cs="Arial"/>
                <w:szCs w:val="18"/>
                <w:lang w:eastAsia="ja-JP"/>
              </w:rPr>
              <w:t>CA_n77A-n257G</w:t>
            </w:r>
          </w:p>
          <w:p w14:paraId="13482A09" w14:textId="77777777" w:rsidR="00B91A63" w:rsidRDefault="00B91A63" w:rsidP="00220178">
            <w:pPr>
              <w:pStyle w:val="TAC"/>
              <w:rPr>
                <w:rFonts w:eastAsia="Yu Mincho" w:cs="Arial"/>
                <w:szCs w:val="18"/>
                <w:lang w:eastAsia="ja-JP"/>
              </w:rPr>
            </w:pPr>
            <w:r>
              <w:rPr>
                <w:rFonts w:eastAsia="Yu Mincho" w:cs="Arial"/>
                <w:szCs w:val="18"/>
                <w:lang w:eastAsia="ja-JP"/>
              </w:rPr>
              <w:t>CA_n77A-n257H</w:t>
            </w:r>
          </w:p>
          <w:p w14:paraId="52815351" w14:textId="77777777" w:rsidR="00B91A63" w:rsidRDefault="00B91A63" w:rsidP="00220178">
            <w:pPr>
              <w:pStyle w:val="TAC"/>
              <w:rPr>
                <w:rFonts w:cs="Arial"/>
                <w:szCs w:val="18"/>
              </w:rPr>
            </w:pPr>
            <w:r>
              <w:rPr>
                <w:rFonts w:eastAsia="Yu Mincho" w:cs="Arial"/>
                <w:szCs w:val="18"/>
                <w:lang w:eastAsia="ja-JP"/>
              </w:rPr>
              <w:t>CA_n77A-n257I</w:t>
            </w:r>
          </w:p>
        </w:tc>
        <w:tc>
          <w:tcPr>
            <w:tcW w:w="850" w:type="dxa"/>
            <w:gridSpan w:val="6"/>
            <w:tcBorders>
              <w:top w:val="single" w:sz="4" w:space="0" w:color="auto"/>
              <w:left w:val="single" w:sz="4" w:space="0" w:color="auto"/>
              <w:bottom w:val="single" w:sz="4" w:space="0" w:color="auto"/>
              <w:right w:val="single" w:sz="4" w:space="0" w:color="auto"/>
            </w:tcBorders>
          </w:tcPr>
          <w:p w14:paraId="46661F2B"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56C69F2B" w14:textId="77777777" w:rsidR="00B91A63" w:rsidRDefault="00B91A63" w:rsidP="00220178">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1CD519B4" w14:textId="77777777" w:rsidR="00B91A63" w:rsidRDefault="00B91A63" w:rsidP="00220178">
            <w:pPr>
              <w:pStyle w:val="TAC"/>
              <w:rPr>
                <w:szCs w:val="18"/>
                <w:lang w:eastAsia="zh-CN"/>
              </w:rPr>
            </w:pPr>
            <w:r>
              <w:rPr>
                <w:szCs w:val="18"/>
                <w:lang w:eastAsia="zh-CN"/>
              </w:rPr>
              <w:t>0</w:t>
            </w:r>
          </w:p>
        </w:tc>
      </w:tr>
      <w:tr w:rsidR="00B91A63" w14:paraId="19A8B9F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A16111E" w14:textId="77777777" w:rsidR="00B91A63" w:rsidRDefault="00B91A63" w:rsidP="00220178">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B9BB252"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F14C888" w14:textId="77777777" w:rsidR="00B91A63" w:rsidRDefault="00B91A63" w:rsidP="00220178">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3B5DF3F4"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I</w:t>
            </w:r>
          </w:p>
        </w:tc>
        <w:tc>
          <w:tcPr>
            <w:tcW w:w="1375" w:type="dxa"/>
            <w:tcBorders>
              <w:top w:val="nil"/>
              <w:left w:val="single" w:sz="4" w:space="0" w:color="auto"/>
              <w:bottom w:val="single" w:sz="4" w:space="0" w:color="auto"/>
              <w:right w:val="single" w:sz="4" w:space="0" w:color="auto"/>
            </w:tcBorders>
          </w:tcPr>
          <w:p w14:paraId="1E64BCB9" w14:textId="77777777" w:rsidR="00B91A63" w:rsidRDefault="00B91A63" w:rsidP="00220178">
            <w:pPr>
              <w:pStyle w:val="TAC"/>
              <w:rPr>
                <w:szCs w:val="18"/>
                <w:lang w:eastAsia="zh-CN"/>
              </w:rPr>
            </w:pPr>
          </w:p>
        </w:tc>
      </w:tr>
      <w:tr w:rsidR="00B91A63" w14:paraId="0402141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8F2C10B" w14:textId="77777777" w:rsidR="00B91A63" w:rsidRDefault="00B91A63" w:rsidP="00220178">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13E4C96C" w14:textId="77777777" w:rsidR="00B91A63" w:rsidRDefault="00B91A63" w:rsidP="00220178">
            <w:pPr>
              <w:pStyle w:val="TAC"/>
              <w:rPr>
                <w:szCs w:val="18"/>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4B0FE29D" w14:textId="77777777" w:rsidR="00B91A63" w:rsidRDefault="00B91A63" w:rsidP="00220178">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B758B95"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2778B836"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D3FA45E"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D917F31"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1C95ADD"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4AF7EAB"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B9B2A4E"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AB2EE6C"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D7150EC"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4F3A1D3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3808D26"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5B39210"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4F776EA"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98F4E"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21B61D4"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F84C839" w14:textId="77777777" w:rsidR="00B91A63" w:rsidRDefault="00B91A63" w:rsidP="00220178">
            <w:pPr>
              <w:pStyle w:val="TAC"/>
              <w:rPr>
                <w:szCs w:val="18"/>
                <w:lang w:eastAsia="zh-CN"/>
              </w:rPr>
            </w:pPr>
            <w:r>
              <w:rPr>
                <w:szCs w:val="18"/>
                <w:lang w:eastAsia="zh-CN"/>
              </w:rPr>
              <w:t>0</w:t>
            </w:r>
          </w:p>
        </w:tc>
      </w:tr>
      <w:tr w:rsidR="00B91A63" w14:paraId="6756074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ECA7B78"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18EF89C1"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8847ED1" w14:textId="77777777" w:rsidR="00B91A63" w:rsidRDefault="00B91A63" w:rsidP="00220178">
            <w:pPr>
              <w:pStyle w:val="TAC"/>
              <w:rPr>
                <w:szCs w:val="18"/>
              </w:rPr>
            </w:pPr>
            <w:r>
              <w:rPr>
                <w:szCs w:val="18"/>
                <w:lang w:eastAsia="zh-CN"/>
              </w:rPr>
              <w:t>n258</w:t>
            </w:r>
          </w:p>
        </w:tc>
        <w:tc>
          <w:tcPr>
            <w:tcW w:w="588" w:type="dxa"/>
            <w:gridSpan w:val="10"/>
            <w:tcBorders>
              <w:top w:val="single" w:sz="4" w:space="0" w:color="auto"/>
              <w:left w:val="single" w:sz="4" w:space="0" w:color="auto"/>
              <w:bottom w:val="single" w:sz="4" w:space="0" w:color="auto"/>
              <w:right w:val="single" w:sz="4" w:space="0" w:color="auto"/>
            </w:tcBorders>
          </w:tcPr>
          <w:p w14:paraId="4E01D943"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37F8C82A"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5E23D184"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1F29A220"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1B3D720E"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F4D410E"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1C571E0"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EAE9CA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BBBA8E0"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94A71C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FC391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227C235"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A525FB2"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2DED7B"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3DFC5BE7"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155E8D0E" w14:textId="77777777" w:rsidR="00B91A63" w:rsidRDefault="00B91A63" w:rsidP="00220178">
            <w:pPr>
              <w:pStyle w:val="TAC"/>
              <w:rPr>
                <w:rFonts w:eastAsia="Yu Mincho"/>
                <w:szCs w:val="18"/>
              </w:rPr>
            </w:pPr>
          </w:p>
        </w:tc>
      </w:tr>
      <w:tr w:rsidR="00B91A63" w14:paraId="40DEDD89" w14:textId="77777777" w:rsidTr="00220178">
        <w:trPr>
          <w:trHeight w:val="256"/>
          <w:jc w:val="center"/>
        </w:trPr>
        <w:tc>
          <w:tcPr>
            <w:tcW w:w="1547" w:type="dxa"/>
            <w:gridSpan w:val="8"/>
            <w:tcBorders>
              <w:top w:val="nil"/>
              <w:left w:val="single" w:sz="4" w:space="0" w:color="auto"/>
              <w:bottom w:val="nil"/>
              <w:right w:val="single" w:sz="4" w:space="0" w:color="auto"/>
            </w:tcBorders>
            <w:vAlign w:val="center"/>
            <w:hideMark/>
          </w:tcPr>
          <w:p w14:paraId="6A625402" w14:textId="77777777" w:rsidR="00B91A63" w:rsidRDefault="00B91A63" w:rsidP="00220178">
            <w:pPr>
              <w:pStyle w:val="TAC"/>
              <w:rPr>
                <w:rFonts w:eastAsia="MS Mincho" w:cs="Arial"/>
                <w:szCs w:val="18"/>
              </w:rPr>
            </w:pPr>
            <w:r>
              <w:rPr>
                <w:rFonts w:cs="Arial"/>
                <w:szCs w:val="18"/>
              </w:rPr>
              <w:t>CA_n77A-n258(2A)</w:t>
            </w:r>
          </w:p>
        </w:tc>
        <w:tc>
          <w:tcPr>
            <w:tcW w:w="1695" w:type="dxa"/>
            <w:gridSpan w:val="5"/>
            <w:tcBorders>
              <w:top w:val="nil"/>
              <w:left w:val="single" w:sz="4" w:space="0" w:color="auto"/>
              <w:bottom w:val="nil"/>
              <w:right w:val="single" w:sz="4" w:space="0" w:color="auto"/>
            </w:tcBorders>
            <w:hideMark/>
          </w:tcPr>
          <w:p w14:paraId="593DBE6C" w14:textId="77777777" w:rsidR="00B91A63" w:rsidRDefault="00B91A63" w:rsidP="00220178">
            <w:pPr>
              <w:pStyle w:val="TAC"/>
              <w:rPr>
                <w:rFonts w:cs="Arial"/>
                <w:szCs w:val="18"/>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30BF0C14" w14:textId="77777777" w:rsidR="00B91A63" w:rsidRDefault="00B91A63" w:rsidP="00220178">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C3F22C0"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D24DE2B" w14:textId="77777777" w:rsidR="00B91A63" w:rsidRDefault="00B91A63" w:rsidP="00220178">
            <w:pPr>
              <w:pStyle w:val="TAC"/>
              <w:rPr>
                <w:rFonts w:eastAsia="Yu Mincho"/>
                <w:szCs w:val="18"/>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A6BD6DC" w14:textId="77777777" w:rsidR="00B91A63" w:rsidRDefault="00B91A63" w:rsidP="00220178">
            <w:pPr>
              <w:pStyle w:val="TAC"/>
              <w:rPr>
                <w:rFonts w:eastAsia="Yu Mincho"/>
                <w:szCs w:val="18"/>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61E9B72" w14:textId="77777777" w:rsidR="00B91A63" w:rsidRDefault="00B91A63" w:rsidP="00220178">
            <w:pPr>
              <w:pStyle w:val="TAC"/>
              <w:rPr>
                <w:rFonts w:eastAsia="Yu Mincho"/>
                <w:szCs w:val="18"/>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F3E6957"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85BEB12"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95601C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8F333D"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ADA659"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2BD34920"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3A90B38"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67203ED4"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B1742E6"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66E635F"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3E709FA"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176AD31" w14:textId="77777777" w:rsidR="00B91A63" w:rsidRDefault="00B91A63" w:rsidP="00220178">
            <w:pPr>
              <w:pStyle w:val="TAC"/>
              <w:rPr>
                <w:szCs w:val="18"/>
                <w:lang w:val="en-US" w:eastAsia="zh-CN"/>
              </w:rPr>
            </w:pPr>
            <w:r>
              <w:rPr>
                <w:szCs w:val="18"/>
                <w:lang w:val="en-US" w:eastAsia="zh-CN"/>
              </w:rPr>
              <w:t>0</w:t>
            </w:r>
          </w:p>
        </w:tc>
      </w:tr>
      <w:tr w:rsidR="00B91A63" w14:paraId="78C92CB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vAlign w:val="center"/>
          </w:tcPr>
          <w:p w14:paraId="40E5951B"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429604ED"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047C2F4" w14:textId="77777777" w:rsidR="00B91A63" w:rsidRDefault="00B91A63" w:rsidP="00220178">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C0ECFBA" w14:textId="77777777" w:rsidR="00B91A63" w:rsidRDefault="00B91A63" w:rsidP="00220178">
            <w:pPr>
              <w:pStyle w:val="TAC"/>
              <w:rPr>
                <w:rFonts w:cs="Arial"/>
                <w:szCs w:val="18"/>
                <w:lang w:eastAsia="zh-CN"/>
              </w:rPr>
            </w:pPr>
            <w:r>
              <w:rPr>
                <w:rFonts w:cs="Arial"/>
                <w:szCs w:val="18"/>
              </w:rPr>
              <w:t>CA_n258(2A)</w:t>
            </w:r>
          </w:p>
        </w:tc>
        <w:tc>
          <w:tcPr>
            <w:tcW w:w="1375" w:type="dxa"/>
            <w:tcBorders>
              <w:top w:val="nil"/>
              <w:left w:val="single" w:sz="4" w:space="0" w:color="auto"/>
              <w:bottom w:val="single" w:sz="4" w:space="0" w:color="auto"/>
              <w:right w:val="single" w:sz="4" w:space="0" w:color="auto"/>
            </w:tcBorders>
          </w:tcPr>
          <w:p w14:paraId="4F43D82E" w14:textId="77777777" w:rsidR="00B91A63" w:rsidRDefault="00B91A63" w:rsidP="00220178">
            <w:pPr>
              <w:pStyle w:val="TAC"/>
              <w:rPr>
                <w:szCs w:val="18"/>
                <w:lang w:val="en-US" w:eastAsia="zh-CN"/>
              </w:rPr>
            </w:pPr>
          </w:p>
        </w:tc>
      </w:tr>
      <w:tr w:rsidR="00B91A63" w14:paraId="4E34CA1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8C601D6" w14:textId="77777777" w:rsidR="00B91A63" w:rsidRDefault="00B91A63" w:rsidP="00220178">
            <w:pPr>
              <w:pStyle w:val="TAC"/>
              <w:rPr>
                <w:szCs w:val="18"/>
                <w:lang w:eastAsia="ja-JP"/>
              </w:rPr>
            </w:pPr>
            <w:r>
              <w:rPr>
                <w:rFonts w:cs="Arial"/>
                <w:szCs w:val="18"/>
              </w:rPr>
              <w:t>CA_n77A-n258(3A)</w:t>
            </w:r>
          </w:p>
        </w:tc>
        <w:tc>
          <w:tcPr>
            <w:tcW w:w="1695" w:type="dxa"/>
            <w:gridSpan w:val="5"/>
            <w:tcBorders>
              <w:top w:val="single" w:sz="4" w:space="0" w:color="auto"/>
              <w:left w:val="single" w:sz="4" w:space="0" w:color="auto"/>
              <w:bottom w:val="nil"/>
              <w:right w:val="single" w:sz="4" w:space="0" w:color="auto"/>
            </w:tcBorders>
            <w:hideMark/>
          </w:tcPr>
          <w:p w14:paraId="3F414AFB" w14:textId="77777777" w:rsidR="00B91A63" w:rsidRDefault="00B91A63" w:rsidP="00220178">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46E649AA" w14:textId="77777777" w:rsidR="00B91A63" w:rsidRDefault="00B91A63" w:rsidP="00220178">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BA4C75E"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B811500" w14:textId="77777777" w:rsidR="00B91A63" w:rsidRDefault="00B91A63" w:rsidP="00220178">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20F6F27" w14:textId="77777777" w:rsidR="00B91A63" w:rsidRDefault="00B91A63" w:rsidP="00220178">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527EFF5" w14:textId="77777777" w:rsidR="00B91A63" w:rsidRDefault="00B91A63" w:rsidP="00220178">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82D33BD"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926BA2B"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DC0DBAA" w14:textId="77777777" w:rsidR="00B91A63" w:rsidRDefault="00B91A63" w:rsidP="0022017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AB7CCA5"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8329F25" w14:textId="77777777" w:rsidR="00B91A63" w:rsidRDefault="00B91A63" w:rsidP="00220178">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59103A0A"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E8F652D" w14:textId="77777777" w:rsidR="00B91A63" w:rsidRDefault="00B91A63" w:rsidP="00220178">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3E295D7E"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3F48510"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6A18BEE"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E82107C"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EBF5BE2" w14:textId="77777777" w:rsidR="00B91A63" w:rsidRDefault="00B91A63" w:rsidP="00220178">
            <w:pPr>
              <w:pStyle w:val="TAC"/>
              <w:rPr>
                <w:szCs w:val="18"/>
                <w:lang w:val="en-US" w:eastAsia="zh-CN"/>
              </w:rPr>
            </w:pPr>
            <w:r>
              <w:rPr>
                <w:szCs w:val="18"/>
                <w:lang w:val="en-US" w:eastAsia="zh-CN"/>
              </w:rPr>
              <w:t>0</w:t>
            </w:r>
          </w:p>
        </w:tc>
      </w:tr>
      <w:tr w:rsidR="00B91A63" w14:paraId="25C7A00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A3997CA"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6E810C80"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7C98ED2" w14:textId="77777777" w:rsidR="00B91A63" w:rsidRDefault="00B91A63" w:rsidP="00220178">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A79061A" w14:textId="77777777" w:rsidR="00B91A63" w:rsidRDefault="00B91A63" w:rsidP="00220178">
            <w:pPr>
              <w:pStyle w:val="TAC"/>
              <w:rPr>
                <w:rFonts w:cs="Arial"/>
                <w:szCs w:val="18"/>
                <w:lang w:eastAsia="zh-CN"/>
              </w:rPr>
            </w:pPr>
            <w:r>
              <w:rPr>
                <w:rFonts w:cs="Arial"/>
                <w:szCs w:val="18"/>
              </w:rPr>
              <w:t>CA_n258(3A)</w:t>
            </w:r>
          </w:p>
        </w:tc>
        <w:tc>
          <w:tcPr>
            <w:tcW w:w="1375" w:type="dxa"/>
            <w:tcBorders>
              <w:top w:val="nil"/>
              <w:left w:val="single" w:sz="4" w:space="0" w:color="auto"/>
              <w:bottom w:val="single" w:sz="4" w:space="0" w:color="auto"/>
              <w:right w:val="single" w:sz="4" w:space="0" w:color="auto"/>
            </w:tcBorders>
          </w:tcPr>
          <w:p w14:paraId="4FEBD7EE" w14:textId="77777777" w:rsidR="00B91A63" w:rsidRDefault="00B91A63" w:rsidP="00220178">
            <w:pPr>
              <w:pStyle w:val="TAC"/>
              <w:rPr>
                <w:szCs w:val="18"/>
                <w:lang w:val="en-US" w:eastAsia="zh-CN"/>
              </w:rPr>
            </w:pPr>
          </w:p>
        </w:tc>
      </w:tr>
      <w:tr w:rsidR="00B91A63" w14:paraId="531B713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vAlign w:val="center"/>
            <w:hideMark/>
          </w:tcPr>
          <w:p w14:paraId="7653DD59" w14:textId="77777777" w:rsidR="00B91A63" w:rsidRDefault="00B91A63" w:rsidP="00220178">
            <w:pPr>
              <w:pStyle w:val="TAC"/>
              <w:rPr>
                <w:szCs w:val="18"/>
                <w:lang w:eastAsia="ja-JP"/>
              </w:rPr>
            </w:pPr>
            <w:r>
              <w:rPr>
                <w:rFonts w:cs="Arial"/>
                <w:szCs w:val="18"/>
              </w:rPr>
              <w:t>CA_n77A-n258(4A)</w:t>
            </w:r>
          </w:p>
        </w:tc>
        <w:tc>
          <w:tcPr>
            <w:tcW w:w="1695" w:type="dxa"/>
            <w:gridSpan w:val="5"/>
            <w:tcBorders>
              <w:top w:val="single" w:sz="4" w:space="0" w:color="auto"/>
              <w:left w:val="single" w:sz="4" w:space="0" w:color="auto"/>
              <w:bottom w:val="nil"/>
              <w:right w:val="single" w:sz="4" w:space="0" w:color="auto"/>
            </w:tcBorders>
            <w:hideMark/>
          </w:tcPr>
          <w:p w14:paraId="0A5F9C3E" w14:textId="77777777" w:rsidR="00B91A63" w:rsidRDefault="00B91A63" w:rsidP="00220178">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10F9A236" w14:textId="77777777" w:rsidR="00B91A63" w:rsidRDefault="00B91A63" w:rsidP="00220178">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3D0A11F"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5C20240" w14:textId="77777777" w:rsidR="00B91A63" w:rsidRDefault="00B91A63" w:rsidP="00220178">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EDCF882" w14:textId="77777777" w:rsidR="00B91A63" w:rsidRDefault="00B91A63" w:rsidP="00220178">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E369A52" w14:textId="77777777" w:rsidR="00B91A63" w:rsidRDefault="00B91A63" w:rsidP="00220178">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FCB28D0"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FE97220"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9CC292A" w14:textId="77777777" w:rsidR="00B91A63" w:rsidRDefault="00B91A63" w:rsidP="0022017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8540DB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B9E2C8B" w14:textId="77777777" w:rsidR="00B91A63" w:rsidRDefault="00B91A63" w:rsidP="00220178">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7E1FCA40"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49EFFE6" w14:textId="77777777" w:rsidR="00B91A63" w:rsidRDefault="00B91A63" w:rsidP="00220178">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02CBDDC5"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2077F6B"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B01632"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2506358"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0FFDF03" w14:textId="77777777" w:rsidR="00B91A63" w:rsidRDefault="00B91A63" w:rsidP="00220178">
            <w:pPr>
              <w:pStyle w:val="TAC"/>
              <w:rPr>
                <w:szCs w:val="18"/>
                <w:lang w:val="en-US" w:eastAsia="zh-CN"/>
              </w:rPr>
            </w:pPr>
            <w:r>
              <w:rPr>
                <w:szCs w:val="18"/>
                <w:lang w:val="en-US" w:eastAsia="zh-CN"/>
              </w:rPr>
              <w:t>0</w:t>
            </w:r>
          </w:p>
        </w:tc>
      </w:tr>
      <w:tr w:rsidR="00B91A63" w14:paraId="73B4B75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vAlign w:val="center"/>
          </w:tcPr>
          <w:p w14:paraId="5ED28CB7"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4E6D247E"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C1DD1B6" w14:textId="77777777" w:rsidR="00B91A63" w:rsidRDefault="00B91A63" w:rsidP="00220178">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F030816" w14:textId="77777777" w:rsidR="00B91A63" w:rsidRDefault="00B91A63" w:rsidP="00220178">
            <w:pPr>
              <w:pStyle w:val="TAC"/>
              <w:rPr>
                <w:rFonts w:cs="Arial"/>
                <w:szCs w:val="18"/>
                <w:lang w:eastAsia="zh-CN"/>
              </w:rPr>
            </w:pPr>
            <w:r>
              <w:rPr>
                <w:rFonts w:cs="Arial"/>
                <w:szCs w:val="18"/>
              </w:rPr>
              <w:t>CA_n258(4A)</w:t>
            </w:r>
          </w:p>
        </w:tc>
        <w:tc>
          <w:tcPr>
            <w:tcW w:w="1375" w:type="dxa"/>
            <w:tcBorders>
              <w:top w:val="nil"/>
              <w:left w:val="single" w:sz="4" w:space="0" w:color="auto"/>
              <w:bottom w:val="single" w:sz="4" w:space="0" w:color="auto"/>
              <w:right w:val="single" w:sz="4" w:space="0" w:color="auto"/>
            </w:tcBorders>
          </w:tcPr>
          <w:p w14:paraId="225A0D16" w14:textId="77777777" w:rsidR="00B91A63" w:rsidRDefault="00B91A63" w:rsidP="00220178">
            <w:pPr>
              <w:pStyle w:val="TAC"/>
              <w:rPr>
                <w:szCs w:val="18"/>
                <w:lang w:val="en-US" w:eastAsia="zh-CN"/>
              </w:rPr>
            </w:pPr>
          </w:p>
        </w:tc>
      </w:tr>
      <w:tr w:rsidR="00B91A63" w14:paraId="17ED154F"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6EA8734" w14:textId="77777777" w:rsidR="00B91A63" w:rsidRDefault="00B91A63" w:rsidP="00220178">
            <w:pPr>
              <w:pStyle w:val="TAC"/>
              <w:rPr>
                <w:szCs w:val="18"/>
                <w:lang w:eastAsia="ja-JP"/>
              </w:rPr>
            </w:pPr>
            <w:r>
              <w:rPr>
                <w:rFonts w:cs="Arial"/>
                <w:szCs w:val="18"/>
              </w:rPr>
              <w:t>CA_n77A-n258(5A)</w:t>
            </w:r>
          </w:p>
        </w:tc>
        <w:tc>
          <w:tcPr>
            <w:tcW w:w="1695" w:type="dxa"/>
            <w:gridSpan w:val="5"/>
            <w:tcBorders>
              <w:top w:val="single" w:sz="4" w:space="0" w:color="auto"/>
              <w:left w:val="single" w:sz="4" w:space="0" w:color="auto"/>
              <w:bottom w:val="nil"/>
              <w:right w:val="single" w:sz="4" w:space="0" w:color="auto"/>
            </w:tcBorders>
            <w:hideMark/>
          </w:tcPr>
          <w:p w14:paraId="1E51C6CF" w14:textId="77777777" w:rsidR="00B91A63" w:rsidRDefault="00B91A63" w:rsidP="00220178">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4244C2D9" w14:textId="77777777" w:rsidR="00B91A63" w:rsidRDefault="00B91A63" w:rsidP="00220178">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2F3DBE4"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047AA98" w14:textId="77777777" w:rsidR="00B91A63" w:rsidRDefault="00B91A63" w:rsidP="00220178">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8687139" w14:textId="77777777" w:rsidR="00B91A63" w:rsidRDefault="00B91A63" w:rsidP="00220178">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9CC4FAD" w14:textId="77777777" w:rsidR="00B91A63" w:rsidRDefault="00B91A63" w:rsidP="00220178">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E1993FD"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64F195E"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38CF76D" w14:textId="77777777" w:rsidR="00B91A63" w:rsidRDefault="00B91A63" w:rsidP="00220178">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1FCE6FE"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E36624F" w14:textId="77777777" w:rsidR="00B91A63" w:rsidRDefault="00B91A63" w:rsidP="00220178">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776647D6"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9DEE676" w14:textId="77777777" w:rsidR="00B91A63" w:rsidRDefault="00B91A63" w:rsidP="00220178">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673C114F"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670F8BE"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70339D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1CF868A"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16918E6" w14:textId="77777777" w:rsidR="00B91A63" w:rsidRDefault="00B91A63" w:rsidP="00220178">
            <w:pPr>
              <w:pStyle w:val="TAC"/>
              <w:rPr>
                <w:szCs w:val="18"/>
                <w:lang w:val="en-US" w:eastAsia="zh-CN"/>
              </w:rPr>
            </w:pPr>
            <w:r>
              <w:rPr>
                <w:szCs w:val="18"/>
                <w:lang w:val="en-US" w:eastAsia="zh-CN"/>
              </w:rPr>
              <w:t>0</w:t>
            </w:r>
          </w:p>
        </w:tc>
      </w:tr>
      <w:tr w:rsidR="00B91A63" w14:paraId="68F75BBE"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D5744CC"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17F742CB"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3CA22D1" w14:textId="77777777" w:rsidR="00B91A63" w:rsidRDefault="00B91A63" w:rsidP="00220178">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CA660D2" w14:textId="77777777" w:rsidR="00B91A63" w:rsidRDefault="00B91A63" w:rsidP="00220178">
            <w:pPr>
              <w:pStyle w:val="TAC"/>
              <w:rPr>
                <w:rFonts w:cs="Arial"/>
                <w:szCs w:val="18"/>
                <w:lang w:eastAsia="zh-CN"/>
              </w:rPr>
            </w:pPr>
            <w:r>
              <w:rPr>
                <w:rFonts w:cs="Arial"/>
                <w:szCs w:val="18"/>
              </w:rPr>
              <w:t>CA_n258(5A)</w:t>
            </w:r>
          </w:p>
        </w:tc>
        <w:tc>
          <w:tcPr>
            <w:tcW w:w="1375" w:type="dxa"/>
            <w:tcBorders>
              <w:top w:val="nil"/>
              <w:left w:val="single" w:sz="4" w:space="0" w:color="auto"/>
              <w:bottom w:val="single" w:sz="4" w:space="0" w:color="auto"/>
              <w:right w:val="single" w:sz="4" w:space="0" w:color="auto"/>
            </w:tcBorders>
          </w:tcPr>
          <w:p w14:paraId="15DD61A3" w14:textId="77777777" w:rsidR="00B91A63" w:rsidRDefault="00B91A63" w:rsidP="00220178">
            <w:pPr>
              <w:pStyle w:val="TAC"/>
              <w:rPr>
                <w:szCs w:val="18"/>
                <w:lang w:val="en-US" w:eastAsia="zh-CN"/>
              </w:rPr>
            </w:pPr>
          </w:p>
        </w:tc>
      </w:tr>
      <w:tr w:rsidR="00B91A63" w14:paraId="305EADC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4876455" w14:textId="77777777" w:rsidR="00B91A63" w:rsidRDefault="00B91A63" w:rsidP="00220178">
            <w:pPr>
              <w:pStyle w:val="TAC"/>
              <w:rPr>
                <w:szCs w:val="18"/>
              </w:rPr>
            </w:pPr>
            <w:r>
              <w:rPr>
                <w:szCs w:val="18"/>
                <w:lang w:eastAsia="ja-JP"/>
              </w:rPr>
              <w:t>CA_n77A-n260A</w:t>
            </w:r>
          </w:p>
        </w:tc>
        <w:tc>
          <w:tcPr>
            <w:tcW w:w="1695" w:type="dxa"/>
            <w:gridSpan w:val="5"/>
            <w:tcBorders>
              <w:top w:val="single" w:sz="4" w:space="0" w:color="auto"/>
              <w:left w:val="single" w:sz="4" w:space="0" w:color="auto"/>
              <w:bottom w:val="nil"/>
              <w:right w:val="single" w:sz="4" w:space="0" w:color="auto"/>
            </w:tcBorders>
            <w:hideMark/>
          </w:tcPr>
          <w:p w14:paraId="092108B1" w14:textId="77777777" w:rsidR="00B91A63" w:rsidRDefault="00B91A63" w:rsidP="00220178">
            <w:pPr>
              <w:pStyle w:val="TAC"/>
              <w:rPr>
                <w:szCs w:val="18"/>
              </w:rPr>
            </w:pPr>
            <w:r>
              <w:rPr>
                <w:szCs w:val="18"/>
                <w:lang w:eastAsia="ja-JP"/>
              </w:rPr>
              <w:t>CA_n77A-n260A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535732DC"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5347037A"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65D4C30"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440CAB8"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4ADC34B"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929F4E7"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9A527E5"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2FF85E46"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645745A"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18D8122"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C9FA00F"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2CC4DD2"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2D23A32"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60F5FE4"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6DE6B7E"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DCEAD6A"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CDFCA3E" w14:textId="77777777" w:rsidR="00B91A63" w:rsidRDefault="00B91A63" w:rsidP="00220178">
            <w:pPr>
              <w:pStyle w:val="TAC"/>
              <w:rPr>
                <w:rFonts w:eastAsia="Yu Mincho"/>
                <w:szCs w:val="18"/>
              </w:rPr>
            </w:pPr>
            <w:r>
              <w:rPr>
                <w:szCs w:val="18"/>
                <w:lang w:val="en-US" w:eastAsia="zh-CN"/>
              </w:rPr>
              <w:t>0</w:t>
            </w:r>
          </w:p>
        </w:tc>
      </w:tr>
      <w:tr w:rsidR="00B91A63" w14:paraId="40B04D8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B3D6B82"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3E522741"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0B8B7F6" w14:textId="77777777" w:rsidR="00B91A63" w:rsidRDefault="00B91A63" w:rsidP="00220178">
            <w:pPr>
              <w:pStyle w:val="TAC"/>
              <w:rPr>
                <w:szCs w:val="18"/>
                <w:lang w:eastAsia="zh-CN"/>
              </w:rPr>
            </w:pPr>
            <w:r>
              <w:rPr>
                <w:szCs w:val="18"/>
                <w:lang w:eastAsia="ja-JP"/>
              </w:rPr>
              <w:t>n260</w:t>
            </w:r>
          </w:p>
        </w:tc>
        <w:tc>
          <w:tcPr>
            <w:tcW w:w="588" w:type="dxa"/>
            <w:gridSpan w:val="10"/>
            <w:tcBorders>
              <w:top w:val="single" w:sz="4" w:space="0" w:color="auto"/>
              <w:left w:val="single" w:sz="4" w:space="0" w:color="auto"/>
              <w:bottom w:val="single" w:sz="4" w:space="0" w:color="auto"/>
              <w:right w:val="single" w:sz="4" w:space="0" w:color="auto"/>
            </w:tcBorders>
          </w:tcPr>
          <w:p w14:paraId="79763FEA"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487EF569"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49998B4B"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281A765"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62FF9DCA"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3552EE5"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5F4B8DE"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86506E6" w14:textId="77777777" w:rsidR="00B91A63" w:rsidRDefault="00B91A63" w:rsidP="00220178">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6C685D6"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9094C3D"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EB6C6"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3769203"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36CC4CE4"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6AE8B76"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01291665"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204CE315" w14:textId="77777777" w:rsidR="00B91A63" w:rsidRDefault="00B91A63" w:rsidP="00220178">
            <w:pPr>
              <w:pStyle w:val="TAC"/>
              <w:rPr>
                <w:rFonts w:eastAsia="Yu Mincho"/>
                <w:szCs w:val="18"/>
              </w:rPr>
            </w:pPr>
          </w:p>
        </w:tc>
      </w:tr>
      <w:tr w:rsidR="00B91A63" w14:paraId="5EA4A26F"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469C3D61" w14:textId="77777777" w:rsidR="00B91A63" w:rsidRDefault="00B91A63" w:rsidP="00220178">
            <w:pPr>
              <w:pStyle w:val="TAC"/>
              <w:rPr>
                <w:rFonts w:eastAsia="MS Mincho"/>
                <w:szCs w:val="18"/>
              </w:rPr>
            </w:pPr>
            <w:r>
              <w:rPr>
                <w:szCs w:val="18"/>
                <w:lang w:eastAsia="ja-JP"/>
              </w:rPr>
              <w:t>CA_n77A-n260G</w:t>
            </w:r>
          </w:p>
        </w:tc>
        <w:tc>
          <w:tcPr>
            <w:tcW w:w="1695" w:type="dxa"/>
            <w:gridSpan w:val="5"/>
            <w:tcBorders>
              <w:top w:val="nil"/>
              <w:left w:val="single" w:sz="4" w:space="0" w:color="auto"/>
              <w:bottom w:val="nil"/>
              <w:right w:val="single" w:sz="4" w:space="0" w:color="auto"/>
            </w:tcBorders>
            <w:hideMark/>
          </w:tcPr>
          <w:p w14:paraId="72EB8CE6" w14:textId="77777777" w:rsidR="00B91A63" w:rsidRDefault="00B91A63" w:rsidP="00220178">
            <w:pPr>
              <w:pStyle w:val="TAC"/>
              <w:rPr>
                <w:szCs w:val="18"/>
              </w:rPr>
            </w:pPr>
            <w:r>
              <w:rPr>
                <w:szCs w:val="18"/>
                <w:lang w:eastAsia="ja-JP"/>
              </w:rPr>
              <w:t>CA_n77A-n260A</w:t>
            </w:r>
          </w:p>
          <w:p w14:paraId="51894B84" w14:textId="77777777" w:rsidR="00B91A63" w:rsidRDefault="00B91A63" w:rsidP="00220178">
            <w:pPr>
              <w:pStyle w:val="TAC"/>
              <w:rPr>
                <w:szCs w:val="18"/>
              </w:rPr>
            </w:pPr>
            <w:r>
              <w:rPr>
                <w:szCs w:val="18"/>
                <w:lang w:eastAsia="ja-JP"/>
              </w:rPr>
              <w:t>CA_n77A-n260G</w:t>
            </w:r>
          </w:p>
        </w:tc>
        <w:tc>
          <w:tcPr>
            <w:tcW w:w="850" w:type="dxa"/>
            <w:gridSpan w:val="6"/>
            <w:tcBorders>
              <w:top w:val="single" w:sz="4" w:space="0" w:color="auto"/>
              <w:left w:val="single" w:sz="4" w:space="0" w:color="auto"/>
              <w:bottom w:val="single" w:sz="4" w:space="0" w:color="auto"/>
              <w:right w:val="single" w:sz="4" w:space="0" w:color="auto"/>
            </w:tcBorders>
            <w:hideMark/>
          </w:tcPr>
          <w:p w14:paraId="1B22D974"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22FCEA18"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BAD61F9"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59483B2"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D8D0F44"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78F881C"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8655CF0"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3AB1099"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4A873E7"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735935"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D321C7F"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67C1098"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0959CF8"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6B39269"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204A873"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7BF299B"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0BABF362" w14:textId="77777777" w:rsidR="00B91A63" w:rsidRDefault="00B91A63" w:rsidP="00220178">
            <w:pPr>
              <w:pStyle w:val="TAC"/>
              <w:rPr>
                <w:rFonts w:eastAsia="Yu Mincho"/>
                <w:szCs w:val="18"/>
              </w:rPr>
            </w:pPr>
            <w:r>
              <w:rPr>
                <w:szCs w:val="18"/>
                <w:lang w:val="en-US" w:eastAsia="zh-CN"/>
              </w:rPr>
              <w:t>0</w:t>
            </w:r>
          </w:p>
        </w:tc>
      </w:tr>
      <w:tr w:rsidR="00B91A63" w14:paraId="7983A4A5"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CF86020"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0F8CA9B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583963"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D9E4543" w14:textId="77777777" w:rsidR="00B91A63" w:rsidRDefault="00B91A63" w:rsidP="00220178">
            <w:pPr>
              <w:pStyle w:val="TAC"/>
              <w:rPr>
                <w:rFonts w:cs="Arial"/>
                <w:szCs w:val="18"/>
                <w:lang w:eastAsia="zh-CN"/>
              </w:rPr>
            </w:pPr>
            <w:r>
              <w:rPr>
                <w:szCs w:val="18"/>
                <w:lang w:eastAsia="ja-JP"/>
              </w:rPr>
              <w:t>CA_n260G</w:t>
            </w:r>
          </w:p>
        </w:tc>
        <w:tc>
          <w:tcPr>
            <w:tcW w:w="1375" w:type="dxa"/>
            <w:tcBorders>
              <w:top w:val="nil"/>
              <w:left w:val="single" w:sz="4" w:space="0" w:color="auto"/>
              <w:bottom w:val="single" w:sz="4" w:space="0" w:color="auto"/>
              <w:right w:val="single" w:sz="4" w:space="0" w:color="auto"/>
            </w:tcBorders>
          </w:tcPr>
          <w:p w14:paraId="2BD3DAF5" w14:textId="77777777" w:rsidR="00B91A63" w:rsidRDefault="00B91A63" w:rsidP="00220178">
            <w:pPr>
              <w:pStyle w:val="TAC"/>
              <w:rPr>
                <w:rFonts w:eastAsia="Yu Mincho"/>
                <w:szCs w:val="18"/>
              </w:rPr>
            </w:pPr>
          </w:p>
        </w:tc>
      </w:tr>
      <w:tr w:rsidR="00B91A63" w14:paraId="2B64E881"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4A503E42" w14:textId="77777777" w:rsidR="00B91A63" w:rsidRDefault="00B91A63" w:rsidP="00220178">
            <w:pPr>
              <w:pStyle w:val="TAC"/>
              <w:rPr>
                <w:rFonts w:eastAsia="MS Mincho"/>
                <w:szCs w:val="18"/>
              </w:rPr>
            </w:pPr>
            <w:r>
              <w:rPr>
                <w:szCs w:val="18"/>
                <w:lang w:eastAsia="ja-JP"/>
              </w:rPr>
              <w:t>CA_n77A-n260H</w:t>
            </w:r>
          </w:p>
        </w:tc>
        <w:tc>
          <w:tcPr>
            <w:tcW w:w="1695" w:type="dxa"/>
            <w:gridSpan w:val="5"/>
            <w:tcBorders>
              <w:top w:val="nil"/>
              <w:left w:val="single" w:sz="4" w:space="0" w:color="auto"/>
              <w:bottom w:val="nil"/>
              <w:right w:val="single" w:sz="4" w:space="0" w:color="auto"/>
            </w:tcBorders>
            <w:hideMark/>
          </w:tcPr>
          <w:p w14:paraId="03714E9C" w14:textId="77777777" w:rsidR="00B91A63" w:rsidRDefault="00B91A63" w:rsidP="00220178">
            <w:pPr>
              <w:pStyle w:val="TAC"/>
              <w:rPr>
                <w:szCs w:val="18"/>
              </w:rPr>
            </w:pPr>
            <w:r>
              <w:rPr>
                <w:szCs w:val="18"/>
                <w:lang w:eastAsia="ja-JP"/>
              </w:rPr>
              <w:t>CA_n77A-n260A</w:t>
            </w:r>
          </w:p>
          <w:p w14:paraId="2CE167FA" w14:textId="77777777" w:rsidR="00B91A63" w:rsidRDefault="00B91A63" w:rsidP="00220178">
            <w:pPr>
              <w:pStyle w:val="TAC"/>
              <w:rPr>
                <w:szCs w:val="18"/>
              </w:rPr>
            </w:pPr>
            <w:r>
              <w:rPr>
                <w:szCs w:val="18"/>
                <w:lang w:eastAsia="ja-JP"/>
              </w:rPr>
              <w:t>CA_n77A-n260G</w:t>
            </w:r>
          </w:p>
          <w:p w14:paraId="5E5EA93A" w14:textId="77777777" w:rsidR="00B91A63" w:rsidRDefault="00B91A63" w:rsidP="00220178">
            <w:pPr>
              <w:pStyle w:val="TAC"/>
              <w:rPr>
                <w:szCs w:val="18"/>
              </w:rPr>
            </w:pPr>
            <w:r>
              <w:rPr>
                <w:szCs w:val="18"/>
                <w:lang w:eastAsia="ja-JP"/>
              </w:rPr>
              <w:t>CA_n77A-n260H</w:t>
            </w:r>
          </w:p>
        </w:tc>
        <w:tc>
          <w:tcPr>
            <w:tcW w:w="850" w:type="dxa"/>
            <w:gridSpan w:val="6"/>
            <w:tcBorders>
              <w:top w:val="single" w:sz="4" w:space="0" w:color="auto"/>
              <w:left w:val="single" w:sz="4" w:space="0" w:color="auto"/>
              <w:bottom w:val="single" w:sz="4" w:space="0" w:color="auto"/>
              <w:right w:val="single" w:sz="4" w:space="0" w:color="auto"/>
            </w:tcBorders>
            <w:hideMark/>
          </w:tcPr>
          <w:p w14:paraId="708EF3E1"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372EE877"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D98DC19"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C406DC6"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EBFEB5F"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43B555F5"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EAF658F"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9D7D25A"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7AD9165"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8AFD390"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6C542F86"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4B01D50"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3618D29"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071248D"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941A14"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FB937A0"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6F97BE1A" w14:textId="77777777" w:rsidR="00B91A63" w:rsidRDefault="00B91A63" w:rsidP="00220178">
            <w:pPr>
              <w:pStyle w:val="TAC"/>
              <w:rPr>
                <w:rFonts w:eastAsia="Yu Mincho"/>
                <w:szCs w:val="18"/>
              </w:rPr>
            </w:pPr>
            <w:r>
              <w:rPr>
                <w:szCs w:val="18"/>
                <w:lang w:val="en-US" w:eastAsia="zh-CN"/>
              </w:rPr>
              <w:t>0</w:t>
            </w:r>
          </w:p>
        </w:tc>
      </w:tr>
      <w:tr w:rsidR="00B91A63" w14:paraId="346767B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938567B"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615AA0A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CD2C737"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D3175EC" w14:textId="77777777" w:rsidR="00B91A63" w:rsidRDefault="00B91A63" w:rsidP="00220178">
            <w:pPr>
              <w:pStyle w:val="TAC"/>
              <w:rPr>
                <w:rFonts w:cs="Arial"/>
                <w:szCs w:val="18"/>
                <w:lang w:eastAsia="zh-CN"/>
              </w:rPr>
            </w:pPr>
            <w:r>
              <w:rPr>
                <w:szCs w:val="18"/>
                <w:lang w:eastAsia="ja-JP"/>
              </w:rPr>
              <w:t>CA_n260H</w:t>
            </w:r>
          </w:p>
        </w:tc>
        <w:tc>
          <w:tcPr>
            <w:tcW w:w="1375" w:type="dxa"/>
            <w:tcBorders>
              <w:top w:val="nil"/>
              <w:left w:val="single" w:sz="4" w:space="0" w:color="auto"/>
              <w:bottom w:val="single" w:sz="4" w:space="0" w:color="auto"/>
              <w:right w:val="single" w:sz="4" w:space="0" w:color="auto"/>
            </w:tcBorders>
          </w:tcPr>
          <w:p w14:paraId="1D85E323" w14:textId="77777777" w:rsidR="00B91A63" w:rsidRDefault="00B91A63" w:rsidP="00220178">
            <w:pPr>
              <w:pStyle w:val="TAC"/>
              <w:rPr>
                <w:rFonts w:eastAsia="Yu Mincho"/>
                <w:szCs w:val="18"/>
              </w:rPr>
            </w:pPr>
          </w:p>
        </w:tc>
      </w:tr>
      <w:tr w:rsidR="00B91A63" w14:paraId="2C69A6F5"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7E01D10E" w14:textId="77777777" w:rsidR="00B91A63" w:rsidRDefault="00B91A63" w:rsidP="00220178">
            <w:pPr>
              <w:pStyle w:val="TAC"/>
              <w:rPr>
                <w:rFonts w:eastAsia="MS Mincho"/>
                <w:szCs w:val="18"/>
              </w:rPr>
            </w:pPr>
            <w:r>
              <w:rPr>
                <w:szCs w:val="18"/>
                <w:lang w:eastAsia="ja-JP"/>
              </w:rPr>
              <w:t>CA_n77A-n260I</w:t>
            </w:r>
          </w:p>
        </w:tc>
        <w:tc>
          <w:tcPr>
            <w:tcW w:w="1695" w:type="dxa"/>
            <w:gridSpan w:val="5"/>
            <w:tcBorders>
              <w:top w:val="nil"/>
              <w:left w:val="single" w:sz="4" w:space="0" w:color="auto"/>
              <w:bottom w:val="nil"/>
              <w:right w:val="single" w:sz="4" w:space="0" w:color="auto"/>
            </w:tcBorders>
            <w:hideMark/>
          </w:tcPr>
          <w:p w14:paraId="26BE0B89" w14:textId="77777777" w:rsidR="00B91A63" w:rsidRDefault="00B91A63" w:rsidP="00220178">
            <w:pPr>
              <w:pStyle w:val="TAC"/>
              <w:rPr>
                <w:szCs w:val="18"/>
              </w:rPr>
            </w:pPr>
            <w:r>
              <w:rPr>
                <w:szCs w:val="18"/>
                <w:lang w:eastAsia="ja-JP"/>
              </w:rPr>
              <w:t>CA_n77A-n260A</w:t>
            </w:r>
          </w:p>
          <w:p w14:paraId="63CD4D93" w14:textId="77777777" w:rsidR="00B91A63" w:rsidRDefault="00B91A63" w:rsidP="00220178">
            <w:pPr>
              <w:pStyle w:val="TAC"/>
              <w:rPr>
                <w:szCs w:val="18"/>
              </w:rPr>
            </w:pPr>
            <w:r>
              <w:rPr>
                <w:szCs w:val="18"/>
                <w:lang w:eastAsia="ja-JP"/>
              </w:rPr>
              <w:t>CA_n77A-n260G</w:t>
            </w:r>
          </w:p>
          <w:p w14:paraId="5625F331" w14:textId="77777777" w:rsidR="00B91A63" w:rsidRDefault="00B91A63" w:rsidP="00220178">
            <w:pPr>
              <w:pStyle w:val="TAC"/>
              <w:rPr>
                <w:szCs w:val="18"/>
              </w:rPr>
            </w:pPr>
            <w:r>
              <w:rPr>
                <w:szCs w:val="18"/>
                <w:lang w:eastAsia="ja-JP"/>
              </w:rPr>
              <w:t>CA_n77A-n260H</w:t>
            </w:r>
          </w:p>
          <w:p w14:paraId="08EF8322" w14:textId="77777777" w:rsidR="00B91A63" w:rsidRDefault="00B91A63" w:rsidP="00220178">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67866B24"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2AC94255"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6029332"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BD59040"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B0BABBC"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49C825E3"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E624019"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A41AF43"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ED6F5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3D41EF7"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BB4A779"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C899A34"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5EDC782"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4E0BA190"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F41FB43"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1510D0A"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6D6DE7FC" w14:textId="77777777" w:rsidR="00B91A63" w:rsidRDefault="00B91A63" w:rsidP="00220178">
            <w:pPr>
              <w:pStyle w:val="TAC"/>
              <w:rPr>
                <w:rFonts w:eastAsia="Yu Mincho"/>
                <w:szCs w:val="18"/>
              </w:rPr>
            </w:pPr>
            <w:r>
              <w:rPr>
                <w:szCs w:val="18"/>
                <w:lang w:val="en-US" w:eastAsia="zh-CN"/>
              </w:rPr>
              <w:t>0</w:t>
            </w:r>
          </w:p>
        </w:tc>
      </w:tr>
      <w:tr w:rsidR="00B91A63" w14:paraId="7871EC5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C36DAF2"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0F7A5CDE"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4497A4D"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1E5CB03" w14:textId="77777777" w:rsidR="00B91A63" w:rsidRDefault="00B91A63" w:rsidP="00220178">
            <w:pPr>
              <w:pStyle w:val="TAC"/>
              <w:rPr>
                <w:rFonts w:cs="Arial"/>
                <w:szCs w:val="18"/>
                <w:lang w:eastAsia="zh-CN"/>
              </w:rPr>
            </w:pPr>
            <w:r>
              <w:rPr>
                <w:szCs w:val="18"/>
                <w:lang w:eastAsia="ja-JP"/>
              </w:rPr>
              <w:t>CA_n260I</w:t>
            </w:r>
          </w:p>
        </w:tc>
        <w:tc>
          <w:tcPr>
            <w:tcW w:w="1375" w:type="dxa"/>
            <w:tcBorders>
              <w:top w:val="nil"/>
              <w:left w:val="single" w:sz="4" w:space="0" w:color="auto"/>
              <w:bottom w:val="single" w:sz="4" w:space="0" w:color="auto"/>
              <w:right w:val="single" w:sz="4" w:space="0" w:color="auto"/>
            </w:tcBorders>
          </w:tcPr>
          <w:p w14:paraId="17AA39A3" w14:textId="77777777" w:rsidR="00B91A63" w:rsidRDefault="00B91A63" w:rsidP="00220178">
            <w:pPr>
              <w:pStyle w:val="TAC"/>
              <w:rPr>
                <w:rFonts w:eastAsia="Yu Mincho"/>
                <w:szCs w:val="18"/>
              </w:rPr>
            </w:pPr>
          </w:p>
        </w:tc>
      </w:tr>
      <w:tr w:rsidR="00B91A63" w14:paraId="725F273C"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4583D1EB" w14:textId="77777777" w:rsidR="00B91A63" w:rsidRDefault="00B91A63" w:rsidP="00220178">
            <w:pPr>
              <w:pStyle w:val="TAC"/>
              <w:rPr>
                <w:rFonts w:eastAsia="MS Mincho"/>
                <w:szCs w:val="18"/>
              </w:rPr>
            </w:pPr>
            <w:r>
              <w:rPr>
                <w:szCs w:val="18"/>
                <w:lang w:eastAsia="ja-JP"/>
              </w:rPr>
              <w:t>CA_n77A-n260J</w:t>
            </w:r>
          </w:p>
        </w:tc>
        <w:tc>
          <w:tcPr>
            <w:tcW w:w="1695" w:type="dxa"/>
            <w:gridSpan w:val="5"/>
            <w:tcBorders>
              <w:top w:val="nil"/>
              <w:left w:val="single" w:sz="4" w:space="0" w:color="auto"/>
              <w:bottom w:val="nil"/>
              <w:right w:val="single" w:sz="4" w:space="0" w:color="auto"/>
            </w:tcBorders>
            <w:hideMark/>
          </w:tcPr>
          <w:p w14:paraId="6D18ECD3" w14:textId="77777777" w:rsidR="00B91A63" w:rsidRDefault="00B91A63" w:rsidP="00220178">
            <w:pPr>
              <w:pStyle w:val="TAC"/>
              <w:rPr>
                <w:szCs w:val="18"/>
              </w:rPr>
            </w:pPr>
            <w:r>
              <w:rPr>
                <w:szCs w:val="18"/>
                <w:lang w:eastAsia="ja-JP"/>
              </w:rPr>
              <w:t>CA_n77A-n260A</w:t>
            </w:r>
          </w:p>
          <w:p w14:paraId="70424D4A" w14:textId="77777777" w:rsidR="00B91A63" w:rsidRDefault="00B91A63" w:rsidP="00220178">
            <w:pPr>
              <w:pStyle w:val="TAC"/>
              <w:rPr>
                <w:szCs w:val="18"/>
              </w:rPr>
            </w:pPr>
            <w:r>
              <w:rPr>
                <w:szCs w:val="18"/>
                <w:lang w:eastAsia="ja-JP"/>
              </w:rPr>
              <w:t>CA_n77A-n260G</w:t>
            </w:r>
          </w:p>
          <w:p w14:paraId="3A9C0CCA" w14:textId="77777777" w:rsidR="00B91A63" w:rsidRDefault="00B91A63" w:rsidP="00220178">
            <w:pPr>
              <w:pStyle w:val="TAC"/>
              <w:rPr>
                <w:szCs w:val="18"/>
              </w:rPr>
            </w:pPr>
            <w:r>
              <w:rPr>
                <w:szCs w:val="18"/>
                <w:lang w:eastAsia="ja-JP"/>
              </w:rPr>
              <w:t>CA_n77A-n260H</w:t>
            </w:r>
          </w:p>
          <w:p w14:paraId="0FA3736F" w14:textId="77777777" w:rsidR="00B91A63" w:rsidRDefault="00B91A63" w:rsidP="00220178">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0C9018D5"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0F155D01"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19D96A0"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5A858DB"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665B681"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71750BF"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481A014"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BE7004D"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803461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0A3C793"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62C4498"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B504E29"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2D37E05"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6965ADD"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2889FB"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B4236C7"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263C4CE8" w14:textId="77777777" w:rsidR="00B91A63" w:rsidRDefault="00B91A63" w:rsidP="00220178">
            <w:pPr>
              <w:pStyle w:val="TAC"/>
              <w:rPr>
                <w:rFonts w:eastAsia="Yu Mincho"/>
                <w:szCs w:val="18"/>
              </w:rPr>
            </w:pPr>
            <w:r>
              <w:rPr>
                <w:szCs w:val="18"/>
                <w:lang w:val="en-US" w:eastAsia="zh-CN"/>
              </w:rPr>
              <w:t>0</w:t>
            </w:r>
          </w:p>
        </w:tc>
      </w:tr>
      <w:tr w:rsidR="00B91A63" w14:paraId="01486D1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7712986"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5B52D5EA"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3E562DA"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20E0DCD" w14:textId="77777777" w:rsidR="00B91A63" w:rsidRDefault="00B91A63" w:rsidP="00220178">
            <w:pPr>
              <w:pStyle w:val="TAC"/>
              <w:rPr>
                <w:rFonts w:cs="Arial"/>
                <w:szCs w:val="18"/>
                <w:lang w:eastAsia="zh-CN"/>
              </w:rPr>
            </w:pPr>
            <w:r>
              <w:rPr>
                <w:szCs w:val="18"/>
                <w:lang w:eastAsia="ja-JP"/>
              </w:rPr>
              <w:t>CA_n260J</w:t>
            </w:r>
          </w:p>
        </w:tc>
        <w:tc>
          <w:tcPr>
            <w:tcW w:w="1375" w:type="dxa"/>
            <w:tcBorders>
              <w:top w:val="nil"/>
              <w:left w:val="single" w:sz="4" w:space="0" w:color="auto"/>
              <w:bottom w:val="single" w:sz="4" w:space="0" w:color="auto"/>
              <w:right w:val="single" w:sz="4" w:space="0" w:color="auto"/>
            </w:tcBorders>
          </w:tcPr>
          <w:p w14:paraId="50344BB0" w14:textId="77777777" w:rsidR="00B91A63" w:rsidRDefault="00B91A63" w:rsidP="00220178">
            <w:pPr>
              <w:pStyle w:val="TAC"/>
              <w:rPr>
                <w:rFonts w:eastAsia="Yu Mincho"/>
                <w:szCs w:val="18"/>
              </w:rPr>
            </w:pPr>
          </w:p>
        </w:tc>
      </w:tr>
      <w:tr w:rsidR="00B91A63" w14:paraId="074F4F91"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528DD024" w14:textId="77777777" w:rsidR="00B91A63" w:rsidRDefault="00B91A63" w:rsidP="00220178">
            <w:pPr>
              <w:pStyle w:val="TAC"/>
              <w:rPr>
                <w:rFonts w:eastAsia="MS Mincho"/>
                <w:szCs w:val="18"/>
              </w:rPr>
            </w:pPr>
            <w:r>
              <w:rPr>
                <w:szCs w:val="18"/>
                <w:lang w:eastAsia="ja-JP"/>
              </w:rPr>
              <w:t>CA_n77A-n260K</w:t>
            </w:r>
          </w:p>
        </w:tc>
        <w:tc>
          <w:tcPr>
            <w:tcW w:w="1695" w:type="dxa"/>
            <w:gridSpan w:val="5"/>
            <w:tcBorders>
              <w:top w:val="nil"/>
              <w:left w:val="single" w:sz="4" w:space="0" w:color="auto"/>
              <w:bottom w:val="nil"/>
              <w:right w:val="single" w:sz="4" w:space="0" w:color="auto"/>
            </w:tcBorders>
            <w:hideMark/>
          </w:tcPr>
          <w:p w14:paraId="2576C52E" w14:textId="77777777" w:rsidR="00B91A63" w:rsidRDefault="00B91A63" w:rsidP="00220178">
            <w:pPr>
              <w:pStyle w:val="TAC"/>
              <w:rPr>
                <w:szCs w:val="18"/>
              </w:rPr>
            </w:pPr>
            <w:r>
              <w:rPr>
                <w:szCs w:val="18"/>
                <w:lang w:eastAsia="ja-JP"/>
              </w:rPr>
              <w:t>CA_n77A-n260A</w:t>
            </w:r>
          </w:p>
          <w:p w14:paraId="58773B51" w14:textId="77777777" w:rsidR="00B91A63" w:rsidRDefault="00B91A63" w:rsidP="00220178">
            <w:pPr>
              <w:pStyle w:val="TAC"/>
              <w:rPr>
                <w:szCs w:val="18"/>
              </w:rPr>
            </w:pPr>
            <w:r>
              <w:rPr>
                <w:szCs w:val="18"/>
                <w:lang w:eastAsia="ja-JP"/>
              </w:rPr>
              <w:t>CA_n77A-n260G</w:t>
            </w:r>
          </w:p>
          <w:p w14:paraId="712B88CF" w14:textId="77777777" w:rsidR="00B91A63" w:rsidRDefault="00B91A63" w:rsidP="00220178">
            <w:pPr>
              <w:pStyle w:val="TAC"/>
              <w:rPr>
                <w:szCs w:val="18"/>
              </w:rPr>
            </w:pPr>
            <w:r>
              <w:rPr>
                <w:szCs w:val="18"/>
                <w:lang w:eastAsia="ja-JP"/>
              </w:rPr>
              <w:t>CA_n77A-n260H</w:t>
            </w:r>
          </w:p>
          <w:p w14:paraId="2E2C6D1A" w14:textId="77777777" w:rsidR="00B91A63" w:rsidRDefault="00B91A63" w:rsidP="00220178">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79625AAE"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4D3DB60D"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37DFFD7"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3CCC342"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16B80E4"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143C4A00"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67EFAB0E"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082213F"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425849"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41BFA9"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46299C0"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5B12F0B"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3966A019"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118B686"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1F0B8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E0ABDAB"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2D1B31B9" w14:textId="77777777" w:rsidR="00B91A63" w:rsidRDefault="00B91A63" w:rsidP="00220178">
            <w:pPr>
              <w:pStyle w:val="TAC"/>
              <w:rPr>
                <w:rFonts w:eastAsia="Yu Mincho"/>
                <w:szCs w:val="18"/>
              </w:rPr>
            </w:pPr>
            <w:r>
              <w:rPr>
                <w:szCs w:val="18"/>
                <w:lang w:val="en-US" w:eastAsia="zh-CN"/>
              </w:rPr>
              <w:t>0</w:t>
            </w:r>
          </w:p>
        </w:tc>
      </w:tr>
      <w:tr w:rsidR="00B91A63" w14:paraId="1104079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8AC1A7D"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4D80D259"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2128F39"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D0D7750" w14:textId="77777777" w:rsidR="00B91A63" w:rsidRDefault="00B91A63" w:rsidP="00220178">
            <w:pPr>
              <w:pStyle w:val="TAC"/>
              <w:rPr>
                <w:rFonts w:cs="Arial"/>
                <w:szCs w:val="18"/>
                <w:lang w:eastAsia="zh-CN"/>
              </w:rPr>
            </w:pPr>
            <w:r>
              <w:rPr>
                <w:szCs w:val="18"/>
                <w:lang w:eastAsia="ja-JP"/>
              </w:rPr>
              <w:t>CA_n260K</w:t>
            </w:r>
          </w:p>
        </w:tc>
        <w:tc>
          <w:tcPr>
            <w:tcW w:w="1375" w:type="dxa"/>
            <w:tcBorders>
              <w:top w:val="nil"/>
              <w:left w:val="single" w:sz="4" w:space="0" w:color="auto"/>
              <w:bottom w:val="single" w:sz="4" w:space="0" w:color="auto"/>
              <w:right w:val="single" w:sz="4" w:space="0" w:color="auto"/>
            </w:tcBorders>
          </w:tcPr>
          <w:p w14:paraId="08A730B3" w14:textId="77777777" w:rsidR="00B91A63" w:rsidRDefault="00B91A63" w:rsidP="00220178">
            <w:pPr>
              <w:pStyle w:val="TAC"/>
              <w:rPr>
                <w:rFonts w:eastAsia="Yu Mincho"/>
                <w:szCs w:val="18"/>
              </w:rPr>
            </w:pPr>
          </w:p>
        </w:tc>
      </w:tr>
      <w:tr w:rsidR="00B91A63" w14:paraId="378C6708" w14:textId="77777777" w:rsidTr="00220178">
        <w:trPr>
          <w:trHeight w:val="187"/>
          <w:jc w:val="center"/>
        </w:trPr>
        <w:tc>
          <w:tcPr>
            <w:tcW w:w="1547" w:type="dxa"/>
            <w:gridSpan w:val="8"/>
            <w:tcBorders>
              <w:top w:val="nil"/>
              <w:left w:val="single" w:sz="4" w:space="0" w:color="auto"/>
              <w:bottom w:val="nil"/>
              <w:right w:val="single" w:sz="4" w:space="0" w:color="auto"/>
            </w:tcBorders>
            <w:hideMark/>
          </w:tcPr>
          <w:p w14:paraId="62A3E70C" w14:textId="77777777" w:rsidR="00B91A63" w:rsidRDefault="00B91A63" w:rsidP="00220178">
            <w:pPr>
              <w:pStyle w:val="TAC"/>
              <w:rPr>
                <w:rFonts w:eastAsia="MS Mincho"/>
                <w:szCs w:val="18"/>
              </w:rPr>
            </w:pPr>
            <w:r>
              <w:rPr>
                <w:szCs w:val="18"/>
                <w:lang w:eastAsia="ja-JP"/>
              </w:rPr>
              <w:t>CA_n77A-n260L</w:t>
            </w:r>
          </w:p>
        </w:tc>
        <w:tc>
          <w:tcPr>
            <w:tcW w:w="1695" w:type="dxa"/>
            <w:gridSpan w:val="5"/>
            <w:tcBorders>
              <w:top w:val="nil"/>
              <w:left w:val="single" w:sz="4" w:space="0" w:color="auto"/>
              <w:bottom w:val="nil"/>
              <w:right w:val="single" w:sz="4" w:space="0" w:color="auto"/>
            </w:tcBorders>
            <w:hideMark/>
          </w:tcPr>
          <w:p w14:paraId="44E3A43B" w14:textId="77777777" w:rsidR="00B91A63" w:rsidRDefault="00B91A63" w:rsidP="00220178">
            <w:pPr>
              <w:pStyle w:val="TAC"/>
              <w:rPr>
                <w:szCs w:val="18"/>
              </w:rPr>
            </w:pPr>
            <w:r>
              <w:rPr>
                <w:szCs w:val="18"/>
                <w:lang w:eastAsia="ja-JP"/>
              </w:rPr>
              <w:t>CA_n77A-n260A</w:t>
            </w:r>
          </w:p>
          <w:p w14:paraId="6C204259" w14:textId="77777777" w:rsidR="00B91A63" w:rsidRDefault="00B91A63" w:rsidP="00220178">
            <w:pPr>
              <w:pStyle w:val="TAC"/>
              <w:rPr>
                <w:szCs w:val="18"/>
              </w:rPr>
            </w:pPr>
            <w:r>
              <w:rPr>
                <w:szCs w:val="18"/>
                <w:lang w:eastAsia="ja-JP"/>
              </w:rPr>
              <w:t>CA_n77A-n260G</w:t>
            </w:r>
          </w:p>
          <w:p w14:paraId="2C9E4526" w14:textId="77777777" w:rsidR="00B91A63" w:rsidRDefault="00B91A63" w:rsidP="00220178">
            <w:pPr>
              <w:pStyle w:val="TAC"/>
              <w:rPr>
                <w:szCs w:val="18"/>
              </w:rPr>
            </w:pPr>
            <w:r>
              <w:rPr>
                <w:szCs w:val="18"/>
                <w:lang w:eastAsia="ja-JP"/>
              </w:rPr>
              <w:t>CA_n77A-n260H</w:t>
            </w:r>
          </w:p>
          <w:p w14:paraId="4ECF7D2C" w14:textId="77777777" w:rsidR="00B91A63" w:rsidRDefault="00B91A63" w:rsidP="00220178">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0901EDEF"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2A11A15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1679DAA"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F183D6C"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FF9610E"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D0D2F06"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DD1EA51"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917306A"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9A9509E"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86657C"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1F026B5"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509AD5F"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F4CD128"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100B57D"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33F3A9B"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BB7F6A5" w14:textId="77777777" w:rsidR="00B91A63" w:rsidRDefault="00B91A63" w:rsidP="00220178">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4B7DE379" w14:textId="77777777" w:rsidR="00B91A63" w:rsidRDefault="00B91A63" w:rsidP="00220178">
            <w:pPr>
              <w:pStyle w:val="TAC"/>
              <w:rPr>
                <w:rFonts w:eastAsia="Yu Mincho"/>
                <w:szCs w:val="18"/>
              </w:rPr>
            </w:pPr>
            <w:r>
              <w:rPr>
                <w:szCs w:val="18"/>
                <w:lang w:val="en-US" w:eastAsia="zh-CN"/>
              </w:rPr>
              <w:t>0</w:t>
            </w:r>
          </w:p>
        </w:tc>
      </w:tr>
      <w:tr w:rsidR="00B91A63" w14:paraId="6E1225E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0598216"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24E05A37"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DF1A9C0"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B0A0650" w14:textId="77777777" w:rsidR="00B91A63" w:rsidRDefault="00B91A63" w:rsidP="00220178">
            <w:pPr>
              <w:pStyle w:val="TAC"/>
              <w:rPr>
                <w:rFonts w:cs="Arial"/>
                <w:szCs w:val="18"/>
                <w:lang w:eastAsia="zh-CN"/>
              </w:rPr>
            </w:pPr>
            <w:r>
              <w:rPr>
                <w:szCs w:val="18"/>
                <w:lang w:eastAsia="ja-JP"/>
              </w:rPr>
              <w:t>CA_n260L</w:t>
            </w:r>
          </w:p>
        </w:tc>
        <w:tc>
          <w:tcPr>
            <w:tcW w:w="1375" w:type="dxa"/>
            <w:tcBorders>
              <w:top w:val="nil"/>
              <w:left w:val="single" w:sz="4" w:space="0" w:color="auto"/>
              <w:bottom w:val="single" w:sz="4" w:space="0" w:color="auto"/>
              <w:right w:val="single" w:sz="4" w:space="0" w:color="auto"/>
            </w:tcBorders>
          </w:tcPr>
          <w:p w14:paraId="5AA1038D" w14:textId="77777777" w:rsidR="00B91A63" w:rsidRDefault="00B91A63" w:rsidP="00220178">
            <w:pPr>
              <w:pStyle w:val="TAC"/>
              <w:rPr>
                <w:rFonts w:eastAsia="Yu Mincho"/>
                <w:szCs w:val="18"/>
              </w:rPr>
            </w:pPr>
          </w:p>
        </w:tc>
      </w:tr>
      <w:tr w:rsidR="00B91A63" w14:paraId="2BAF8C1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vAlign w:val="center"/>
            <w:hideMark/>
          </w:tcPr>
          <w:p w14:paraId="49457F36" w14:textId="77777777" w:rsidR="00B91A63" w:rsidRDefault="00B91A63" w:rsidP="00220178">
            <w:pPr>
              <w:pStyle w:val="TAC"/>
              <w:rPr>
                <w:rFonts w:eastAsia="MS Mincho"/>
                <w:szCs w:val="18"/>
                <w:lang w:eastAsia="ja-JP"/>
              </w:rPr>
            </w:pPr>
            <w:r>
              <w:rPr>
                <w:rFonts w:cs="Arial"/>
                <w:szCs w:val="18"/>
                <w:lang w:eastAsia="ja-JP"/>
              </w:rPr>
              <w:t>CA_n77C-n260A</w:t>
            </w:r>
          </w:p>
        </w:tc>
        <w:tc>
          <w:tcPr>
            <w:tcW w:w="1695" w:type="dxa"/>
            <w:gridSpan w:val="5"/>
            <w:tcBorders>
              <w:top w:val="single" w:sz="4" w:space="0" w:color="auto"/>
              <w:left w:val="single" w:sz="4" w:space="0" w:color="auto"/>
              <w:bottom w:val="nil"/>
              <w:right w:val="single" w:sz="4" w:space="0" w:color="auto"/>
            </w:tcBorders>
            <w:vAlign w:val="center"/>
            <w:hideMark/>
          </w:tcPr>
          <w:p w14:paraId="0A2E288A" w14:textId="77777777" w:rsidR="00B91A63" w:rsidRDefault="00B91A63" w:rsidP="0022017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27D5FB85" w14:textId="77777777" w:rsidR="00B91A63" w:rsidRDefault="00B91A63" w:rsidP="00220178">
            <w:pPr>
              <w:pStyle w:val="TAC"/>
              <w:rPr>
                <w:szCs w:val="18"/>
                <w:lang w:eastAsia="ja-JP"/>
              </w:rPr>
            </w:pPr>
            <w:r>
              <w:rPr>
                <w:rFonts w:cs="Arial"/>
                <w:szCs w:val="18"/>
                <w:lang w:eastAsia="ja-JP"/>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71ED86F"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nil"/>
              <w:left w:val="single" w:sz="4" w:space="0" w:color="auto"/>
              <w:bottom w:val="nil"/>
              <w:right w:val="single" w:sz="4" w:space="0" w:color="auto"/>
            </w:tcBorders>
            <w:hideMark/>
          </w:tcPr>
          <w:p w14:paraId="5562003A" w14:textId="77777777" w:rsidR="00B91A63" w:rsidRDefault="00B91A63" w:rsidP="00220178">
            <w:pPr>
              <w:pStyle w:val="TAC"/>
              <w:rPr>
                <w:szCs w:val="18"/>
                <w:lang w:val="en-US" w:eastAsia="zh-CN"/>
              </w:rPr>
            </w:pPr>
            <w:r>
              <w:rPr>
                <w:szCs w:val="18"/>
                <w:lang w:val="en-US" w:eastAsia="zh-CN"/>
              </w:rPr>
              <w:t>0</w:t>
            </w:r>
          </w:p>
        </w:tc>
      </w:tr>
      <w:tr w:rsidR="00B91A63" w14:paraId="2AE6746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89EDC40"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51744111"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3F0FD64" w14:textId="77777777" w:rsidR="00B91A63" w:rsidRDefault="00B91A63" w:rsidP="00220178">
            <w:pPr>
              <w:pStyle w:val="TAC"/>
              <w:rPr>
                <w:szCs w:val="18"/>
                <w:lang w:eastAsia="ja-JP"/>
              </w:rPr>
            </w:pPr>
            <w:r>
              <w:rPr>
                <w:rFonts w:cs="Arial"/>
                <w:szCs w:val="18"/>
                <w:lang w:eastAsia="ja-JP"/>
              </w:rPr>
              <w:t>n260</w:t>
            </w:r>
          </w:p>
        </w:tc>
        <w:tc>
          <w:tcPr>
            <w:tcW w:w="588" w:type="dxa"/>
            <w:gridSpan w:val="10"/>
            <w:tcBorders>
              <w:top w:val="single" w:sz="4" w:space="0" w:color="auto"/>
              <w:left w:val="single" w:sz="4" w:space="0" w:color="auto"/>
              <w:bottom w:val="single" w:sz="4" w:space="0" w:color="auto"/>
              <w:right w:val="single" w:sz="4" w:space="0" w:color="auto"/>
            </w:tcBorders>
          </w:tcPr>
          <w:p w14:paraId="7F35EBD2"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52A4D94A"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1930CB6B"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FF8920C"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E07CFD1"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CBC6FB4"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415F9B9"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A1A03ED"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3156D24"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08FA4F"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7788AF"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3C36F33"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B8DD843"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BAE48EC"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4830639F"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36A9518" w14:textId="77777777" w:rsidR="00B91A63" w:rsidRDefault="00B91A63" w:rsidP="00220178">
            <w:pPr>
              <w:pStyle w:val="TAC"/>
              <w:rPr>
                <w:szCs w:val="18"/>
                <w:lang w:val="en-US" w:eastAsia="zh-CN"/>
              </w:rPr>
            </w:pPr>
          </w:p>
        </w:tc>
      </w:tr>
      <w:tr w:rsidR="00B91A63" w14:paraId="1C8A03B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60BDC6B" w14:textId="77777777" w:rsidR="00B91A63" w:rsidRDefault="00B91A63" w:rsidP="00220178">
            <w:pPr>
              <w:pStyle w:val="TAC"/>
              <w:rPr>
                <w:szCs w:val="18"/>
                <w:lang w:eastAsia="ja-JP"/>
              </w:rPr>
            </w:pPr>
            <w:r>
              <w:rPr>
                <w:rFonts w:cs="Arial"/>
                <w:szCs w:val="18"/>
                <w:lang w:eastAsia="ja-JP"/>
              </w:rPr>
              <w:t>CA_n77C-n260</w:t>
            </w:r>
            <w:r>
              <w:rPr>
                <w:rFonts w:cs="Arial"/>
                <w:szCs w:val="18"/>
              </w:rPr>
              <w:t>I</w:t>
            </w:r>
          </w:p>
        </w:tc>
        <w:tc>
          <w:tcPr>
            <w:tcW w:w="1695" w:type="dxa"/>
            <w:gridSpan w:val="5"/>
            <w:tcBorders>
              <w:top w:val="single" w:sz="4" w:space="0" w:color="auto"/>
              <w:left w:val="single" w:sz="4" w:space="0" w:color="auto"/>
              <w:bottom w:val="nil"/>
              <w:right w:val="single" w:sz="4" w:space="0" w:color="auto"/>
            </w:tcBorders>
          </w:tcPr>
          <w:p w14:paraId="7013E8A2"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6D0810B"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7F355F1"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D34DB50" w14:textId="77777777" w:rsidR="00B91A63" w:rsidRDefault="00B91A63" w:rsidP="00220178">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4FCE60F5" w14:textId="77777777" w:rsidR="00B91A63" w:rsidRDefault="00B91A63" w:rsidP="00220178">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B6A6920"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7C4FCD75" w14:textId="77777777" w:rsidR="00B91A63" w:rsidRDefault="00B91A63" w:rsidP="00220178">
            <w:pPr>
              <w:pStyle w:val="TAC"/>
              <w:rPr>
                <w:szCs w:val="18"/>
                <w:lang w:val="en-US" w:eastAsia="zh-CN"/>
              </w:rPr>
            </w:pPr>
            <w:r>
              <w:rPr>
                <w:szCs w:val="18"/>
                <w:lang w:val="en-US" w:eastAsia="zh-CN"/>
              </w:rPr>
              <w:t>0</w:t>
            </w:r>
          </w:p>
        </w:tc>
      </w:tr>
      <w:tr w:rsidR="00B91A63" w14:paraId="484EAD4F"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5BDEB15"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11F06FC8"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FFCF58A" w14:textId="77777777" w:rsidR="00B91A63" w:rsidRDefault="00B91A63" w:rsidP="00220178">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6649D94" w14:textId="77777777" w:rsidR="00B91A63" w:rsidRDefault="00B91A63" w:rsidP="00220178">
            <w:pPr>
              <w:pStyle w:val="TAC"/>
              <w:rPr>
                <w:rFonts w:cs="Arial"/>
                <w:szCs w:val="18"/>
                <w:lang w:eastAsia="ja-JP"/>
              </w:rPr>
            </w:pPr>
            <w:r>
              <w:rPr>
                <w:rFonts w:cs="Arial"/>
                <w:szCs w:val="18"/>
                <w:lang w:eastAsia="ja-JP"/>
              </w:rPr>
              <w:t>CA_n260I</w:t>
            </w:r>
          </w:p>
        </w:tc>
        <w:tc>
          <w:tcPr>
            <w:tcW w:w="1375" w:type="dxa"/>
            <w:tcBorders>
              <w:top w:val="nil"/>
              <w:left w:val="single" w:sz="4" w:space="0" w:color="auto"/>
              <w:bottom w:val="single" w:sz="4" w:space="0" w:color="auto"/>
              <w:right w:val="single" w:sz="4" w:space="0" w:color="auto"/>
            </w:tcBorders>
          </w:tcPr>
          <w:p w14:paraId="4CFE0690" w14:textId="77777777" w:rsidR="00B91A63" w:rsidRDefault="00B91A63" w:rsidP="00220178">
            <w:pPr>
              <w:pStyle w:val="TAC"/>
              <w:rPr>
                <w:szCs w:val="18"/>
                <w:lang w:val="en-US" w:eastAsia="zh-CN"/>
              </w:rPr>
            </w:pPr>
          </w:p>
        </w:tc>
      </w:tr>
      <w:tr w:rsidR="00B91A63" w14:paraId="420EF4CB"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D5B983A" w14:textId="77777777" w:rsidR="00B91A63" w:rsidRDefault="00B91A63" w:rsidP="00220178">
            <w:pPr>
              <w:pStyle w:val="TAC"/>
              <w:rPr>
                <w:szCs w:val="18"/>
                <w:lang w:eastAsia="ja-JP"/>
              </w:rPr>
            </w:pPr>
            <w:r>
              <w:rPr>
                <w:rFonts w:cs="Arial"/>
                <w:szCs w:val="18"/>
                <w:lang w:eastAsia="ja-JP"/>
              </w:rPr>
              <w:t>CA_n77C-n260</w:t>
            </w:r>
            <w:r>
              <w:rPr>
                <w:rFonts w:cs="Arial"/>
                <w:szCs w:val="18"/>
              </w:rPr>
              <w:t>J</w:t>
            </w:r>
          </w:p>
        </w:tc>
        <w:tc>
          <w:tcPr>
            <w:tcW w:w="1695" w:type="dxa"/>
            <w:gridSpan w:val="5"/>
            <w:tcBorders>
              <w:top w:val="single" w:sz="4" w:space="0" w:color="auto"/>
              <w:left w:val="single" w:sz="4" w:space="0" w:color="auto"/>
              <w:bottom w:val="nil"/>
              <w:right w:val="single" w:sz="4" w:space="0" w:color="auto"/>
            </w:tcBorders>
            <w:hideMark/>
          </w:tcPr>
          <w:p w14:paraId="0DEBAB76"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1D7ECC"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7962309"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5CB02AF" w14:textId="77777777" w:rsidR="00B91A63" w:rsidRDefault="00B91A63" w:rsidP="0022017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6832DB7F" w14:textId="77777777" w:rsidR="00B91A63" w:rsidRDefault="00B91A63" w:rsidP="00220178">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21B94DF" w14:textId="77777777" w:rsidR="00B91A63" w:rsidRDefault="00B91A63" w:rsidP="00220178">
            <w:pPr>
              <w:pStyle w:val="TAC"/>
              <w:rPr>
                <w:rFonts w:cs="Arial"/>
                <w:szCs w:val="18"/>
                <w:lang w:eastAsia="zh-CN"/>
              </w:rPr>
            </w:pPr>
            <w:r>
              <w:rPr>
                <w:rFonts w:cs="Arial"/>
                <w:szCs w:val="18"/>
                <w:lang w:eastAsia="ja-JP"/>
              </w:rPr>
              <w:t>CA_n</w:t>
            </w:r>
            <w:r>
              <w:rPr>
                <w:rFonts w:cs="Arial"/>
                <w:szCs w:val="18"/>
                <w:lang w:eastAsia="zh-CN"/>
              </w:rPr>
              <w:t>77C</w:t>
            </w:r>
          </w:p>
        </w:tc>
        <w:tc>
          <w:tcPr>
            <w:tcW w:w="1375" w:type="dxa"/>
            <w:tcBorders>
              <w:top w:val="single" w:sz="4" w:space="0" w:color="auto"/>
              <w:left w:val="single" w:sz="4" w:space="0" w:color="auto"/>
              <w:bottom w:val="nil"/>
              <w:right w:val="single" w:sz="4" w:space="0" w:color="auto"/>
            </w:tcBorders>
            <w:hideMark/>
          </w:tcPr>
          <w:p w14:paraId="772ADA8B" w14:textId="77777777" w:rsidR="00B91A63" w:rsidRDefault="00B91A63" w:rsidP="00220178">
            <w:pPr>
              <w:pStyle w:val="TAC"/>
              <w:rPr>
                <w:szCs w:val="18"/>
                <w:lang w:val="en-US" w:eastAsia="zh-CN"/>
              </w:rPr>
            </w:pPr>
            <w:r>
              <w:rPr>
                <w:szCs w:val="18"/>
                <w:lang w:val="en-US" w:eastAsia="zh-CN"/>
              </w:rPr>
              <w:t>0</w:t>
            </w:r>
          </w:p>
        </w:tc>
      </w:tr>
      <w:tr w:rsidR="00B91A63" w14:paraId="266439FF" w14:textId="77777777" w:rsidTr="00220178">
        <w:trPr>
          <w:trHeight w:val="187"/>
          <w:jc w:val="center"/>
        </w:trPr>
        <w:tc>
          <w:tcPr>
            <w:tcW w:w="1547" w:type="dxa"/>
            <w:gridSpan w:val="8"/>
            <w:tcBorders>
              <w:top w:val="nil"/>
              <w:left w:val="single" w:sz="4" w:space="0" w:color="auto"/>
              <w:bottom w:val="nil"/>
              <w:right w:val="single" w:sz="4" w:space="0" w:color="auto"/>
            </w:tcBorders>
          </w:tcPr>
          <w:p w14:paraId="52D1E8AF"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59D872B7"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vAlign w:val="center"/>
            <w:hideMark/>
          </w:tcPr>
          <w:p w14:paraId="5FB5BAF5" w14:textId="77777777" w:rsidR="00B91A63" w:rsidRDefault="00B91A63" w:rsidP="00220178">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59D23918" w14:textId="77777777" w:rsidR="00B91A63" w:rsidRDefault="00B91A63" w:rsidP="00220178">
            <w:pPr>
              <w:pStyle w:val="TAC"/>
              <w:rPr>
                <w:rFonts w:cs="Arial"/>
                <w:szCs w:val="18"/>
                <w:lang w:eastAsia="zh-CN"/>
              </w:rPr>
            </w:pPr>
            <w:r>
              <w:rPr>
                <w:rFonts w:cs="Arial"/>
                <w:szCs w:val="18"/>
                <w:lang w:eastAsia="ja-JP"/>
              </w:rPr>
              <w:t>CA_n260J</w:t>
            </w:r>
          </w:p>
        </w:tc>
        <w:tc>
          <w:tcPr>
            <w:tcW w:w="1375" w:type="dxa"/>
            <w:tcBorders>
              <w:top w:val="nil"/>
              <w:left w:val="single" w:sz="4" w:space="0" w:color="auto"/>
              <w:bottom w:val="nil"/>
              <w:right w:val="single" w:sz="4" w:space="0" w:color="auto"/>
            </w:tcBorders>
          </w:tcPr>
          <w:p w14:paraId="70E543BA" w14:textId="77777777" w:rsidR="00B91A63" w:rsidRDefault="00B91A63" w:rsidP="00220178">
            <w:pPr>
              <w:pStyle w:val="TAC"/>
              <w:rPr>
                <w:szCs w:val="18"/>
                <w:lang w:val="en-US" w:eastAsia="zh-CN"/>
              </w:rPr>
            </w:pPr>
          </w:p>
        </w:tc>
      </w:tr>
      <w:tr w:rsidR="00B91A63" w14:paraId="1F6347B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E11B630" w14:textId="77777777" w:rsidR="00B91A63" w:rsidRDefault="00B91A63" w:rsidP="00220178">
            <w:pPr>
              <w:pStyle w:val="TAC"/>
              <w:rPr>
                <w:szCs w:val="18"/>
                <w:lang w:eastAsia="ja-JP"/>
              </w:rPr>
            </w:pPr>
            <w:r>
              <w:rPr>
                <w:rFonts w:cs="Arial"/>
                <w:szCs w:val="18"/>
                <w:lang w:eastAsia="ja-JP"/>
              </w:rPr>
              <w:t>CA_n77C-n260</w:t>
            </w:r>
            <w:r>
              <w:rPr>
                <w:rFonts w:cs="Arial"/>
                <w:szCs w:val="18"/>
              </w:rPr>
              <w:t>K</w:t>
            </w:r>
          </w:p>
        </w:tc>
        <w:tc>
          <w:tcPr>
            <w:tcW w:w="1695" w:type="dxa"/>
            <w:gridSpan w:val="5"/>
            <w:tcBorders>
              <w:top w:val="single" w:sz="4" w:space="0" w:color="auto"/>
              <w:left w:val="single" w:sz="4" w:space="0" w:color="auto"/>
              <w:bottom w:val="nil"/>
              <w:right w:val="single" w:sz="4" w:space="0" w:color="auto"/>
            </w:tcBorders>
            <w:hideMark/>
          </w:tcPr>
          <w:p w14:paraId="38874560"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87D4A1E"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9913D5C"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3EBD1CF" w14:textId="77777777" w:rsidR="00B91A63" w:rsidRDefault="00B91A63" w:rsidP="0022017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58DCAE71" w14:textId="77777777" w:rsidR="00B91A63" w:rsidRDefault="00B91A63" w:rsidP="00220178">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51D0064"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64A4BFE9" w14:textId="77777777" w:rsidR="00B91A63" w:rsidRDefault="00B91A63" w:rsidP="00220178">
            <w:pPr>
              <w:pStyle w:val="TAC"/>
              <w:rPr>
                <w:szCs w:val="18"/>
                <w:lang w:val="en-US" w:eastAsia="zh-CN"/>
              </w:rPr>
            </w:pPr>
            <w:r>
              <w:rPr>
                <w:szCs w:val="18"/>
                <w:lang w:val="en-US" w:eastAsia="zh-CN"/>
              </w:rPr>
              <w:t>0</w:t>
            </w:r>
          </w:p>
        </w:tc>
      </w:tr>
      <w:tr w:rsidR="00B91A63" w14:paraId="5CDD65C5" w14:textId="77777777" w:rsidTr="00220178">
        <w:trPr>
          <w:trHeight w:val="187"/>
          <w:jc w:val="center"/>
        </w:trPr>
        <w:tc>
          <w:tcPr>
            <w:tcW w:w="1547" w:type="dxa"/>
            <w:gridSpan w:val="8"/>
            <w:tcBorders>
              <w:top w:val="nil"/>
              <w:left w:val="single" w:sz="4" w:space="0" w:color="auto"/>
              <w:bottom w:val="nil"/>
              <w:right w:val="single" w:sz="4" w:space="0" w:color="auto"/>
            </w:tcBorders>
          </w:tcPr>
          <w:p w14:paraId="3EC29A1C"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4A9EF638"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vAlign w:val="center"/>
            <w:hideMark/>
          </w:tcPr>
          <w:p w14:paraId="4F589836" w14:textId="77777777" w:rsidR="00B91A63" w:rsidRDefault="00B91A63" w:rsidP="00220178">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14D42F9A" w14:textId="77777777" w:rsidR="00B91A63" w:rsidRDefault="00B91A63" w:rsidP="00220178">
            <w:pPr>
              <w:pStyle w:val="TAC"/>
              <w:rPr>
                <w:rFonts w:cs="Arial"/>
                <w:szCs w:val="18"/>
                <w:lang w:eastAsia="zh-CN"/>
              </w:rPr>
            </w:pPr>
            <w:r>
              <w:rPr>
                <w:rFonts w:cs="Arial"/>
                <w:szCs w:val="18"/>
                <w:lang w:eastAsia="ja-JP"/>
              </w:rPr>
              <w:t>CA_n260K</w:t>
            </w:r>
          </w:p>
        </w:tc>
        <w:tc>
          <w:tcPr>
            <w:tcW w:w="1375" w:type="dxa"/>
            <w:tcBorders>
              <w:top w:val="nil"/>
              <w:left w:val="single" w:sz="4" w:space="0" w:color="auto"/>
              <w:bottom w:val="nil"/>
              <w:right w:val="single" w:sz="4" w:space="0" w:color="auto"/>
            </w:tcBorders>
          </w:tcPr>
          <w:p w14:paraId="2B32F493" w14:textId="77777777" w:rsidR="00B91A63" w:rsidRDefault="00B91A63" w:rsidP="00220178">
            <w:pPr>
              <w:pStyle w:val="TAC"/>
              <w:rPr>
                <w:szCs w:val="18"/>
                <w:lang w:val="en-US" w:eastAsia="zh-CN"/>
              </w:rPr>
            </w:pPr>
          </w:p>
        </w:tc>
      </w:tr>
      <w:tr w:rsidR="00B91A63" w14:paraId="2EF3BC4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4962383" w14:textId="77777777" w:rsidR="00B91A63" w:rsidRDefault="00B91A63" w:rsidP="00220178">
            <w:pPr>
              <w:pStyle w:val="TAC"/>
              <w:rPr>
                <w:szCs w:val="18"/>
                <w:lang w:eastAsia="ja-JP"/>
              </w:rPr>
            </w:pPr>
            <w:r>
              <w:rPr>
                <w:rFonts w:cs="Arial"/>
                <w:szCs w:val="18"/>
                <w:lang w:eastAsia="ja-JP"/>
              </w:rPr>
              <w:t>CA_n77C-n260</w:t>
            </w:r>
            <w:r>
              <w:rPr>
                <w:rFonts w:cs="Arial"/>
                <w:szCs w:val="18"/>
              </w:rPr>
              <w:t>L</w:t>
            </w:r>
          </w:p>
        </w:tc>
        <w:tc>
          <w:tcPr>
            <w:tcW w:w="1695" w:type="dxa"/>
            <w:gridSpan w:val="5"/>
            <w:tcBorders>
              <w:top w:val="single" w:sz="4" w:space="0" w:color="auto"/>
              <w:left w:val="single" w:sz="4" w:space="0" w:color="auto"/>
              <w:bottom w:val="nil"/>
              <w:right w:val="single" w:sz="4" w:space="0" w:color="auto"/>
            </w:tcBorders>
            <w:hideMark/>
          </w:tcPr>
          <w:p w14:paraId="7EDD3679"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77FB0A7"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8A8B156"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AA812B4" w14:textId="77777777" w:rsidR="00B91A63" w:rsidRDefault="00B91A63" w:rsidP="0022017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sz="4" w:space="0" w:color="auto"/>
              <w:left w:val="single" w:sz="4" w:space="0" w:color="auto"/>
              <w:bottom w:val="single" w:sz="4" w:space="0" w:color="auto"/>
              <w:right w:val="single" w:sz="4" w:space="0" w:color="auto"/>
            </w:tcBorders>
            <w:hideMark/>
          </w:tcPr>
          <w:p w14:paraId="6CE22A6D" w14:textId="77777777" w:rsidR="00B91A63" w:rsidRDefault="00B91A63" w:rsidP="00220178">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vAlign w:val="center"/>
            <w:hideMark/>
          </w:tcPr>
          <w:p w14:paraId="3B8289CA"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19ECDD55" w14:textId="77777777" w:rsidR="00B91A63" w:rsidRDefault="00B91A63" w:rsidP="00220178">
            <w:pPr>
              <w:pStyle w:val="TAC"/>
              <w:rPr>
                <w:szCs w:val="18"/>
                <w:lang w:val="en-US" w:eastAsia="zh-CN"/>
              </w:rPr>
            </w:pPr>
            <w:r>
              <w:rPr>
                <w:szCs w:val="18"/>
                <w:lang w:val="en-US" w:eastAsia="zh-CN"/>
              </w:rPr>
              <w:t>0</w:t>
            </w:r>
          </w:p>
        </w:tc>
      </w:tr>
      <w:tr w:rsidR="00B91A63" w14:paraId="5A639457"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78AC4B0" w14:textId="77777777" w:rsidR="00B91A63" w:rsidRDefault="00B91A63" w:rsidP="00220178">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01A86610"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4602A49" w14:textId="77777777" w:rsidR="00B91A63" w:rsidRDefault="00B91A63" w:rsidP="00220178">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vAlign w:val="center"/>
            <w:hideMark/>
          </w:tcPr>
          <w:p w14:paraId="68430E61" w14:textId="77777777" w:rsidR="00B91A63" w:rsidRDefault="00B91A63" w:rsidP="00220178">
            <w:pPr>
              <w:pStyle w:val="TAC"/>
              <w:rPr>
                <w:rFonts w:cs="Arial"/>
                <w:szCs w:val="18"/>
                <w:lang w:eastAsia="zh-CN"/>
              </w:rPr>
            </w:pPr>
            <w:r>
              <w:rPr>
                <w:rFonts w:cs="Arial"/>
                <w:szCs w:val="18"/>
                <w:lang w:eastAsia="ja-JP"/>
              </w:rPr>
              <w:t>CA_n260L</w:t>
            </w:r>
          </w:p>
        </w:tc>
        <w:tc>
          <w:tcPr>
            <w:tcW w:w="1375" w:type="dxa"/>
            <w:tcBorders>
              <w:top w:val="nil"/>
              <w:left w:val="single" w:sz="4" w:space="0" w:color="auto"/>
              <w:bottom w:val="single" w:sz="4" w:space="0" w:color="auto"/>
              <w:right w:val="single" w:sz="4" w:space="0" w:color="auto"/>
            </w:tcBorders>
          </w:tcPr>
          <w:p w14:paraId="6F8B9F1A" w14:textId="77777777" w:rsidR="00B91A63" w:rsidRDefault="00B91A63" w:rsidP="00220178">
            <w:pPr>
              <w:pStyle w:val="TAC"/>
              <w:rPr>
                <w:szCs w:val="18"/>
                <w:lang w:val="en-US" w:eastAsia="zh-CN"/>
              </w:rPr>
            </w:pPr>
          </w:p>
        </w:tc>
      </w:tr>
      <w:tr w:rsidR="00B91A63" w14:paraId="3C2B192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93EBD06" w14:textId="77777777" w:rsidR="00B91A63" w:rsidRDefault="00B91A63" w:rsidP="00220178">
            <w:pPr>
              <w:pStyle w:val="TAC"/>
              <w:rPr>
                <w:rFonts w:cs="Arial"/>
                <w:szCs w:val="18"/>
                <w:lang w:eastAsia="ja-JP"/>
              </w:rPr>
            </w:pPr>
            <w:r>
              <w:rPr>
                <w:rFonts w:cs="Arial"/>
                <w:szCs w:val="18"/>
                <w:lang w:eastAsia="ja-JP"/>
              </w:rPr>
              <w:lastRenderedPageBreak/>
              <w:t>CA_n77C-n260</w:t>
            </w:r>
            <w:r>
              <w:rPr>
                <w:rFonts w:cs="Arial"/>
                <w:szCs w:val="18"/>
              </w:rPr>
              <w:t>M</w:t>
            </w:r>
          </w:p>
        </w:tc>
        <w:tc>
          <w:tcPr>
            <w:tcW w:w="1695" w:type="dxa"/>
            <w:gridSpan w:val="5"/>
            <w:tcBorders>
              <w:top w:val="single" w:sz="4" w:space="0" w:color="auto"/>
              <w:left w:val="single" w:sz="4" w:space="0" w:color="auto"/>
              <w:bottom w:val="nil"/>
              <w:right w:val="single" w:sz="4" w:space="0" w:color="auto"/>
            </w:tcBorders>
            <w:hideMark/>
          </w:tcPr>
          <w:p w14:paraId="36E66CD7"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0EA4FE5"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807CB38"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E0C2B0A" w14:textId="77777777" w:rsidR="00B91A63" w:rsidRDefault="00B91A63" w:rsidP="00220178">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13DBF6AD" w14:textId="77777777" w:rsidR="00B91A63" w:rsidRDefault="00B91A63" w:rsidP="00220178">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930EBB" w14:textId="77777777" w:rsidR="00B91A63" w:rsidRDefault="00B91A63" w:rsidP="00220178">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3CA90B81" w14:textId="77777777" w:rsidR="00B91A63" w:rsidRDefault="00B91A63" w:rsidP="00220178">
            <w:pPr>
              <w:pStyle w:val="TAC"/>
              <w:rPr>
                <w:szCs w:val="18"/>
                <w:lang w:val="en-US" w:eastAsia="zh-CN"/>
              </w:rPr>
            </w:pPr>
            <w:r>
              <w:rPr>
                <w:szCs w:val="18"/>
                <w:lang w:val="en-US" w:eastAsia="zh-CN"/>
              </w:rPr>
              <w:t>0</w:t>
            </w:r>
          </w:p>
        </w:tc>
      </w:tr>
      <w:tr w:rsidR="00B91A63" w14:paraId="137B1481" w14:textId="77777777" w:rsidTr="00220178">
        <w:trPr>
          <w:trHeight w:val="187"/>
          <w:jc w:val="center"/>
        </w:trPr>
        <w:tc>
          <w:tcPr>
            <w:tcW w:w="1547" w:type="dxa"/>
            <w:gridSpan w:val="8"/>
            <w:tcBorders>
              <w:top w:val="nil"/>
              <w:left w:val="single" w:sz="4" w:space="0" w:color="auto"/>
              <w:bottom w:val="nil"/>
              <w:right w:val="single" w:sz="4" w:space="0" w:color="auto"/>
            </w:tcBorders>
          </w:tcPr>
          <w:p w14:paraId="5C71877F" w14:textId="77777777" w:rsidR="00B91A63" w:rsidRDefault="00B91A63" w:rsidP="00220178">
            <w:pPr>
              <w:pStyle w:val="TAC"/>
              <w:rPr>
                <w:szCs w:val="18"/>
                <w:lang w:eastAsia="ja-JP"/>
              </w:rPr>
            </w:pPr>
          </w:p>
        </w:tc>
        <w:tc>
          <w:tcPr>
            <w:tcW w:w="1695" w:type="dxa"/>
            <w:gridSpan w:val="5"/>
            <w:tcBorders>
              <w:top w:val="nil"/>
              <w:left w:val="single" w:sz="4" w:space="0" w:color="auto"/>
              <w:bottom w:val="nil"/>
              <w:right w:val="single" w:sz="4" w:space="0" w:color="auto"/>
            </w:tcBorders>
          </w:tcPr>
          <w:p w14:paraId="0A67FD2A" w14:textId="77777777" w:rsidR="00B91A63" w:rsidRDefault="00B91A63" w:rsidP="00220178">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hideMark/>
          </w:tcPr>
          <w:p w14:paraId="5267E88F" w14:textId="77777777" w:rsidR="00B91A63" w:rsidRDefault="00B91A63" w:rsidP="00220178">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7751878B" w14:textId="77777777" w:rsidR="00B91A63" w:rsidRDefault="00B91A63" w:rsidP="00220178">
            <w:pPr>
              <w:pStyle w:val="TAC"/>
              <w:rPr>
                <w:rFonts w:cs="Arial"/>
                <w:szCs w:val="18"/>
                <w:lang w:eastAsia="zh-CN"/>
              </w:rPr>
            </w:pPr>
            <w:r>
              <w:rPr>
                <w:rFonts w:cs="Arial"/>
                <w:szCs w:val="18"/>
                <w:lang w:eastAsia="ja-JP"/>
              </w:rPr>
              <w:t>CA_n260M</w:t>
            </w:r>
          </w:p>
        </w:tc>
        <w:tc>
          <w:tcPr>
            <w:tcW w:w="1375" w:type="dxa"/>
            <w:tcBorders>
              <w:top w:val="nil"/>
              <w:left w:val="single" w:sz="4" w:space="0" w:color="auto"/>
              <w:bottom w:val="nil"/>
              <w:right w:val="single" w:sz="4" w:space="0" w:color="auto"/>
            </w:tcBorders>
          </w:tcPr>
          <w:p w14:paraId="0DC9D849" w14:textId="77777777" w:rsidR="00B91A63" w:rsidRDefault="00B91A63" w:rsidP="00220178">
            <w:pPr>
              <w:pStyle w:val="TAC"/>
              <w:rPr>
                <w:szCs w:val="18"/>
                <w:lang w:val="en-US" w:eastAsia="zh-CN"/>
              </w:rPr>
            </w:pPr>
          </w:p>
        </w:tc>
      </w:tr>
      <w:tr w:rsidR="00B91A63" w14:paraId="0EB30E5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3CE643D" w14:textId="77777777" w:rsidR="00B91A63" w:rsidRDefault="00B91A63" w:rsidP="00220178">
            <w:pPr>
              <w:pStyle w:val="TAC"/>
              <w:rPr>
                <w:szCs w:val="18"/>
              </w:rPr>
            </w:pPr>
            <w:r>
              <w:rPr>
                <w:szCs w:val="18"/>
                <w:lang w:eastAsia="ja-JP"/>
              </w:rPr>
              <w:t>CA_n77A-n260M</w:t>
            </w:r>
          </w:p>
        </w:tc>
        <w:tc>
          <w:tcPr>
            <w:tcW w:w="1695" w:type="dxa"/>
            <w:gridSpan w:val="5"/>
            <w:tcBorders>
              <w:top w:val="single" w:sz="4" w:space="0" w:color="auto"/>
              <w:left w:val="single" w:sz="4" w:space="0" w:color="auto"/>
              <w:bottom w:val="nil"/>
              <w:right w:val="single" w:sz="4" w:space="0" w:color="auto"/>
            </w:tcBorders>
            <w:hideMark/>
          </w:tcPr>
          <w:p w14:paraId="4FE86E06" w14:textId="77777777" w:rsidR="00B91A63" w:rsidRDefault="00B91A63" w:rsidP="00220178">
            <w:pPr>
              <w:pStyle w:val="TAC"/>
              <w:rPr>
                <w:szCs w:val="18"/>
              </w:rPr>
            </w:pPr>
            <w:r>
              <w:rPr>
                <w:szCs w:val="18"/>
                <w:lang w:eastAsia="ja-JP"/>
              </w:rPr>
              <w:t>CA_n77A-n260A</w:t>
            </w:r>
          </w:p>
          <w:p w14:paraId="22D1AB62" w14:textId="77777777" w:rsidR="00B91A63" w:rsidRDefault="00B91A63" w:rsidP="00220178">
            <w:pPr>
              <w:pStyle w:val="TAC"/>
              <w:rPr>
                <w:szCs w:val="18"/>
              </w:rPr>
            </w:pPr>
            <w:r>
              <w:rPr>
                <w:szCs w:val="18"/>
                <w:lang w:eastAsia="ja-JP"/>
              </w:rPr>
              <w:t>CA_n77A-n260G</w:t>
            </w:r>
          </w:p>
          <w:p w14:paraId="60A881DA" w14:textId="77777777" w:rsidR="00B91A63" w:rsidRDefault="00B91A63" w:rsidP="00220178">
            <w:pPr>
              <w:pStyle w:val="TAC"/>
              <w:rPr>
                <w:szCs w:val="18"/>
              </w:rPr>
            </w:pPr>
            <w:r>
              <w:rPr>
                <w:szCs w:val="18"/>
                <w:lang w:eastAsia="ja-JP"/>
              </w:rPr>
              <w:t>CA_n77A-n260H</w:t>
            </w:r>
          </w:p>
          <w:p w14:paraId="3B8A6B53" w14:textId="77777777" w:rsidR="00B91A63" w:rsidRDefault="00B91A63" w:rsidP="00220178">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484434E8" w14:textId="77777777" w:rsidR="00B91A63" w:rsidRDefault="00B91A63" w:rsidP="00220178">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7BAE7561"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EDA06EB" w14:textId="77777777" w:rsidR="00B91A63" w:rsidRDefault="00B91A63" w:rsidP="00220178">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D4848CD" w14:textId="77777777" w:rsidR="00B91A63" w:rsidRDefault="00B91A63" w:rsidP="00220178">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91DBBD0" w14:textId="77777777" w:rsidR="00B91A63" w:rsidRDefault="00B91A63" w:rsidP="00220178">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24BADE26" w14:textId="77777777" w:rsidR="00B91A63" w:rsidRDefault="00B91A63" w:rsidP="00220178">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FE92B80" w14:textId="77777777" w:rsidR="00B91A63" w:rsidRDefault="00B91A63" w:rsidP="00220178">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F36A338"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E206D65"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D116B33"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04A3D25" w14:textId="77777777" w:rsidR="00B91A63" w:rsidRDefault="00B91A63" w:rsidP="00220178">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B18A86E"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C0264B2"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2DDC752"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13479A5"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52B754D"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F3FD3F4" w14:textId="77777777" w:rsidR="00B91A63" w:rsidRDefault="00B91A63" w:rsidP="00220178">
            <w:pPr>
              <w:pStyle w:val="TAC"/>
              <w:rPr>
                <w:rFonts w:eastAsia="Yu Mincho"/>
                <w:szCs w:val="18"/>
              </w:rPr>
            </w:pPr>
            <w:r>
              <w:rPr>
                <w:szCs w:val="18"/>
                <w:lang w:val="en-US" w:eastAsia="zh-CN"/>
              </w:rPr>
              <w:t>0</w:t>
            </w:r>
          </w:p>
        </w:tc>
      </w:tr>
      <w:tr w:rsidR="00B91A63" w14:paraId="5D8FFA8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639B2CA"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6E8CB60A"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730827D" w14:textId="77777777" w:rsidR="00B91A63" w:rsidRDefault="00B91A63" w:rsidP="00220178">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B0ABBC5" w14:textId="77777777" w:rsidR="00B91A63" w:rsidRDefault="00B91A63" w:rsidP="00220178">
            <w:pPr>
              <w:pStyle w:val="TAC"/>
              <w:rPr>
                <w:rFonts w:cs="Arial"/>
                <w:szCs w:val="18"/>
                <w:lang w:eastAsia="zh-CN"/>
              </w:rPr>
            </w:pPr>
            <w:r>
              <w:rPr>
                <w:szCs w:val="18"/>
                <w:lang w:eastAsia="ja-JP"/>
              </w:rPr>
              <w:t>CA_n260M</w:t>
            </w:r>
          </w:p>
        </w:tc>
        <w:tc>
          <w:tcPr>
            <w:tcW w:w="1375" w:type="dxa"/>
            <w:tcBorders>
              <w:top w:val="nil"/>
              <w:left w:val="single" w:sz="4" w:space="0" w:color="auto"/>
              <w:bottom w:val="single" w:sz="4" w:space="0" w:color="auto"/>
              <w:right w:val="single" w:sz="4" w:space="0" w:color="auto"/>
            </w:tcBorders>
          </w:tcPr>
          <w:p w14:paraId="35D23D8C" w14:textId="77777777" w:rsidR="00B91A63" w:rsidRDefault="00B91A63" w:rsidP="00220178">
            <w:pPr>
              <w:pStyle w:val="TAC"/>
              <w:rPr>
                <w:rFonts w:eastAsia="Yu Mincho"/>
                <w:szCs w:val="18"/>
              </w:rPr>
            </w:pPr>
          </w:p>
        </w:tc>
      </w:tr>
      <w:tr w:rsidR="00B91A63" w14:paraId="3098B2B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778BD321" w14:textId="77777777" w:rsidR="00B91A63" w:rsidRDefault="00B91A63" w:rsidP="00220178">
            <w:pPr>
              <w:pStyle w:val="TAC"/>
              <w:rPr>
                <w:rFonts w:cs="Arial"/>
                <w:szCs w:val="18"/>
              </w:rPr>
            </w:pPr>
            <w:r>
              <w:rPr>
                <w:szCs w:val="18"/>
              </w:rPr>
              <w:t>CA_n77(2A)-n260A</w:t>
            </w:r>
          </w:p>
        </w:tc>
        <w:tc>
          <w:tcPr>
            <w:tcW w:w="1695" w:type="dxa"/>
            <w:gridSpan w:val="5"/>
            <w:tcBorders>
              <w:top w:val="single" w:sz="4" w:space="0" w:color="auto"/>
              <w:left w:val="single" w:sz="4" w:space="0" w:color="auto"/>
              <w:bottom w:val="nil"/>
              <w:right w:val="single" w:sz="4" w:space="0" w:color="auto"/>
            </w:tcBorders>
          </w:tcPr>
          <w:p w14:paraId="4A2F8602" w14:textId="77777777" w:rsidR="00B91A63" w:rsidRDefault="00B91A63" w:rsidP="00220178">
            <w:pPr>
              <w:pStyle w:val="TAC"/>
              <w:rPr>
                <w:szCs w:val="18"/>
              </w:rPr>
            </w:pPr>
            <w:r>
              <w:rPr>
                <w:szCs w:val="18"/>
              </w:rPr>
              <w:t>CA_n77(2A)</w:t>
            </w:r>
          </w:p>
          <w:p w14:paraId="1C34DFA8" w14:textId="77777777" w:rsidR="00B91A63" w:rsidRDefault="00B91A63" w:rsidP="00220178">
            <w:pPr>
              <w:pStyle w:val="TAC"/>
              <w:rPr>
                <w:rFonts w:cs="Arial"/>
                <w:szCs w:val="18"/>
              </w:rPr>
            </w:pPr>
            <w:r>
              <w:rPr>
                <w:szCs w:val="18"/>
              </w:rPr>
              <w:t>CA_n77A-n260A</w:t>
            </w:r>
          </w:p>
        </w:tc>
        <w:tc>
          <w:tcPr>
            <w:tcW w:w="850" w:type="dxa"/>
            <w:gridSpan w:val="6"/>
            <w:tcBorders>
              <w:top w:val="single" w:sz="4" w:space="0" w:color="auto"/>
              <w:left w:val="single" w:sz="4" w:space="0" w:color="auto"/>
              <w:bottom w:val="single" w:sz="4" w:space="0" w:color="auto"/>
              <w:right w:val="single" w:sz="4" w:space="0" w:color="auto"/>
            </w:tcBorders>
          </w:tcPr>
          <w:p w14:paraId="3374FD35"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2A22B78B"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10E80872" w14:textId="77777777" w:rsidR="00B91A63" w:rsidRDefault="00B91A63" w:rsidP="00220178">
            <w:pPr>
              <w:pStyle w:val="TAC"/>
              <w:rPr>
                <w:szCs w:val="18"/>
                <w:lang w:eastAsia="zh-CN"/>
              </w:rPr>
            </w:pPr>
            <w:r>
              <w:rPr>
                <w:rFonts w:hint="eastAsia"/>
                <w:szCs w:val="18"/>
                <w:lang w:val="en-US" w:eastAsia="zh-CN"/>
              </w:rPr>
              <w:t>0</w:t>
            </w:r>
          </w:p>
        </w:tc>
      </w:tr>
      <w:tr w:rsidR="00B91A63" w14:paraId="22CA1A73"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D0BE965"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7D05B143"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E6E54FE" w14:textId="77777777" w:rsidR="00B91A63" w:rsidRDefault="00B91A63" w:rsidP="00220178">
            <w:pPr>
              <w:pStyle w:val="TAC"/>
              <w:rPr>
                <w:szCs w:val="18"/>
                <w:lang w:eastAsia="zh-CN"/>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49BF85A4"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5376B799" w14:textId="77777777" w:rsidR="00B91A63" w:rsidRDefault="00B91A63" w:rsidP="00220178">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0C6E4C51" w14:textId="77777777" w:rsidR="00B91A63" w:rsidRDefault="00B91A63" w:rsidP="00220178">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7E7269D5" w14:textId="77777777" w:rsidR="00B91A63" w:rsidRDefault="00B91A63" w:rsidP="00220178">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0653093E"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A96428D"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183E973"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C9FAC88"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4AAA963"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30F57C"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466A91"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7731251"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4929EDE"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E584A3"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tcPr>
          <w:p w14:paraId="4B1E40D3"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62A9AFCC" w14:textId="77777777" w:rsidR="00B91A63" w:rsidRDefault="00B91A63" w:rsidP="00220178">
            <w:pPr>
              <w:pStyle w:val="TAC"/>
              <w:rPr>
                <w:szCs w:val="18"/>
                <w:lang w:eastAsia="zh-CN"/>
              </w:rPr>
            </w:pPr>
          </w:p>
        </w:tc>
      </w:tr>
      <w:tr w:rsidR="00B91A63" w14:paraId="291FFCF2"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3E65727D" w14:textId="77777777" w:rsidR="00B91A63" w:rsidRDefault="00B91A63" w:rsidP="00220178">
            <w:pPr>
              <w:pStyle w:val="TAC"/>
              <w:rPr>
                <w:rFonts w:cs="Arial"/>
                <w:szCs w:val="18"/>
              </w:rPr>
            </w:pPr>
            <w:r>
              <w:rPr>
                <w:szCs w:val="18"/>
              </w:rPr>
              <w:t>CA_n77(2A)-n260G</w:t>
            </w:r>
          </w:p>
        </w:tc>
        <w:tc>
          <w:tcPr>
            <w:tcW w:w="1695" w:type="dxa"/>
            <w:gridSpan w:val="5"/>
            <w:tcBorders>
              <w:top w:val="single" w:sz="4" w:space="0" w:color="auto"/>
              <w:left w:val="single" w:sz="4" w:space="0" w:color="auto"/>
              <w:bottom w:val="nil"/>
              <w:right w:val="single" w:sz="4" w:space="0" w:color="auto"/>
            </w:tcBorders>
          </w:tcPr>
          <w:p w14:paraId="54E5EE8A" w14:textId="77777777" w:rsidR="00B91A63" w:rsidRDefault="00B91A63" w:rsidP="00220178">
            <w:pPr>
              <w:pStyle w:val="TAC"/>
              <w:rPr>
                <w:szCs w:val="18"/>
              </w:rPr>
            </w:pPr>
            <w:r>
              <w:rPr>
                <w:szCs w:val="18"/>
              </w:rPr>
              <w:t>CA_n77(2A)</w:t>
            </w:r>
          </w:p>
          <w:p w14:paraId="13FD08C4" w14:textId="77777777" w:rsidR="00B91A63" w:rsidRDefault="00B91A63" w:rsidP="00220178">
            <w:pPr>
              <w:pStyle w:val="TAC"/>
              <w:rPr>
                <w:szCs w:val="18"/>
              </w:rPr>
            </w:pPr>
            <w:r>
              <w:rPr>
                <w:szCs w:val="18"/>
              </w:rPr>
              <w:t>CA_n77A-n260A</w:t>
            </w:r>
          </w:p>
          <w:p w14:paraId="6D45F881" w14:textId="77777777" w:rsidR="00B91A63" w:rsidRDefault="00B91A63" w:rsidP="00220178">
            <w:pPr>
              <w:pStyle w:val="TAC"/>
              <w:rPr>
                <w:rFonts w:cs="Arial"/>
                <w:szCs w:val="18"/>
              </w:rPr>
            </w:pPr>
            <w:r>
              <w:rPr>
                <w:szCs w:val="18"/>
              </w:rPr>
              <w:t>CA_n77A-n260G</w:t>
            </w:r>
          </w:p>
        </w:tc>
        <w:tc>
          <w:tcPr>
            <w:tcW w:w="850" w:type="dxa"/>
            <w:gridSpan w:val="6"/>
            <w:tcBorders>
              <w:top w:val="single" w:sz="4" w:space="0" w:color="auto"/>
              <w:left w:val="single" w:sz="4" w:space="0" w:color="auto"/>
              <w:bottom w:val="single" w:sz="4" w:space="0" w:color="auto"/>
              <w:right w:val="single" w:sz="4" w:space="0" w:color="auto"/>
            </w:tcBorders>
          </w:tcPr>
          <w:p w14:paraId="305B5AA2"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BB0D6BD"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0A2ADAFE" w14:textId="77777777" w:rsidR="00B91A63" w:rsidRDefault="00B91A63" w:rsidP="00220178">
            <w:pPr>
              <w:pStyle w:val="TAC"/>
              <w:rPr>
                <w:szCs w:val="18"/>
                <w:lang w:eastAsia="zh-CN"/>
              </w:rPr>
            </w:pPr>
            <w:r>
              <w:rPr>
                <w:rFonts w:hint="eastAsia"/>
                <w:szCs w:val="18"/>
                <w:lang w:val="en-US" w:eastAsia="zh-CN"/>
              </w:rPr>
              <w:t>0</w:t>
            </w:r>
          </w:p>
        </w:tc>
      </w:tr>
      <w:tr w:rsidR="00B91A63" w14:paraId="7C2616D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B378C02"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2D02F621"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65A91BD0"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39CF3E0" w14:textId="77777777" w:rsidR="00B91A63" w:rsidRDefault="00B91A63" w:rsidP="00220178">
            <w:pPr>
              <w:pStyle w:val="TAC"/>
              <w:rPr>
                <w:rFonts w:cs="Arial"/>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57448EC6" w14:textId="77777777" w:rsidR="00B91A63" w:rsidRDefault="00B91A63" w:rsidP="00220178">
            <w:pPr>
              <w:pStyle w:val="TAC"/>
              <w:rPr>
                <w:szCs w:val="18"/>
                <w:lang w:eastAsia="zh-CN"/>
              </w:rPr>
            </w:pPr>
          </w:p>
        </w:tc>
      </w:tr>
      <w:tr w:rsidR="00B91A63" w14:paraId="10C8E43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5C466EC6" w14:textId="77777777" w:rsidR="00B91A63" w:rsidRDefault="00B91A63" w:rsidP="00220178">
            <w:pPr>
              <w:pStyle w:val="TAC"/>
              <w:rPr>
                <w:rFonts w:cs="Arial"/>
                <w:szCs w:val="18"/>
              </w:rPr>
            </w:pPr>
            <w:r>
              <w:rPr>
                <w:szCs w:val="18"/>
              </w:rPr>
              <w:t>CA_n77(2A)-n260H</w:t>
            </w:r>
          </w:p>
        </w:tc>
        <w:tc>
          <w:tcPr>
            <w:tcW w:w="1695" w:type="dxa"/>
            <w:gridSpan w:val="5"/>
            <w:tcBorders>
              <w:top w:val="single" w:sz="4" w:space="0" w:color="auto"/>
              <w:left w:val="single" w:sz="4" w:space="0" w:color="auto"/>
              <w:bottom w:val="nil"/>
              <w:right w:val="single" w:sz="4" w:space="0" w:color="auto"/>
            </w:tcBorders>
          </w:tcPr>
          <w:p w14:paraId="15147EC5" w14:textId="77777777" w:rsidR="00B91A63" w:rsidRDefault="00B91A63" w:rsidP="00220178">
            <w:pPr>
              <w:pStyle w:val="TAC"/>
              <w:rPr>
                <w:szCs w:val="18"/>
              </w:rPr>
            </w:pPr>
            <w:r>
              <w:rPr>
                <w:szCs w:val="18"/>
              </w:rPr>
              <w:t>CA_n77(2A)</w:t>
            </w:r>
          </w:p>
          <w:p w14:paraId="4E500111" w14:textId="77777777" w:rsidR="00B91A63" w:rsidRDefault="00B91A63" w:rsidP="00220178">
            <w:pPr>
              <w:pStyle w:val="TAC"/>
              <w:rPr>
                <w:szCs w:val="18"/>
              </w:rPr>
            </w:pPr>
            <w:r>
              <w:rPr>
                <w:szCs w:val="18"/>
              </w:rPr>
              <w:t>CA_n77A-n260A</w:t>
            </w:r>
          </w:p>
          <w:p w14:paraId="6E45B72C" w14:textId="77777777" w:rsidR="00B91A63" w:rsidRDefault="00B91A63" w:rsidP="00220178">
            <w:pPr>
              <w:pStyle w:val="TAC"/>
              <w:rPr>
                <w:szCs w:val="18"/>
              </w:rPr>
            </w:pPr>
            <w:r>
              <w:rPr>
                <w:szCs w:val="18"/>
              </w:rPr>
              <w:t>CA_n77A-n260G</w:t>
            </w:r>
          </w:p>
          <w:p w14:paraId="03911690" w14:textId="77777777" w:rsidR="00B91A63" w:rsidRDefault="00B91A63" w:rsidP="00220178">
            <w:pPr>
              <w:pStyle w:val="TAC"/>
              <w:rPr>
                <w:rFonts w:cs="Arial"/>
                <w:szCs w:val="18"/>
              </w:rPr>
            </w:pPr>
            <w:r>
              <w:rPr>
                <w:szCs w:val="18"/>
              </w:rPr>
              <w:t>CA_n77A-n260H</w:t>
            </w:r>
          </w:p>
        </w:tc>
        <w:tc>
          <w:tcPr>
            <w:tcW w:w="850" w:type="dxa"/>
            <w:gridSpan w:val="6"/>
            <w:tcBorders>
              <w:top w:val="single" w:sz="4" w:space="0" w:color="auto"/>
              <w:left w:val="single" w:sz="4" w:space="0" w:color="auto"/>
              <w:bottom w:val="single" w:sz="4" w:space="0" w:color="auto"/>
              <w:right w:val="single" w:sz="4" w:space="0" w:color="auto"/>
            </w:tcBorders>
          </w:tcPr>
          <w:p w14:paraId="701B4449"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6117AAA4"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63FA34CF" w14:textId="77777777" w:rsidR="00B91A63" w:rsidRDefault="00B91A63" w:rsidP="00220178">
            <w:pPr>
              <w:pStyle w:val="TAC"/>
              <w:rPr>
                <w:szCs w:val="18"/>
                <w:lang w:eastAsia="zh-CN"/>
              </w:rPr>
            </w:pPr>
            <w:r>
              <w:rPr>
                <w:rFonts w:hint="eastAsia"/>
                <w:szCs w:val="18"/>
                <w:lang w:val="en-US" w:eastAsia="zh-CN"/>
              </w:rPr>
              <w:t>0</w:t>
            </w:r>
          </w:p>
        </w:tc>
      </w:tr>
      <w:tr w:rsidR="00B91A63" w14:paraId="3706786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5E88F04"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45C34F4A"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0C5A49E"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9494053" w14:textId="77777777" w:rsidR="00B91A63" w:rsidRDefault="00B91A63" w:rsidP="00220178">
            <w:pPr>
              <w:pStyle w:val="TAC"/>
              <w:rPr>
                <w:rFonts w:cs="Arial"/>
                <w:szCs w:val="18"/>
                <w:lang w:eastAsia="zh-CN"/>
              </w:rPr>
            </w:pPr>
            <w:r>
              <w:rPr>
                <w:szCs w:val="18"/>
                <w:lang w:eastAsia="zh-CN"/>
              </w:rPr>
              <w:t>CA_n260H</w:t>
            </w:r>
          </w:p>
        </w:tc>
        <w:tc>
          <w:tcPr>
            <w:tcW w:w="1375" w:type="dxa"/>
            <w:tcBorders>
              <w:top w:val="nil"/>
              <w:left w:val="single" w:sz="4" w:space="0" w:color="auto"/>
              <w:bottom w:val="single" w:sz="4" w:space="0" w:color="auto"/>
              <w:right w:val="single" w:sz="4" w:space="0" w:color="auto"/>
            </w:tcBorders>
          </w:tcPr>
          <w:p w14:paraId="3A35A4F7" w14:textId="77777777" w:rsidR="00B91A63" w:rsidRDefault="00B91A63" w:rsidP="00220178">
            <w:pPr>
              <w:pStyle w:val="TAC"/>
              <w:rPr>
                <w:szCs w:val="18"/>
                <w:lang w:eastAsia="zh-CN"/>
              </w:rPr>
            </w:pPr>
          </w:p>
        </w:tc>
      </w:tr>
      <w:tr w:rsidR="00B91A63" w14:paraId="4806194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0E4553F2" w14:textId="77777777" w:rsidR="00B91A63" w:rsidRDefault="00B91A63" w:rsidP="00220178">
            <w:pPr>
              <w:pStyle w:val="TAC"/>
              <w:rPr>
                <w:rFonts w:cs="Arial"/>
                <w:szCs w:val="18"/>
              </w:rPr>
            </w:pPr>
            <w:r>
              <w:rPr>
                <w:szCs w:val="18"/>
              </w:rPr>
              <w:t>CA_n77(2A)-n260I</w:t>
            </w:r>
          </w:p>
        </w:tc>
        <w:tc>
          <w:tcPr>
            <w:tcW w:w="1695" w:type="dxa"/>
            <w:gridSpan w:val="5"/>
            <w:tcBorders>
              <w:top w:val="single" w:sz="4" w:space="0" w:color="auto"/>
              <w:left w:val="single" w:sz="4" w:space="0" w:color="auto"/>
              <w:bottom w:val="nil"/>
              <w:right w:val="single" w:sz="4" w:space="0" w:color="auto"/>
            </w:tcBorders>
          </w:tcPr>
          <w:p w14:paraId="14B2268F" w14:textId="77777777" w:rsidR="00B91A63" w:rsidRDefault="00B91A63" w:rsidP="00220178">
            <w:pPr>
              <w:pStyle w:val="TAC"/>
              <w:rPr>
                <w:szCs w:val="18"/>
              </w:rPr>
            </w:pPr>
            <w:r>
              <w:rPr>
                <w:szCs w:val="18"/>
              </w:rPr>
              <w:t>CA_n77(2A)</w:t>
            </w:r>
          </w:p>
          <w:p w14:paraId="117E05E8" w14:textId="77777777" w:rsidR="00B91A63" w:rsidRDefault="00B91A63" w:rsidP="00220178">
            <w:pPr>
              <w:pStyle w:val="TAC"/>
              <w:rPr>
                <w:szCs w:val="18"/>
              </w:rPr>
            </w:pPr>
            <w:r>
              <w:rPr>
                <w:szCs w:val="18"/>
              </w:rPr>
              <w:t>CA_n77A-n260A</w:t>
            </w:r>
          </w:p>
          <w:p w14:paraId="2AB55379" w14:textId="77777777" w:rsidR="00B91A63" w:rsidRDefault="00B91A63" w:rsidP="00220178">
            <w:pPr>
              <w:pStyle w:val="TAC"/>
              <w:rPr>
                <w:szCs w:val="18"/>
              </w:rPr>
            </w:pPr>
            <w:r>
              <w:rPr>
                <w:szCs w:val="18"/>
              </w:rPr>
              <w:t>CA_n77A-n260G</w:t>
            </w:r>
          </w:p>
          <w:p w14:paraId="095019A9" w14:textId="77777777" w:rsidR="00B91A63" w:rsidRDefault="00B91A63" w:rsidP="00220178">
            <w:pPr>
              <w:pStyle w:val="TAC"/>
              <w:rPr>
                <w:szCs w:val="18"/>
              </w:rPr>
            </w:pPr>
            <w:r>
              <w:rPr>
                <w:szCs w:val="18"/>
              </w:rPr>
              <w:t>CA_n77A-n260H</w:t>
            </w:r>
          </w:p>
          <w:p w14:paraId="60F50D8F" w14:textId="77777777" w:rsidR="00B91A63" w:rsidRDefault="00B91A63" w:rsidP="00220178">
            <w:pPr>
              <w:pStyle w:val="TAC"/>
              <w:rPr>
                <w:rFonts w:cs="Arial"/>
                <w:szCs w:val="18"/>
              </w:rPr>
            </w:pPr>
            <w:r>
              <w:rPr>
                <w:szCs w:val="18"/>
              </w:rPr>
              <w:t>CA_n77A-n260I</w:t>
            </w:r>
          </w:p>
        </w:tc>
        <w:tc>
          <w:tcPr>
            <w:tcW w:w="850" w:type="dxa"/>
            <w:gridSpan w:val="6"/>
            <w:tcBorders>
              <w:top w:val="single" w:sz="4" w:space="0" w:color="auto"/>
              <w:left w:val="single" w:sz="4" w:space="0" w:color="auto"/>
              <w:bottom w:val="single" w:sz="4" w:space="0" w:color="auto"/>
              <w:right w:val="single" w:sz="4" w:space="0" w:color="auto"/>
            </w:tcBorders>
          </w:tcPr>
          <w:p w14:paraId="34160463"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BB310D9"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F9A283B" w14:textId="77777777" w:rsidR="00B91A63" w:rsidRDefault="00B91A63" w:rsidP="00220178">
            <w:pPr>
              <w:pStyle w:val="TAC"/>
              <w:rPr>
                <w:szCs w:val="18"/>
                <w:lang w:eastAsia="zh-CN"/>
              </w:rPr>
            </w:pPr>
            <w:r>
              <w:rPr>
                <w:rFonts w:hint="eastAsia"/>
                <w:szCs w:val="18"/>
                <w:lang w:val="en-US" w:eastAsia="zh-CN"/>
              </w:rPr>
              <w:t>0</w:t>
            </w:r>
          </w:p>
        </w:tc>
      </w:tr>
      <w:tr w:rsidR="00B91A63" w14:paraId="00B8FE2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D049B53"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24C79386"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17734364"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3BED0049" w14:textId="77777777" w:rsidR="00B91A63" w:rsidRDefault="00B91A63" w:rsidP="00220178">
            <w:pPr>
              <w:pStyle w:val="TAC"/>
              <w:rPr>
                <w:rFonts w:cs="Arial"/>
                <w:szCs w:val="18"/>
                <w:lang w:eastAsia="zh-CN"/>
              </w:rPr>
            </w:pPr>
            <w:r>
              <w:rPr>
                <w:szCs w:val="18"/>
                <w:lang w:eastAsia="zh-CN"/>
              </w:rPr>
              <w:t>CA_n260I</w:t>
            </w:r>
          </w:p>
        </w:tc>
        <w:tc>
          <w:tcPr>
            <w:tcW w:w="1375" w:type="dxa"/>
            <w:tcBorders>
              <w:top w:val="nil"/>
              <w:left w:val="single" w:sz="4" w:space="0" w:color="auto"/>
              <w:bottom w:val="single" w:sz="4" w:space="0" w:color="auto"/>
              <w:right w:val="single" w:sz="4" w:space="0" w:color="auto"/>
            </w:tcBorders>
          </w:tcPr>
          <w:p w14:paraId="0E30C9C3" w14:textId="77777777" w:rsidR="00B91A63" w:rsidRDefault="00B91A63" w:rsidP="00220178">
            <w:pPr>
              <w:pStyle w:val="TAC"/>
              <w:rPr>
                <w:szCs w:val="18"/>
                <w:lang w:eastAsia="zh-CN"/>
              </w:rPr>
            </w:pPr>
          </w:p>
        </w:tc>
      </w:tr>
      <w:tr w:rsidR="00B91A63" w14:paraId="7DAD953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53FA0BFB" w14:textId="77777777" w:rsidR="00B91A63" w:rsidRDefault="00B91A63" w:rsidP="00220178">
            <w:pPr>
              <w:pStyle w:val="TAC"/>
              <w:rPr>
                <w:rFonts w:cs="Arial"/>
                <w:szCs w:val="18"/>
              </w:rPr>
            </w:pPr>
            <w:r>
              <w:rPr>
                <w:szCs w:val="18"/>
              </w:rPr>
              <w:t>CA_n77(2A)-n260J</w:t>
            </w:r>
          </w:p>
        </w:tc>
        <w:tc>
          <w:tcPr>
            <w:tcW w:w="1695" w:type="dxa"/>
            <w:gridSpan w:val="5"/>
            <w:tcBorders>
              <w:top w:val="single" w:sz="4" w:space="0" w:color="auto"/>
              <w:left w:val="single" w:sz="4" w:space="0" w:color="auto"/>
              <w:bottom w:val="nil"/>
              <w:right w:val="single" w:sz="4" w:space="0" w:color="auto"/>
            </w:tcBorders>
          </w:tcPr>
          <w:p w14:paraId="3AAA8DC7" w14:textId="77777777" w:rsidR="00B91A63" w:rsidRDefault="00B91A63" w:rsidP="00220178">
            <w:pPr>
              <w:pStyle w:val="TAC"/>
              <w:rPr>
                <w:szCs w:val="18"/>
              </w:rPr>
            </w:pPr>
            <w:r>
              <w:rPr>
                <w:szCs w:val="18"/>
              </w:rPr>
              <w:t>CA_n77(2A)</w:t>
            </w:r>
          </w:p>
          <w:p w14:paraId="3C0DD852" w14:textId="77777777" w:rsidR="00B91A63" w:rsidRDefault="00B91A63" w:rsidP="00220178">
            <w:pPr>
              <w:pStyle w:val="TAC"/>
              <w:rPr>
                <w:szCs w:val="18"/>
              </w:rPr>
            </w:pPr>
            <w:r>
              <w:rPr>
                <w:szCs w:val="18"/>
              </w:rPr>
              <w:t>CA_n77A-n260A</w:t>
            </w:r>
          </w:p>
          <w:p w14:paraId="7A309123" w14:textId="77777777" w:rsidR="00B91A63" w:rsidRDefault="00B91A63" w:rsidP="00220178">
            <w:pPr>
              <w:pStyle w:val="TAC"/>
              <w:rPr>
                <w:szCs w:val="18"/>
              </w:rPr>
            </w:pPr>
            <w:r>
              <w:rPr>
                <w:szCs w:val="18"/>
              </w:rPr>
              <w:t>CA_n77A-n260G</w:t>
            </w:r>
          </w:p>
          <w:p w14:paraId="343CD344" w14:textId="77777777" w:rsidR="00B91A63" w:rsidRDefault="00B91A63" w:rsidP="00220178">
            <w:pPr>
              <w:pStyle w:val="TAC"/>
              <w:rPr>
                <w:szCs w:val="18"/>
              </w:rPr>
            </w:pPr>
            <w:r>
              <w:rPr>
                <w:szCs w:val="18"/>
              </w:rPr>
              <w:t>CA_n77A-n260H</w:t>
            </w:r>
          </w:p>
          <w:p w14:paraId="1C81B2BE" w14:textId="77777777" w:rsidR="00B91A63" w:rsidRDefault="00B91A63" w:rsidP="00220178">
            <w:pPr>
              <w:pStyle w:val="TAC"/>
              <w:rPr>
                <w:szCs w:val="18"/>
              </w:rPr>
            </w:pPr>
            <w:r>
              <w:rPr>
                <w:szCs w:val="18"/>
              </w:rPr>
              <w:t>CA_n77A-n260I</w:t>
            </w:r>
          </w:p>
          <w:p w14:paraId="36B2F11A"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9D83044"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5C04E8F"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7D92A414" w14:textId="77777777" w:rsidR="00B91A63" w:rsidRDefault="00B91A63" w:rsidP="00220178">
            <w:pPr>
              <w:pStyle w:val="TAC"/>
              <w:rPr>
                <w:szCs w:val="18"/>
                <w:lang w:eastAsia="zh-CN"/>
              </w:rPr>
            </w:pPr>
            <w:r>
              <w:rPr>
                <w:rFonts w:hint="eastAsia"/>
                <w:szCs w:val="18"/>
                <w:lang w:val="en-US" w:eastAsia="zh-CN"/>
              </w:rPr>
              <w:t>0</w:t>
            </w:r>
          </w:p>
        </w:tc>
      </w:tr>
      <w:tr w:rsidR="00B91A63" w14:paraId="39C7637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7415172"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6FDE3164"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3A19C543"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9B15F9A" w14:textId="77777777" w:rsidR="00B91A63" w:rsidRDefault="00B91A63" w:rsidP="00220178">
            <w:pPr>
              <w:pStyle w:val="TAC"/>
              <w:rPr>
                <w:rFonts w:cs="Arial"/>
                <w:szCs w:val="18"/>
                <w:lang w:eastAsia="zh-CN"/>
              </w:rPr>
            </w:pPr>
            <w:r>
              <w:rPr>
                <w:szCs w:val="18"/>
                <w:lang w:eastAsia="zh-CN"/>
              </w:rPr>
              <w:t>CA_n260J</w:t>
            </w:r>
          </w:p>
        </w:tc>
        <w:tc>
          <w:tcPr>
            <w:tcW w:w="1375" w:type="dxa"/>
            <w:tcBorders>
              <w:top w:val="nil"/>
              <w:left w:val="single" w:sz="4" w:space="0" w:color="auto"/>
              <w:bottom w:val="single" w:sz="4" w:space="0" w:color="auto"/>
              <w:right w:val="single" w:sz="4" w:space="0" w:color="auto"/>
            </w:tcBorders>
          </w:tcPr>
          <w:p w14:paraId="74AD5CA0" w14:textId="77777777" w:rsidR="00B91A63" w:rsidRDefault="00B91A63" w:rsidP="00220178">
            <w:pPr>
              <w:pStyle w:val="TAC"/>
              <w:rPr>
                <w:szCs w:val="18"/>
                <w:lang w:eastAsia="zh-CN"/>
              </w:rPr>
            </w:pPr>
          </w:p>
        </w:tc>
      </w:tr>
      <w:tr w:rsidR="00B91A63" w14:paraId="029B189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31403B2E" w14:textId="77777777" w:rsidR="00B91A63" w:rsidRDefault="00B91A63" w:rsidP="00220178">
            <w:pPr>
              <w:pStyle w:val="TAC"/>
              <w:rPr>
                <w:rFonts w:cs="Arial"/>
                <w:szCs w:val="18"/>
              </w:rPr>
            </w:pPr>
            <w:r>
              <w:rPr>
                <w:szCs w:val="18"/>
              </w:rPr>
              <w:lastRenderedPageBreak/>
              <w:t>CA_n77(2A)-n260K</w:t>
            </w:r>
          </w:p>
        </w:tc>
        <w:tc>
          <w:tcPr>
            <w:tcW w:w="1695" w:type="dxa"/>
            <w:gridSpan w:val="5"/>
            <w:tcBorders>
              <w:top w:val="single" w:sz="4" w:space="0" w:color="auto"/>
              <w:left w:val="single" w:sz="4" w:space="0" w:color="auto"/>
              <w:bottom w:val="nil"/>
              <w:right w:val="single" w:sz="4" w:space="0" w:color="auto"/>
            </w:tcBorders>
          </w:tcPr>
          <w:p w14:paraId="082B10DB" w14:textId="77777777" w:rsidR="00B91A63" w:rsidRDefault="00B91A63" w:rsidP="00220178">
            <w:pPr>
              <w:pStyle w:val="TAC"/>
              <w:rPr>
                <w:szCs w:val="18"/>
              </w:rPr>
            </w:pPr>
            <w:r>
              <w:rPr>
                <w:szCs w:val="18"/>
              </w:rPr>
              <w:t>CA_n77(2A)</w:t>
            </w:r>
          </w:p>
          <w:p w14:paraId="77325D6C" w14:textId="77777777" w:rsidR="00B91A63" w:rsidRDefault="00B91A63" w:rsidP="00220178">
            <w:pPr>
              <w:pStyle w:val="TAC"/>
              <w:rPr>
                <w:szCs w:val="18"/>
              </w:rPr>
            </w:pPr>
            <w:r>
              <w:rPr>
                <w:szCs w:val="18"/>
              </w:rPr>
              <w:t>CA_n77A-n260A</w:t>
            </w:r>
          </w:p>
          <w:p w14:paraId="6236FD75" w14:textId="77777777" w:rsidR="00B91A63" w:rsidRDefault="00B91A63" w:rsidP="00220178">
            <w:pPr>
              <w:pStyle w:val="TAC"/>
              <w:rPr>
                <w:szCs w:val="18"/>
              </w:rPr>
            </w:pPr>
            <w:r>
              <w:rPr>
                <w:szCs w:val="18"/>
              </w:rPr>
              <w:t>CA_n77A-n260G</w:t>
            </w:r>
          </w:p>
          <w:p w14:paraId="72A649D7" w14:textId="77777777" w:rsidR="00B91A63" w:rsidRDefault="00B91A63" w:rsidP="00220178">
            <w:pPr>
              <w:pStyle w:val="TAC"/>
              <w:rPr>
                <w:szCs w:val="18"/>
              </w:rPr>
            </w:pPr>
            <w:r>
              <w:rPr>
                <w:szCs w:val="18"/>
              </w:rPr>
              <w:t>CA_n77A-n260H</w:t>
            </w:r>
          </w:p>
          <w:p w14:paraId="706BC339" w14:textId="77777777" w:rsidR="00B91A63" w:rsidRDefault="00B91A63" w:rsidP="00220178">
            <w:pPr>
              <w:pStyle w:val="TAC"/>
              <w:rPr>
                <w:szCs w:val="18"/>
              </w:rPr>
            </w:pPr>
            <w:r>
              <w:rPr>
                <w:szCs w:val="18"/>
              </w:rPr>
              <w:t>CA_n77A-n260I</w:t>
            </w:r>
          </w:p>
          <w:p w14:paraId="712D674D" w14:textId="77777777" w:rsidR="00B91A63" w:rsidRDefault="00B91A63" w:rsidP="00220178">
            <w:pPr>
              <w:pStyle w:val="TAC"/>
              <w:rPr>
                <w:szCs w:val="18"/>
              </w:rPr>
            </w:pPr>
            <w:r>
              <w:rPr>
                <w:szCs w:val="18"/>
              </w:rPr>
              <w:t>CA_n77A-n260J</w:t>
            </w:r>
          </w:p>
          <w:p w14:paraId="75E0F014" w14:textId="77777777" w:rsidR="00B91A63" w:rsidRDefault="00B91A63" w:rsidP="00220178">
            <w:pPr>
              <w:pStyle w:val="TAC"/>
              <w:rPr>
                <w:rFonts w:cs="Arial"/>
                <w:szCs w:val="18"/>
              </w:rPr>
            </w:pPr>
            <w:r>
              <w:rPr>
                <w:szCs w:val="18"/>
              </w:rPr>
              <w:t>CA_n77A-n260K</w:t>
            </w:r>
          </w:p>
        </w:tc>
        <w:tc>
          <w:tcPr>
            <w:tcW w:w="850" w:type="dxa"/>
            <w:gridSpan w:val="6"/>
            <w:tcBorders>
              <w:top w:val="single" w:sz="4" w:space="0" w:color="auto"/>
              <w:left w:val="single" w:sz="4" w:space="0" w:color="auto"/>
              <w:bottom w:val="single" w:sz="4" w:space="0" w:color="auto"/>
              <w:right w:val="single" w:sz="4" w:space="0" w:color="auto"/>
            </w:tcBorders>
          </w:tcPr>
          <w:p w14:paraId="516719E3"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7B590595"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1382974" w14:textId="77777777" w:rsidR="00B91A63" w:rsidRDefault="00B91A63" w:rsidP="00220178">
            <w:pPr>
              <w:pStyle w:val="TAC"/>
              <w:rPr>
                <w:szCs w:val="18"/>
                <w:lang w:eastAsia="zh-CN"/>
              </w:rPr>
            </w:pPr>
            <w:r>
              <w:rPr>
                <w:rFonts w:hint="eastAsia"/>
                <w:szCs w:val="18"/>
                <w:lang w:val="en-US" w:eastAsia="zh-CN"/>
              </w:rPr>
              <w:t>0</w:t>
            </w:r>
          </w:p>
        </w:tc>
      </w:tr>
      <w:tr w:rsidR="00B91A63" w14:paraId="399C4DC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30B1D58"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2C716D33"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1676F8CC"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D337795" w14:textId="77777777" w:rsidR="00B91A63" w:rsidRDefault="00B91A63" w:rsidP="00220178">
            <w:pPr>
              <w:pStyle w:val="TAC"/>
              <w:rPr>
                <w:rFonts w:cs="Arial"/>
                <w:szCs w:val="18"/>
                <w:lang w:eastAsia="zh-CN"/>
              </w:rPr>
            </w:pPr>
            <w:r>
              <w:rPr>
                <w:szCs w:val="18"/>
                <w:lang w:eastAsia="zh-CN"/>
              </w:rPr>
              <w:t>CA_n260K</w:t>
            </w:r>
          </w:p>
        </w:tc>
        <w:tc>
          <w:tcPr>
            <w:tcW w:w="1375" w:type="dxa"/>
            <w:tcBorders>
              <w:top w:val="nil"/>
              <w:left w:val="single" w:sz="4" w:space="0" w:color="auto"/>
              <w:bottom w:val="single" w:sz="4" w:space="0" w:color="auto"/>
              <w:right w:val="single" w:sz="4" w:space="0" w:color="auto"/>
            </w:tcBorders>
          </w:tcPr>
          <w:p w14:paraId="6A7F8849" w14:textId="77777777" w:rsidR="00B91A63" w:rsidRDefault="00B91A63" w:rsidP="00220178">
            <w:pPr>
              <w:pStyle w:val="TAC"/>
              <w:rPr>
                <w:szCs w:val="18"/>
                <w:lang w:eastAsia="zh-CN"/>
              </w:rPr>
            </w:pPr>
          </w:p>
        </w:tc>
      </w:tr>
      <w:tr w:rsidR="00B91A63" w14:paraId="24ABFCE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3C60D5C3" w14:textId="77777777" w:rsidR="00B91A63" w:rsidRDefault="00B91A63" w:rsidP="00220178">
            <w:pPr>
              <w:pStyle w:val="TAC"/>
              <w:rPr>
                <w:rFonts w:cs="Arial"/>
                <w:szCs w:val="18"/>
              </w:rPr>
            </w:pPr>
            <w:r>
              <w:rPr>
                <w:szCs w:val="18"/>
              </w:rPr>
              <w:t>CA_n77(2A)-n260L</w:t>
            </w:r>
          </w:p>
        </w:tc>
        <w:tc>
          <w:tcPr>
            <w:tcW w:w="1695" w:type="dxa"/>
            <w:gridSpan w:val="5"/>
            <w:tcBorders>
              <w:top w:val="single" w:sz="4" w:space="0" w:color="auto"/>
              <w:left w:val="single" w:sz="4" w:space="0" w:color="auto"/>
              <w:bottom w:val="nil"/>
              <w:right w:val="single" w:sz="4" w:space="0" w:color="auto"/>
            </w:tcBorders>
          </w:tcPr>
          <w:p w14:paraId="69F56717" w14:textId="77777777" w:rsidR="00B91A63" w:rsidRDefault="00B91A63" w:rsidP="00220178">
            <w:pPr>
              <w:pStyle w:val="TAC"/>
              <w:rPr>
                <w:szCs w:val="18"/>
              </w:rPr>
            </w:pPr>
            <w:r>
              <w:rPr>
                <w:szCs w:val="18"/>
              </w:rPr>
              <w:t>CA_n77(2A)</w:t>
            </w:r>
          </w:p>
          <w:p w14:paraId="0680C19D" w14:textId="77777777" w:rsidR="00B91A63" w:rsidRDefault="00B91A63" w:rsidP="00220178">
            <w:pPr>
              <w:pStyle w:val="TAC"/>
              <w:rPr>
                <w:szCs w:val="18"/>
              </w:rPr>
            </w:pPr>
            <w:r>
              <w:rPr>
                <w:szCs w:val="18"/>
              </w:rPr>
              <w:t>CA_n77A-n260A</w:t>
            </w:r>
          </w:p>
          <w:p w14:paraId="149058DD" w14:textId="77777777" w:rsidR="00B91A63" w:rsidRDefault="00B91A63" w:rsidP="00220178">
            <w:pPr>
              <w:pStyle w:val="TAC"/>
              <w:rPr>
                <w:szCs w:val="18"/>
              </w:rPr>
            </w:pPr>
            <w:r>
              <w:rPr>
                <w:szCs w:val="18"/>
              </w:rPr>
              <w:t>CA_n77A-n260G</w:t>
            </w:r>
          </w:p>
          <w:p w14:paraId="00ADCBF0" w14:textId="77777777" w:rsidR="00B91A63" w:rsidRDefault="00B91A63" w:rsidP="00220178">
            <w:pPr>
              <w:pStyle w:val="TAC"/>
              <w:rPr>
                <w:szCs w:val="18"/>
              </w:rPr>
            </w:pPr>
            <w:r>
              <w:rPr>
                <w:szCs w:val="18"/>
              </w:rPr>
              <w:t>CA_n77A-n260H</w:t>
            </w:r>
          </w:p>
          <w:p w14:paraId="26756BC3" w14:textId="77777777" w:rsidR="00B91A63" w:rsidRDefault="00B91A63" w:rsidP="00220178">
            <w:pPr>
              <w:pStyle w:val="TAC"/>
              <w:rPr>
                <w:szCs w:val="18"/>
              </w:rPr>
            </w:pPr>
            <w:r>
              <w:rPr>
                <w:szCs w:val="18"/>
              </w:rPr>
              <w:t>CA_n77A-n260I</w:t>
            </w:r>
          </w:p>
          <w:p w14:paraId="01B3ECD0" w14:textId="77777777" w:rsidR="00B91A63" w:rsidRDefault="00B91A63" w:rsidP="00220178">
            <w:pPr>
              <w:pStyle w:val="TAC"/>
              <w:rPr>
                <w:szCs w:val="18"/>
              </w:rPr>
            </w:pPr>
            <w:r>
              <w:rPr>
                <w:szCs w:val="18"/>
              </w:rPr>
              <w:t>CA_n77A-n260J</w:t>
            </w:r>
          </w:p>
          <w:p w14:paraId="6E90A5CA" w14:textId="77777777" w:rsidR="00B91A63" w:rsidRDefault="00B91A63" w:rsidP="00220178">
            <w:pPr>
              <w:pStyle w:val="TAC"/>
              <w:rPr>
                <w:szCs w:val="18"/>
              </w:rPr>
            </w:pPr>
            <w:r>
              <w:rPr>
                <w:szCs w:val="18"/>
              </w:rPr>
              <w:t>CA_n77A-n260K</w:t>
            </w:r>
          </w:p>
          <w:p w14:paraId="3E351DC0" w14:textId="77777777" w:rsidR="00B91A63" w:rsidRDefault="00B91A63" w:rsidP="00220178">
            <w:pPr>
              <w:pStyle w:val="TAC"/>
              <w:rPr>
                <w:rFonts w:cs="Arial"/>
                <w:szCs w:val="18"/>
              </w:rPr>
            </w:pPr>
            <w:r>
              <w:rPr>
                <w:szCs w:val="18"/>
              </w:rPr>
              <w:t>CA_n77A-n260L</w:t>
            </w:r>
          </w:p>
        </w:tc>
        <w:tc>
          <w:tcPr>
            <w:tcW w:w="850" w:type="dxa"/>
            <w:gridSpan w:val="6"/>
            <w:tcBorders>
              <w:top w:val="single" w:sz="4" w:space="0" w:color="auto"/>
              <w:left w:val="single" w:sz="4" w:space="0" w:color="auto"/>
              <w:bottom w:val="single" w:sz="4" w:space="0" w:color="auto"/>
              <w:right w:val="single" w:sz="4" w:space="0" w:color="auto"/>
            </w:tcBorders>
          </w:tcPr>
          <w:p w14:paraId="16C31C27"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561BCFFF"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04073C96" w14:textId="77777777" w:rsidR="00B91A63" w:rsidRDefault="00B91A63" w:rsidP="00220178">
            <w:pPr>
              <w:pStyle w:val="TAC"/>
              <w:rPr>
                <w:szCs w:val="18"/>
                <w:lang w:eastAsia="zh-CN"/>
              </w:rPr>
            </w:pPr>
            <w:r>
              <w:rPr>
                <w:rFonts w:hint="eastAsia"/>
                <w:szCs w:val="18"/>
                <w:lang w:val="en-US" w:eastAsia="zh-CN"/>
              </w:rPr>
              <w:t>0</w:t>
            </w:r>
          </w:p>
        </w:tc>
      </w:tr>
      <w:tr w:rsidR="00B91A63" w14:paraId="39B9377D"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5118BB8"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3D2A0A54"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10DB155B"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3FCEF98F" w14:textId="77777777" w:rsidR="00B91A63" w:rsidRDefault="00B91A63" w:rsidP="00220178">
            <w:pPr>
              <w:pStyle w:val="TAC"/>
              <w:rPr>
                <w:rFonts w:cs="Arial"/>
                <w:szCs w:val="18"/>
                <w:lang w:eastAsia="zh-CN"/>
              </w:rPr>
            </w:pPr>
            <w:r>
              <w:rPr>
                <w:szCs w:val="18"/>
                <w:lang w:eastAsia="zh-CN"/>
              </w:rPr>
              <w:t>CA_n260L</w:t>
            </w:r>
          </w:p>
        </w:tc>
        <w:tc>
          <w:tcPr>
            <w:tcW w:w="1375" w:type="dxa"/>
            <w:tcBorders>
              <w:top w:val="nil"/>
              <w:left w:val="single" w:sz="4" w:space="0" w:color="auto"/>
              <w:bottom w:val="single" w:sz="4" w:space="0" w:color="auto"/>
              <w:right w:val="single" w:sz="4" w:space="0" w:color="auto"/>
            </w:tcBorders>
          </w:tcPr>
          <w:p w14:paraId="0248B0F4" w14:textId="77777777" w:rsidR="00B91A63" w:rsidRDefault="00B91A63" w:rsidP="00220178">
            <w:pPr>
              <w:pStyle w:val="TAC"/>
              <w:rPr>
                <w:szCs w:val="18"/>
                <w:lang w:eastAsia="zh-CN"/>
              </w:rPr>
            </w:pPr>
          </w:p>
        </w:tc>
      </w:tr>
      <w:tr w:rsidR="00B91A63" w14:paraId="754A3311"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tcPr>
          <w:p w14:paraId="11928EC2" w14:textId="77777777" w:rsidR="00B91A63" w:rsidRDefault="00B91A63" w:rsidP="00220178">
            <w:pPr>
              <w:pStyle w:val="TAC"/>
              <w:rPr>
                <w:rFonts w:cs="Arial"/>
                <w:szCs w:val="18"/>
              </w:rPr>
            </w:pPr>
            <w:r>
              <w:rPr>
                <w:szCs w:val="18"/>
              </w:rPr>
              <w:t>CA_n77(2A)-n260M</w:t>
            </w:r>
          </w:p>
        </w:tc>
        <w:tc>
          <w:tcPr>
            <w:tcW w:w="1695" w:type="dxa"/>
            <w:gridSpan w:val="5"/>
            <w:tcBorders>
              <w:top w:val="single" w:sz="4" w:space="0" w:color="auto"/>
              <w:left w:val="single" w:sz="4" w:space="0" w:color="auto"/>
              <w:bottom w:val="nil"/>
              <w:right w:val="single" w:sz="4" w:space="0" w:color="auto"/>
            </w:tcBorders>
          </w:tcPr>
          <w:p w14:paraId="3E7B5283" w14:textId="77777777" w:rsidR="00B91A63" w:rsidRDefault="00B91A63" w:rsidP="00220178">
            <w:pPr>
              <w:pStyle w:val="TAC"/>
              <w:rPr>
                <w:szCs w:val="18"/>
              </w:rPr>
            </w:pPr>
            <w:r>
              <w:rPr>
                <w:szCs w:val="18"/>
              </w:rPr>
              <w:t>CA_n77(2A)</w:t>
            </w:r>
          </w:p>
          <w:p w14:paraId="1C19419C" w14:textId="77777777" w:rsidR="00B91A63" w:rsidRDefault="00B91A63" w:rsidP="00220178">
            <w:pPr>
              <w:pStyle w:val="TAC"/>
              <w:rPr>
                <w:szCs w:val="18"/>
              </w:rPr>
            </w:pPr>
            <w:r>
              <w:rPr>
                <w:szCs w:val="18"/>
              </w:rPr>
              <w:t>CA_n77A-n260A</w:t>
            </w:r>
          </w:p>
          <w:p w14:paraId="0FF6C53B" w14:textId="77777777" w:rsidR="00B91A63" w:rsidRDefault="00B91A63" w:rsidP="00220178">
            <w:pPr>
              <w:pStyle w:val="TAC"/>
              <w:rPr>
                <w:szCs w:val="18"/>
              </w:rPr>
            </w:pPr>
            <w:r>
              <w:rPr>
                <w:szCs w:val="18"/>
              </w:rPr>
              <w:t>CA_n77A-n260G</w:t>
            </w:r>
          </w:p>
          <w:p w14:paraId="08F92DD2" w14:textId="77777777" w:rsidR="00B91A63" w:rsidRDefault="00B91A63" w:rsidP="00220178">
            <w:pPr>
              <w:pStyle w:val="TAC"/>
              <w:rPr>
                <w:szCs w:val="18"/>
              </w:rPr>
            </w:pPr>
            <w:r>
              <w:rPr>
                <w:szCs w:val="18"/>
              </w:rPr>
              <w:t>CA_n77A-n260H</w:t>
            </w:r>
          </w:p>
          <w:p w14:paraId="5A5F8C68" w14:textId="77777777" w:rsidR="00B91A63" w:rsidRDefault="00B91A63" w:rsidP="00220178">
            <w:pPr>
              <w:pStyle w:val="TAC"/>
              <w:rPr>
                <w:szCs w:val="18"/>
              </w:rPr>
            </w:pPr>
            <w:r>
              <w:rPr>
                <w:szCs w:val="18"/>
              </w:rPr>
              <w:t>CA_n77A-n260I</w:t>
            </w:r>
          </w:p>
          <w:p w14:paraId="1E9A57B0" w14:textId="77777777" w:rsidR="00B91A63" w:rsidRDefault="00B91A63" w:rsidP="00220178">
            <w:pPr>
              <w:pStyle w:val="TAC"/>
              <w:rPr>
                <w:szCs w:val="18"/>
              </w:rPr>
            </w:pPr>
            <w:r>
              <w:rPr>
                <w:szCs w:val="18"/>
              </w:rPr>
              <w:t>CA_n77A-n260J</w:t>
            </w:r>
          </w:p>
          <w:p w14:paraId="2222AF9D" w14:textId="77777777" w:rsidR="00B91A63" w:rsidRDefault="00B91A63" w:rsidP="00220178">
            <w:pPr>
              <w:pStyle w:val="TAC"/>
              <w:rPr>
                <w:szCs w:val="18"/>
              </w:rPr>
            </w:pPr>
            <w:r>
              <w:rPr>
                <w:szCs w:val="18"/>
              </w:rPr>
              <w:t>CA_n77A-n260K</w:t>
            </w:r>
          </w:p>
          <w:p w14:paraId="27B7E81D" w14:textId="77777777" w:rsidR="00B91A63" w:rsidRDefault="00B91A63" w:rsidP="00220178">
            <w:pPr>
              <w:pStyle w:val="TAC"/>
              <w:rPr>
                <w:szCs w:val="18"/>
              </w:rPr>
            </w:pPr>
            <w:r>
              <w:rPr>
                <w:szCs w:val="18"/>
              </w:rPr>
              <w:t>CA_n77A-n260L</w:t>
            </w:r>
          </w:p>
          <w:p w14:paraId="55505E5A" w14:textId="77777777" w:rsidR="00B91A63" w:rsidRDefault="00B91A63" w:rsidP="00220178">
            <w:pPr>
              <w:pStyle w:val="TAC"/>
              <w:rPr>
                <w:rFonts w:cs="Arial"/>
                <w:szCs w:val="18"/>
              </w:rPr>
            </w:pPr>
            <w:r>
              <w:rPr>
                <w:szCs w:val="18"/>
              </w:rPr>
              <w:t>CA_n77A-n260M</w:t>
            </w:r>
          </w:p>
        </w:tc>
        <w:tc>
          <w:tcPr>
            <w:tcW w:w="850" w:type="dxa"/>
            <w:gridSpan w:val="6"/>
            <w:tcBorders>
              <w:top w:val="single" w:sz="4" w:space="0" w:color="auto"/>
              <w:left w:val="single" w:sz="4" w:space="0" w:color="auto"/>
              <w:bottom w:val="single" w:sz="4" w:space="0" w:color="auto"/>
              <w:right w:val="single" w:sz="4" w:space="0" w:color="auto"/>
            </w:tcBorders>
          </w:tcPr>
          <w:p w14:paraId="074076EB" w14:textId="77777777" w:rsidR="00B91A63" w:rsidRDefault="00B91A63" w:rsidP="00220178">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F1ECF24" w14:textId="77777777" w:rsidR="00B91A63" w:rsidRDefault="00B91A63" w:rsidP="00220178">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6BFD73A3" w14:textId="77777777" w:rsidR="00B91A63" w:rsidRDefault="00B91A63" w:rsidP="00220178">
            <w:pPr>
              <w:pStyle w:val="TAC"/>
              <w:rPr>
                <w:szCs w:val="18"/>
                <w:lang w:eastAsia="zh-CN"/>
              </w:rPr>
            </w:pPr>
            <w:r>
              <w:rPr>
                <w:rFonts w:hint="eastAsia"/>
                <w:szCs w:val="18"/>
                <w:lang w:val="en-US" w:eastAsia="zh-CN"/>
              </w:rPr>
              <w:t>0</w:t>
            </w:r>
          </w:p>
        </w:tc>
      </w:tr>
      <w:tr w:rsidR="00B91A63" w14:paraId="11D1AE3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A9600F2"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27AF21CD"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4B07FCE" w14:textId="77777777" w:rsidR="00B91A63" w:rsidRDefault="00B91A63" w:rsidP="00220178">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223BC82" w14:textId="77777777" w:rsidR="00B91A63" w:rsidRDefault="00B91A63" w:rsidP="00220178">
            <w:pPr>
              <w:pStyle w:val="TAC"/>
              <w:rPr>
                <w:rFonts w:cs="Arial"/>
                <w:szCs w:val="18"/>
                <w:lang w:eastAsia="zh-CN"/>
              </w:rPr>
            </w:pPr>
            <w:r>
              <w:rPr>
                <w:szCs w:val="18"/>
                <w:lang w:eastAsia="zh-CN"/>
              </w:rPr>
              <w:t>CA_n260M</w:t>
            </w:r>
          </w:p>
        </w:tc>
        <w:tc>
          <w:tcPr>
            <w:tcW w:w="1375" w:type="dxa"/>
            <w:tcBorders>
              <w:top w:val="nil"/>
              <w:left w:val="single" w:sz="4" w:space="0" w:color="auto"/>
              <w:bottom w:val="single" w:sz="4" w:space="0" w:color="auto"/>
              <w:right w:val="single" w:sz="4" w:space="0" w:color="auto"/>
            </w:tcBorders>
          </w:tcPr>
          <w:p w14:paraId="30038352" w14:textId="77777777" w:rsidR="00B91A63" w:rsidRDefault="00B91A63" w:rsidP="00220178">
            <w:pPr>
              <w:pStyle w:val="TAC"/>
              <w:rPr>
                <w:szCs w:val="18"/>
                <w:lang w:eastAsia="zh-CN"/>
              </w:rPr>
            </w:pPr>
          </w:p>
        </w:tc>
      </w:tr>
      <w:tr w:rsidR="00B91A63" w14:paraId="247DF57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41470A2" w14:textId="77777777" w:rsidR="00B91A63" w:rsidRDefault="00B91A63" w:rsidP="00220178">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5" w:type="dxa"/>
            <w:gridSpan w:val="5"/>
            <w:tcBorders>
              <w:top w:val="single" w:sz="4" w:space="0" w:color="auto"/>
              <w:left w:val="single" w:sz="4" w:space="0" w:color="auto"/>
              <w:bottom w:val="nil"/>
              <w:right w:val="single" w:sz="4" w:space="0" w:color="auto"/>
            </w:tcBorders>
            <w:hideMark/>
          </w:tcPr>
          <w:p w14:paraId="0F31C0BC" w14:textId="77777777" w:rsidR="00B91A63" w:rsidRDefault="00B91A63" w:rsidP="00220178">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02BBA386" w14:textId="77777777" w:rsidR="00B91A63" w:rsidRDefault="00B91A63" w:rsidP="00220178">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37CFA22"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C94DBDF" w14:textId="77777777" w:rsidR="00B91A63" w:rsidRDefault="00B91A63" w:rsidP="00220178">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5C3CB9D" w14:textId="77777777" w:rsidR="00B91A63" w:rsidRDefault="00B91A63" w:rsidP="00220178">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366F219" w14:textId="77777777" w:rsidR="00B91A63" w:rsidRDefault="00B91A63" w:rsidP="00220178">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F625510"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A66388E"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E946F3C" w14:textId="77777777" w:rsidR="00B91A63" w:rsidRDefault="00B91A63" w:rsidP="00220178">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7C2DDC"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9F81B54" w14:textId="77777777" w:rsidR="00B91A63" w:rsidRDefault="00B91A63" w:rsidP="00220178">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E3D2727" w14:textId="77777777" w:rsidR="00B91A63" w:rsidRDefault="00B91A63" w:rsidP="00220178">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B13E180" w14:textId="77777777" w:rsidR="00B91A63" w:rsidRDefault="00B91A63" w:rsidP="00220178">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4BEDFA4"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9965F08"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C8A88C" w14:textId="77777777" w:rsidR="00B91A63" w:rsidRDefault="00B91A63" w:rsidP="00220178">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4F6D940" w14:textId="77777777" w:rsidR="00B91A63" w:rsidRDefault="00B91A63" w:rsidP="00220178">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CF956A7" w14:textId="77777777" w:rsidR="00B91A63" w:rsidRDefault="00B91A63" w:rsidP="00220178">
            <w:pPr>
              <w:pStyle w:val="TAC"/>
              <w:rPr>
                <w:szCs w:val="18"/>
                <w:lang w:eastAsia="zh-CN"/>
              </w:rPr>
            </w:pPr>
            <w:r>
              <w:rPr>
                <w:szCs w:val="18"/>
                <w:lang w:eastAsia="zh-CN"/>
              </w:rPr>
              <w:t>0</w:t>
            </w:r>
          </w:p>
        </w:tc>
      </w:tr>
      <w:tr w:rsidR="00B91A63" w14:paraId="52297F46"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0F3DF9C6" w14:textId="77777777" w:rsidR="00B91A63" w:rsidRDefault="00B91A63" w:rsidP="00220178">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57A3CEDC" w14:textId="77777777" w:rsidR="00B91A63" w:rsidRDefault="00B91A63" w:rsidP="00220178">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243B506" w14:textId="77777777" w:rsidR="00B91A63" w:rsidRDefault="00B91A63" w:rsidP="00220178">
            <w:pPr>
              <w:pStyle w:val="TAC"/>
              <w:rPr>
                <w:szCs w:val="18"/>
              </w:rPr>
            </w:pPr>
            <w:r>
              <w:rPr>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3A847E9F"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07FA72A1" w14:textId="77777777" w:rsidR="00B91A63" w:rsidRDefault="00B91A63" w:rsidP="00220178">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E0C4E4D" w14:textId="77777777" w:rsidR="00B91A63" w:rsidRDefault="00B91A63" w:rsidP="00220178">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924A236" w14:textId="77777777" w:rsidR="00B91A63" w:rsidRDefault="00B91A63" w:rsidP="00220178">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D6FBAF8" w14:textId="77777777" w:rsidR="00B91A63" w:rsidRDefault="00B91A63" w:rsidP="00220178">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264B5A1" w14:textId="77777777" w:rsidR="00B91A63" w:rsidRDefault="00B91A63" w:rsidP="00220178">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C98ACF1" w14:textId="77777777" w:rsidR="00B91A63" w:rsidRDefault="00B91A63" w:rsidP="00220178">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82F7004"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EE93AD2" w14:textId="77777777" w:rsidR="00B91A63" w:rsidRDefault="00B91A63" w:rsidP="00220178">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825D62" w14:textId="77777777" w:rsidR="00B91A63" w:rsidRDefault="00B91A63" w:rsidP="00220178">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5634C" w14:textId="77777777" w:rsidR="00B91A63" w:rsidRDefault="00B91A63" w:rsidP="00220178">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8FF4DA1" w14:textId="77777777" w:rsidR="00B91A63" w:rsidRDefault="00B91A63" w:rsidP="00220178">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1551C613"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D287D4C" w14:textId="77777777" w:rsidR="00B91A63" w:rsidRDefault="00B91A63" w:rsidP="00220178">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155BC7DF" w14:textId="77777777" w:rsidR="00B91A63" w:rsidRDefault="00B91A63" w:rsidP="00220178">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7D0F61D7" w14:textId="77777777" w:rsidR="00B91A63" w:rsidRDefault="00B91A63" w:rsidP="00220178">
            <w:pPr>
              <w:pStyle w:val="TAC"/>
              <w:rPr>
                <w:rFonts w:eastAsia="Yu Mincho"/>
                <w:szCs w:val="18"/>
              </w:rPr>
            </w:pPr>
          </w:p>
        </w:tc>
      </w:tr>
      <w:tr w:rsidR="00B91A63" w14:paraId="1AC3CE1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D04782C" w14:textId="77777777" w:rsidR="00B91A63" w:rsidRDefault="00B91A63" w:rsidP="00220178">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5" w:type="dxa"/>
            <w:gridSpan w:val="5"/>
            <w:tcBorders>
              <w:top w:val="single" w:sz="4" w:space="0" w:color="auto"/>
              <w:left w:val="single" w:sz="4" w:space="0" w:color="auto"/>
              <w:bottom w:val="nil"/>
              <w:right w:val="single" w:sz="4" w:space="0" w:color="auto"/>
            </w:tcBorders>
            <w:hideMark/>
          </w:tcPr>
          <w:p w14:paraId="4F82FE5C"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F64E91C"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50" w:type="dxa"/>
            <w:gridSpan w:val="6"/>
            <w:tcBorders>
              <w:top w:val="single" w:sz="4" w:space="0" w:color="auto"/>
              <w:left w:val="single" w:sz="4" w:space="0" w:color="auto"/>
              <w:bottom w:val="single" w:sz="4" w:space="0" w:color="auto"/>
              <w:right w:val="single" w:sz="4" w:space="0" w:color="auto"/>
            </w:tcBorders>
            <w:hideMark/>
          </w:tcPr>
          <w:p w14:paraId="0D4FC146"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7B655B3"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9028181"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02F04A9"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6D29639"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7D9BF7B"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793A30E"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5E333F8"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84D697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CD2DE4D"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0A73066"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8F89FC8"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51696B1"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E9FF8BD"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64ED7"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04DB6254"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F57EA48" w14:textId="77777777" w:rsidR="00B91A63" w:rsidRDefault="00B91A63" w:rsidP="00220178">
            <w:pPr>
              <w:pStyle w:val="TAC"/>
              <w:rPr>
                <w:rFonts w:eastAsia="MS Mincho"/>
                <w:szCs w:val="18"/>
                <w:lang w:eastAsia="zh-CN"/>
              </w:rPr>
            </w:pPr>
            <w:r>
              <w:rPr>
                <w:szCs w:val="18"/>
                <w:lang w:eastAsia="zh-CN"/>
              </w:rPr>
              <w:t>0</w:t>
            </w:r>
          </w:p>
        </w:tc>
      </w:tr>
      <w:tr w:rsidR="00B91A63" w14:paraId="7A72869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4C5D444"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146D3056"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BE421D8" w14:textId="77777777" w:rsidR="00B91A63" w:rsidRDefault="00B91A63" w:rsidP="00220178">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9F323B3"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61D</w:t>
            </w:r>
          </w:p>
        </w:tc>
        <w:tc>
          <w:tcPr>
            <w:tcW w:w="1375" w:type="dxa"/>
            <w:tcBorders>
              <w:top w:val="nil"/>
              <w:left w:val="single" w:sz="4" w:space="0" w:color="auto"/>
              <w:bottom w:val="single" w:sz="4" w:space="0" w:color="auto"/>
              <w:right w:val="single" w:sz="4" w:space="0" w:color="auto"/>
            </w:tcBorders>
          </w:tcPr>
          <w:p w14:paraId="3FAD67C3" w14:textId="77777777" w:rsidR="00B91A63" w:rsidRDefault="00B91A63" w:rsidP="00220178">
            <w:pPr>
              <w:pStyle w:val="TAC"/>
              <w:rPr>
                <w:rFonts w:eastAsia="MS Mincho"/>
                <w:szCs w:val="18"/>
                <w:lang w:eastAsia="zh-CN"/>
              </w:rPr>
            </w:pPr>
          </w:p>
        </w:tc>
      </w:tr>
      <w:tr w:rsidR="00B91A63" w14:paraId="7E5B7E7C"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6A25E7F"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5" w:type="dxa"/>
            <w:gridSpan w:val="5"/>
            <w:tcBorders>
              <w:top w:val="single" w:sz="4" w:space="0" w:color="auto"/>
              <w:left w:val="single" w:sz="4" w:space="0" w:color="auto"/>
              <w:bottom w:val="nil"/>
              <w:right w:val="single" w:sz="4" w:space="0" w:color="auto"/>
            </w:tcBorders>
            <w:hideMark/>
          </w:tcPr>
          <w:p w14:paraId="6E0FE98D"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37FC7FF"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50" w:type="dxa"/>
            <w:gridSpan w:val="6"/>
            <w:tcBorders>
              <w:top w:val="single" w:sz="4" w:space="0" w:color="auto"/>
              <w:left w:val="single" w:sz="4" w:space="0" w:color="auto"/>
              <w:bottom w:val="single" w:sz="4" w:space="0" w:color="auto"/>
              <w:right w:val="single" w:sz="4" w:space="0" w:color="auto"/>
            </w:tcBorders>
            <w:hideMark/>
          </w:tcPr>
          <w:p w14:paraId="0828728F"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12BF813D"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7CDB7DB"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A133D54"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F248128"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67B9380"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DD689A3"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A6B20E3"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D962CE"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0B05779"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818803E"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FCA8B5"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7DE10DF4"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DE1408D"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764541"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54B94E6"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F9BFD91" w14:textId="77777777" w:rsidR="00B91A63" w:rsidRDefault="00B91A63" w:rsidP="00220178">
            <w:pPr>
              <w:pStyle w:val="TAC"/>
              <w:rPr>
                <w:rFonts w:eastAsia="MS Mincho"/>
                <w:szCs w:val="18"/>
                <w:lang w:eastAsia="zh-CN"/>
              </w:rPr>
            </w:pPr>
            <w:r>
              <w:rPr>
                <w:szCs w:val="18"/>
                <w:lang w:eastAsia="zh-CN"/>
              </w:rPr>
              <w:t>0</w:t>
            </w:r>
          </w:p>
        </w:tc>
      </w:tr>
      <w:tr w:rsidR="00B91A63" w14:paraId="05002384"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71060F2"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6A63EE2A"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6B4C1B0" w14:textId="77777777" w:rsidR="00B91A63" w:rsidRDefault="00B91A63" w:rsidP="00220178">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F773D27"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61G</w:t>
            </w:r>
          </w:p>
        </w:tc>
        <w:tc>
          <w:tcPr>
            <w:tcW w:w="1375" w:type="dxa"/>
            <w:tcBorders>
              <w:top w:val="nil"/>
              <w:left w:val="single" w:sz="4" w:space="0" w:color="auto"/>
              <w:bottom w:val="single" w:sz="4" w:space="0" w:color="auto"/>
              <w:right w:val="single" w:sz="4" w:space="0" w:color="auto"/>
            </w:tcBorders>
          </w:tcPr>
          <w:p w14:paraId="0C71CE33" w14:textId="77777777" w:rsidR="00B91A63" w:rsidRDefault="00B91A63" w:rsidP="00220178">
            <w:pPr>
              <w:pStyle w:val="TAC"/>
              <w:rPr>
                <w:rFonts w:eastAsia="MS Mincho"/>
                <w:szCs w:val="18"/>
                <w:lang w:eastAsia="zh-CN"/>
              </w:rPr>
            </w:pPr>
          </w:p>
        </w:tc>
      </w:tr>
      <w:tr w:rsidR="00B91A63" w14:paraId="1FC9F250"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15F4023"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5" w:type="dxa"/>
            <w:gridSpan w:val="5"/>
            <w:tcBorders>
              <w:top w:val="single" w:sz="4" w:space="0" w:color="auto"/>
              <w:left w:val="single" w:sz="4" w:space="0" w:color="auto"/>
              <w:bottom w:val="nil"/>
              <w:right w:val="single" w:sz="4" w:space="0" w:color="auto"/>
            </w:tcBorders>
            <w:hideMark/>
          </w:tcPr>
          <w:p w14:paraId="6E2C7FF7"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360D4F"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00A95CCE"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50" w:type="dxa"/>
            <w:gridSpan w:val="6"/>
            <w:tcBorders>
              <w:top w:val="single" w:sz="4" w:space="0" w:color="auto"/>
              <w:left w:val="single" w:sz="4" w:space="0" w:color="auto"/>
              <w:bottom w:val="single" w:sz="4" w:space="0" w:color="auto"/>
              <w:right w:val="single" w:sz="4" w:space="0" w:color="auto"/>
            </w:tcBorders>
            <w:hideMark/>
          </w:tcPr>
          <w:p w14:paraId="7C59FAC9" w14:textId="77777777" w:rsidR="00B91A63" w:rsidRDefault="00B91A63" w:rsidP="00220178">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2F6FAD1"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800E470"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5488596"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A39B0B8"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23D6BE4"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960FCFE"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8D67D28"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78C3C0D"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9E8945E"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A90A53B"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A1F7C0F"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4E72B0F" w14:textId="77777777" w:rsidR="00B91A63" w:rsidRDefault="00B91A63" w:rsidP="00220178">
            <w:pPr>
              <w:pStyle w:val="TAC"/>
              <w:rPr>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436BAF99" w14:textId="77777777" w:rsidR="00B91A63" w:rsidRDefault="00B91A63" w:rsidP="00220178">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53C4F8F"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45C4E5A9"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DAB4D87" w14:textId="77777777" w:rsidR="00B91A63" w:rsidRDefault="00B91A63" w:rsidP="00220178">
            <w:pPr>
              <w:pStyle w:val="TAC"/>
              <w:rPr>
                <w:rFonts w:eastAsia="MS Mincho"/>
                <w:szCs w:val="18"/>
                <w:lang w:eastAsia="zh-CN"/>
              </w:rPr>
            </w:pPr>
            <w:r>
              <w:rPr>
                <w:szCs w:val="18"/>
                <w:lang w:eastAsia="zh-CN"/>
              </w:rPr>
              <w:t>0</w:t>
            </w:r>
          </w:p>
        </w:tc>
      </w:tr>
      <w:tr w:rsidR="00B91A63" w14:paraId="526BCA7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2161985E" w14:textId="77777777" w:rsidR="00B91A63" w:rsidRDefault="00B91A63" w:rsidP="00220178">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381F158E" w14:textId="77777777" w:rsidR="00B91A63" w:rsidRDefault="00B91A63" w:rsidP="00220178">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B8AC666" w14:textId="77777777" w:rsidR="00B91A63" w:rsidRDefault="00B91A63" w:rsidP="00220178">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5E9FA6B"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61H</w:t>
            </w:r>
          </w:p>
        </w:tc>
        <w:tc>
          <w:tcPr>
            <w:tcW w:w="1375" w:type="dxa"/>
            <w:tcBorders>
              <w:top w:val="nil"/>
              <w:left w:val="single" w:sz="4" w:space="0" w:color="auto"/>
              <w:bottom w:val="single" w:sz="4" w:space="0" w:color="auto"/>
              <w:right w:val="single" w:sz="4" w:space="0" w:color="auto"/>
            </w:tcBorders>
          </w:tcPr>
          <w:p w14:paraId="6C3899A9" w14:textId="77777777" w:rsidR="00B91A63" w:rsidRDefault="00B91A63" w:rsidP="00220178">
            <w:pPr>
              <w:pStyle w:val="TAC"/>
              <w:rPr>
                <w:rFonts w:eastAsia="MS Mincho"/>
                <w:szCs w:val="18"/>
                <w:lang w:eastAsia="zh-CN"/>
              </w:rPr>
            </w:pPr>
          </w:p>
        </w:tc>
      </w:tr>
      <w:tr w:rsidR="00B91A63" w14:paraId="3105AB3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C437B52" w14:textId="77777777" w:rsidR="00B91A63" w:rsidRDefault="00B91A63" w:rsidP="00220178">
            <w:pPr>
              <w:pStyle w:val="TAC"/>
              <w:rPr>
                <w:rFonts w:cs="Arial"/>
                <w:szCs w:val="18"/>
                <w:lang w:eastAsia="zh-CN"/>
              </w:rPr>
            </w:pPr>
            <w:r>
              <w:rPr>
                <w:rFonts w:cs="Arial"/>
                <w:szCs w:val="18"/>
              </w:rPr>
              <w:lastRenderedPageBreak/>
              <w:t>CA_n</w:t>
            </w:r>
            <w:r>
              <w:rPr>
                <w:rFonts w:cs="Arial"/>
                <w:szCs w:val="18"/>
                <w:lang w:eastAsia="zh-CN"/>
              </w:rPr>
              <w:t>77</w:t>
            </w:r>
            <w:r>
              <w:rPr>
                <w:rFonts w:cs="Arial"/>
                <w:szCs w:val="18"/>
              </w:rPr>
              <w:t>A-n</w:t>
            </w:r>
            <w:r>
              <w:rPr>
                <w:rFonts w:cs="Arial"/>
                <w:szCs w:val="18"/>
                <w:lang w:eastAsia="zh-CN"/>
              </w:rPr>
              <w:t>261I</w:t>
            </w:r>
          </w:p>
        </w:tc>
        <w:tc>
          <w:tcPr>
            <w:tcW w:w="1695" w:type="dxa"/>
            <w:gridSpan w:val="5"/>
            <w:tcBorders>
              <w:top w:val="single" w:sz="4" w:space="0" w:color="auto"/>
              <w:left w:val="single" w:sz="4" w:space="0" w:color="auto"/>
              <w:bottom w:val="nil"/>
              <w:right w:val="single" w:sz="4" w:space="0" w:color="auto"/>
            </w:tcBorders>
            <w:hideMark/>
          </w:tcPr>
          <w:p w14:paraId="13DEB9D4"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28BC6F7"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275CE07A" w14:textId="77777777" w:rsidR="00B91A63" w:rsidRDefault="00B91A63" w:rsidP="00220178">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311C6DA1" w14:textId="77777777" w:rsidR="00B91A63" w:rsidRDefault="00B91A63" w:rsidP="00220178">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AA69401" w14:textId="77777777" w:rsidR="00B91A63" w:rsidRDefault="00B91A63" w:rsidP="00220178">
            <w:pPr>
              <w:pStyle w:val="TAC"/>
              <w:rPr>
                <w:rFonts w:cs="Arial"/>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388AE06"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D88F6D8"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A728E1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7C0F499"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07463EE" w14:textId="77777777" w:rsidR="00B91A63" w:rsidRDefault="00B91A63" w:rsidP="00220178">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C2A6CD6" w14:textId="77777777" w:rsidR="00B91A63" w:rsidRDefault="00B91A63" w:rsidP="00220178">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29E439C"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946083"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34734D8"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4DC3163B"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038A2DF"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7CD2778"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46FF400"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F04977"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E3F2D2C"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8B4F41C" w14:textId="77777777" w:rsidR="00B91A63" w:rsidRDefault="00B91A63" w:rsidP="00220178">
            <w:pPr>
              <w:pStyle w:val="TAC"/>
              <w:rPr>
                <w:rFonts w:eastAsia="MS Mincho"/>
                <w:szCs w:val="18"/>
                <w:lang w:eastAsia="zh-CN"/>
              </w:rPr>
            </w:pPr>
            <w:r>
              <w:rPr>
                <w:szCs w:val="18"/>
                <w:lang w:eastAsia="zh-CN"/>
              </w:rPr>
              <w:t>0</w:t>
            </w:r>
          </w:p>
        </w:tc>
      </w:tr>
      <w:tr w:rsidR="00B91A63" w14:paraId="24C29EA8"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1863D0A"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5E07D3A"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030F6AF" w14:textId="77777777" w:rsidR="00B91A63" w:rsidRDefault="00B91A63" w:rsidP="00220178">
            <w:pPr>
              <w:pStyle w:val="TAC"/>
              <w:rPr>
                <w:rFonts w:cs="Arial"/>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1745E89" w14:textId="77777777" w:rsidR="00B91A63" w:rsidRDefault="00B91A63" w:rsidP="00220178">
            <w:pPr>
              <w:pStyle w:val="TAC"/>
              <w:rPr>
                <w:rFonts w:eastAsia="Yu Mincho"/>
                <w:szCs w:val="18"/>
              </w:rPr>
            </w:pPr>
            <w:r>
              <w:rPr>
                <w:rFonts w:cs="Arial"/>
                <w:szCs w:val="18"/>
                <w:lang w:eastAsia="ja-JP"/>
              </w:rPr>
              <w:t>CA_n2</w:t>
            </w:r>
            <w:r>
              <w:rPr>
                <w:rFonts w:cs="Arial"/>
                <w:szCs w:val="18"/>
                <w:lang w:eastAsia="zh-CN"/>
              </w:rPr>
              <w:t>61I</w:t>
            </w:r>
          </w:p>
        </w:tc>
        <w:tc>
          <w:tcPr>
            <w:tcW w:w="1375" w:type="dxa"/>
            <w:tcBorders>
              <w:top w:val="nil"/>
              <w:left w:val="single" w:sz="4" w:space="0" w:color="auto"/>
              <w:bottom w:val="single" w:sz="4" w:space="0" w:color="auto"/>
              <w:right w:val="single" w:sz="4" w:space="0" w:color="auto"/>
            </w:tcBorders>
          </w:tcPr>
          <w:p w14:paraId="385B61C5" w14:textId="77777777" w:rsidR="00B91A63" w:rsidRDefault="00B91A63" w:rsidP="00220178">
            <w:pPr>
              <w:pStyle w:val="TAC"/>
              <w:rPr>
                <w:rFonts w:eastAsia="MS Mincho"/>
                <w:szCs w:val="18"/>
                <w:lang w:eastAsia="zh-CN"/>
              </w:rPr>
            </w:pPr>
          </w:p>
        </w:tc>
      </w:tr>
      <w:tr w:rsidR="00B91A63" w14:paraId="68E6554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94D4F92" w14:textId="77777777" w:rsidR="00B91A63" w:rsidRDefault="00B91A63" w:rsidP="00220178">
            <w:pPr>
              <w:pStyle w:val="TAC"/>
              <w:rPr>
                <w:rFonts w:cs="Arial"/>
                <w:szCs w:val="18"/>
                <w:lang w:eastAsia="zh-CN"/>
              </w:rPr>
            </w:pPr>
            <w:r>
              <w:rPr>
                <w:rFonts w:cs="Arial"/>
                <w:szCs w:val="18"/>
                <w:lang w:eastAsia="zh-CN"/>
              </w:rPr>
              <w:t>CA_n77A-n261J</w:t>
            </w:r>
          </w:p>
        </w:tc>
        <w:tc>
          <w:tcPr>
            <w:tcW w:w="1695" w:type="dxa"/>
            <w:gridSpan w:val="5"/>
            <w:tcBorders>
              <w:top w:val="single" w:sz="4" w:space="0" w:color="auto"/>
              <w:left w:val="single" w:sz="4" w:space="0" w:color="auto"/>
              <w:bottom w:val="nil"/>
              <w:right w:val="single" w:sz="4" w:space="0" w:color="auto"/>
            </w:tcBorders>
            <w:hideMark/>
          </w:tcPr>
          <w:p w14:paraId="05F28B41" w14:textId="77777777" w:rsidR="00B91A63" w:rsidRDefault="00B91A63" w:rsidP="00220178">
            <w:pPr>
              <w:pStyle w:val="TAC"/>
              <w:rPr>
                <w:rFonts w:cs="Arial"/>
                <w:szCs w:val="18"/>
                <w:lang w:eastAsia="zh-CN"/>
              </w:rPr>
            </w:pPr>
            <w:r>
              <w:rPr>
                <w:rFonts w:cs="Arial"/>
                <w:szCs w:val="18"/>
                <w:lang w:eastAsia="zh-CN"/>
              </w:rPr>
              <w:t>CA_n77A-n261A</w:t>
            </w:r>
          </w:p>
          <w:p w14:paraId="44D4EFB7" w14:textId="77777777" w:rsidR="00B91A63" w:rsidRDefault="00B91A63" w:rsidP="00220178">
            <w:pPr>
              <w:pStyle w:val="TAC"/>
              <w:rPr>
                <w:rFonts w:eastAsia="Yu Mincho" w:cs="Arial"/>
                <w:szCs w:val="18"/>
                <w:lang w:eastAsia="ja-JP"/>
              </w:rPr>
            </w:pPr>
            <w:r>
              <w:rPr>
                <w:rFonts w:eastAsia="Yu Mincho" w:cs="Arial"/>
                <w:szCs w:val="18"/>
                <w:lang w:eastAsia="ja-JP"/>
              </w:rPr>
              <w:t>CA_n77A-n261G</w:t>
            </w:r>
          </w:p>
          <w:p w14:paraId="37FD14AD" w14:textId="77777777" w:rsidR="00B91A63" w:rsidRDefault="00B91A63" w:rsidP="00220178">
            <w:pPr>
              <w:pStyle w:val="TAC"/>
              <w:rPr>
                <w:rFonts w:eastAsia="MS Mincho" w:cs="Arial"/>
                <w:szCs w:val="18"/>
              </w:rPr>
            </w:pPr>
            <w:r>
              <w:rPr>
                <w:rFonts w:eastAsia="Yu Mincho" w:cs="Arial"/>
                <w:szCs w:val="18"/>
                <w:lang w:eastAsia="ja-JP"/>
              </w:rPr>
              <w:t>CA_n77A-n261H</w:t>
            </w:r>
          </w:p>
          <w:p w14:paraId="030EF87C" w14:textId="77777777" w:rsidR="00B91A63" w:rsidRDefault="00B91A63" w:rsidP="00220178">
            <w:pPr>
              <w:pStyle w:val="TAC"/>
              <w:rPr>
                <w:rFonts w:eastAsia="Yu Mincho" w:cs="Arial"/>
                <w:szCs w:val="18"/>
                <w:lang w:eastAsia="ja-JP"/>
              </w:rPr>
            </w:pPr>
            <w:r>
              <w:rPr>
                <w:rFonts w:eastAsia="Yu Mincho" w:cs="Arial"/>
                <w:szCs w:val="18"/>
                <w:lang w:eastAsia="ja-JP"/>
              </w:rPr>
              <w:t>CA_n77A-n261I</w:t>
            </w:r>
          </w:p>
          <w:p w14:paraId="705F5308" w14:textId="77777777" w:rsidR="00B91A63" w:rsidRDefault="00B91A63" w:rsidP="00220178">
            <w:pPr>
              <w:pStyle w:val="TAC"/>
              <w:rPr>
                <w:rFonts w:eastAsia="MS Mincho" w:cs="Arial"/>
                <w:szCs w:val="18"/>
                <w:lang w:eastAsia="zh-CN"/>
              </w:rPr>
            </w:pPr>
            <w:r>
              <w:rPr>
                <w:rFonts w:cs="Arial"/>
                <w:szCs w:val="18"/>
                <w:lang w:eastAsia="zh-CN"/>
              </w:rPr>
              <w:t>CA_n77A-n261J</w:t>
            </w:r>
          </w:p>
        </w:tc>
        <w:tc>
          <w:tcPr>
            <w:tcW w:w="850" w:type="dxa"/>
            <w:gridSpan w:val="6"/>
            <w:tcBorders>
              <w:top w:val="single" w:sz="4" w:space="0" w:color="auto"/>
              <w:left w:val="single" w:sz="4" w:space="0" w:color="auto"/>
              <w:bottom w:val="single" w:sz="4" w:space="0" w:color="auto"/>
              <w:right w:val="single" w:sz="4" w:space="0" w:color="auto"/>
            </w:tcBorders>
            <w:hideMark/>
          </w:tcPr>
          <w:p w14:paraId="14015DA3"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1371E6D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3B1C1E4"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567FE0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1882C5B"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001A572F"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0D8F5B6D"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FB324AA"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6925B38"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7C227A4"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4E77B68A"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1A29E8D"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36A97FEF"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F9DBF34"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1BCFD65"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A51B474"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B8498CA" w14:textId="77777777" w:rsidR="00B91A63" w:rsidRDefault="00B91A63" w:rsidP="00220178">
            <w:pPr>
              <w:pStyle w:val="TAC"/>
              <w:rPr>
                <w:rFonts w:eastAsia="MS Mincho"/>
                <w:szCs w:val="18"/>
                <w:lang w:eastAsia="zh-CN"/>
              </w:rPr>
            </w:pPr>
            <w:r>
              <w:rPr>
                <w:szCs w:val="18"/>
                <w:lang w:eastAsia="zh-CN"/>
              </w:rPr>
              <w:t>0</w:t>
            </w:r>
          </w:p>
        </w:tc>
      </w:tr>
      <w:tr w:rsidR="00B91A63" w14:paraId="4DB158CC"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7623ABD"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3E745C79"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10C5272"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0C393A4" w14:textId="77777777" w:rsidR="00B91A63" w:rsidRDefault="00B91A63" w:rsidP="00220178">
            <w:pPr>
              <w:pStyle w:val="TAC"/>
              <w:rPr>
                <w:rFonts w:eastAsia="Yu Mincho"/>
                <w:szCs w:val="18"/>
              </w:rPr>
            </w:pPr>
            <w:r>
              <w:rPr>
                <w:rFonts w:cs="Arial"/>
                <w:szCs w:val="18"/>
                <w:lang w:eastAsia="zh-CN"/>
              </w:rPr>
              <w:t>CA_n261J</w:t>
            </w:r>
          </w:p>
        </w:tc>
        <w:tc>
          <w:tcPr>
            <w:tcW w:w="1375" w:type="dxa"/>
            <w:tcBorders>
              <w:top w:val="nil"/>
              <w:left w:val="single" w:sz="4" w:space="0" w:color="auto"/>
              <w:bottom w:val="single" w:sz="4" w:space="0" w:color="auto"/>
              <w:right w:val="single" w:sz="4" w:space="0" w:color="auto"/>
            </w:tcBorders>
          </w:tcPr>
          <w:p w14:paraId="0A03C536" w14:textId="77777777" w:rsidR="00B91A63" w:rsidRDefault="00B91A63" w:rsidP="00220178">
            <w:pPr>
              <w:pStyle w:val="TAC"/>
              <w:rPr>
                <w:rFonts w:eastAsia="MS Mincho"/>
                <w:szCs w:val="18"/>
                <w:lang w:eastAsia="zh-CN"/>
              </w:rPr>
            </w:pPr>
          </w:p>
        </w:tc>
      </w:tr>
      <w:tr w:rsidR="00B91A63" w14:paraId="1C6BFD47"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7A85C15" w14:textId="77777777" w:rsidR="00B91A63" w:rsidRDefault="00B91A63" w:rsidP="00220178">
            <w:pPr>
              <w:pStyle w:val="TAC"/>
              <w:rPr>
                <w:rFonts w:cs="Arial"/>
                <w:szCs w:val="18"/>
                <w:lang w:eastAsia="zh-CN"/>
              </w:rPr>
            </w:pPr>
            <w:r>
              <w:rPr>
                <w:rFonts w:cs="Arial"/>
                <w:szCs w:val="18"/>
                <w:lang w:eastAsia="zh-CN"/>
              </w:rPr>
              <w:t>CA_n77A-n261K</w:t>
            </w:r>
          </w:p>
        </w:tc>
        <w:tc>
          <w:tcPr>
            <w:tcW w:w="1695" w:type="dxa"/>
            <w:gridSpan w:val="5"/>
            <w:tcBorders>
              <w:top w:val="single" w:sz="4" w:space="0" w:color="auto"/>
              <w:left w:val="single" w:sz="4" w:space="0" w:color="auto"/>
              <w:bottom w:val="nil"/>
              <w:right w:val="single" w:sz="4" w:space="0" w:color="auto"/>
            </w:tcBorders>
            <w:hideMark/>
          </w:tcPr>
          <w:p w14:paraId="00E16088" w14:textId="77777777" w:rsidR="00B91A63" w:rsidRDefault="00B91A63" w:rsidP="00220178">
            <w:pPr>
              <w:pStyle w:val="TAC"/>
              <w:rPr>
                <w:rFonts w:cs="Arial"/>
                <w:szCs w:val="18"/>
                <w:lang w:eastAsia="zh-CN"/>
              </w:rPr>
            </w:pPr>
            <w:r>
              <w:rPr>
                <w:rFonts w:cs="Arial"/>
                <w:szCs w:val="18"/>
                <w:lang w:eastAsia="zh-CN"/>
              </w:rPr>
              <w:t>CA_n77A-n261A</w:t>
            </w:r>
          </w:p>
          <w:p w14:paraId="6140FF25" w14:textId="77777777" w:rsidR="00B91A63" w:rsidRDefault="00B91A63" w:rsidP="00220178">
            <w:pPr>
              <w:pStyle w:val="TAC"/>
              <w:rPr>
                <w:rFonts w:eastAsia="Yu Mincho" w:cs="Arial"/>
                <w:szCs w:val="18"/>
                <w:lang w:eastAsia="ja-JP"/>
              </w:rPr>
            </w:pPr>
            <w:r>
              <w:rPr>
                <w:rFonts w:eastAsia="Yu Mincho" w:cs="Arial"/>
                <w:szCs w:val="18"/>
                <w:lang w:eastAsia="ja-JP"/>
              </w:rPr>
              <w:t>CA_n77A-n261G</w:t>
            </w:r>
          </w:p>
          <w:p w14:paraId="1589220F" w14:textId="77777777" w:rsidR="00B91A63" w:rsidRDefault="00B91A63" w:rsidP="00220178">
            <w:pPr>
              <w:pStyle w:val="TAC"/>
              <w:rPr>
                <w:rFonts w:eastAsia="Yu Mincho" w:cs="Arial"/>
                <w:szCs w:val="18"/>
              </w:rPr>
            </w:pPr>
            <w:r>
              <w:rPr>
                <w:rFonts w:eastAsia="Yu Mincho" w:cs="Arial"/>
                <w:szCs w:val="18"/>
              </w:rPr>
              <w:t>CA_n77A-n261H CA_n77A-n261I</w:t>
            </w:r>
          </w:p>
          <w:p w14:paraId="48EC62CE" w14:textId="77777777" w:rsidR="00B91A63" w:rsidRDefault="00B91A63" w:rsidP="00220178">
            <w:pPr>
              <w:pStyle w:val="TAC"/>
              <w:rPr>
                <w:rFonts w:eastAsia="MS Mincho" w:cs="Arial"/>
                <w:szCs w:val="18"/>
                <w:lang w:eastAsia="zh-CN"/>
              </w:rPr>
            </w:pPr>
            <w:r>
              <w:rPr>
                <w:rFonts w:cs="Arial"/>
                <w:szCs w:val="18"/>
                <w:lang w:eastAsia="zh-CN"/>
              </w:rPr>
              <w:t>CA_n77A-n261J</w:t>
            </w:r>
          </w:p>
          <w:p w14:paraId="2F974C02" w14:textId="77777777" w:rsidR="00B91A63" w:rsidRDefault="00B91A63" w:rsidP="00220178">
            <w:pPr>
              <w:pStyle w:val="TAC"/>
              <w:rPr>
                <w:rFonts w:cs="Arial"/>
                <w:szCs w:val="18"/>
                <w:lang w:eastAsia="zh-CN"/>
              </w:rPr>
            </w:pPr>
            <w:r>
              <w:rPr>
                <w:rFonts w:cs="Arial"/>
                <w:szCs w:val="18"/>
                <w:lang w:eastAsia="zh-CN"/>
              </w:rPr>
              <w:t>CA_n77A-n261K</w:t>
            </w:r>
          </w:p>
        </w:tc>
        <w:tc>
          <w:tcPr>
            <w:tcW w:w="850" w:type="dxa"/>
            <w:gridSpan w:val="6"/>
            <w:tcBorders>
              <w:top w:val="single" w:sz="4" w:space="0" w:color="auto"/>
              <w:left w:val="single" w:sz="4" w:space="0" w:color="auto"/>
              <w:bottom w:val="single" w:sz="4" w:space="0" w:color="auto"/>
              <w:right w:val="single" w:sz="4" w:space="0" w:color="auto"/>
            </w:tcBorders>
            <w:hideMark/>
          </w:tcPr>
          <w:p w14:paraId="5A4BB407"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5465F70"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7C81EF0"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3578918"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033487F"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4A70DD78"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66ED1A50"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1174F7F"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6518C35"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7CBB9F"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936B1F5"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255CCC3"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009D16A2"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579E466"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03BE297"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4708F6A"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0D3A9B7F" w14:textId="77777777" w:rsidR="00B91A63" w:rsidRDefault="00B91A63" w:rsidP="00220178">
            <w:pPr>
              <w:pStyle w:val="TAC"/>
              <w:rPr>
                <w:rFonts w:eastAsia="MS Mincho"/>
                <w:szCs w:val="18"/>
                <w:lang w:eastAsia="zh-CN"/>
              </w:rPr>
            </w:pPr>
            <w:r>
              <w:rPr>
                <w:szCs w:val="18"/>
                <w:lang w:eastAsia="zh-CN"/>
              </w:rPr>
              <w:t>0</w:t>
            </w:r>
          </w:p>
        </w:tc>
      </w:tr>
      <w:tr w:rsidR="00B91A63" w14:paraId="496F564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5E051B9"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39AC2A9B"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CEB54A7"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B1B4411" w14:textId="77777777" w:rsidR="00B91A63" w:rsidRDefault="00B91A63" w:rsidP="00220178">
            <w:pPr>
              <w:pStyle w:val="TAC"/>
              <w:rPr>
                <w:rFonts w:eastAsia="Yu Mincho"/>
                <w:szCs w:val="18"/>
              </w:rPr>
            </w:pPr>
            <w:r>
              <w:rPr>
                <w:rFonts w:cs="Arial"/>
                <w:szCs w:val="18"/>
                <w:lang w:eastAsia="zh-CN"/>
              </w:rPr>
              <w:t>CA_n261K</w:t>
            </w:r>
          </w:p>
        </w:tc>
        <w:tc>
          <w:tcPr>
            <w:tcW w:w="1375" w:type="dxa"/>
            <w:tcBorders>
              <w:top w:val="nil"/>
              <w:left w:val="single" w:sz="4" w:space="0" w:color="auto"/>
              <w:bottom w:val="single" w:sz="4" w:space="0" w:color="auto"/>
              <w:right w:val="single" w:sz="4" w:space="0" w:color="auto"/>
            </w:tcBorders>
          </w:tcPr>
          <w:p w14:paraId="300EF8E6" w14:textId="77777777" w:rsidR="00B91A63" w:rsidRDefault="00B91A63" w:rsidP="00220178">
            <w:pPr>
              <w:pStyle w:val="TAC"/>
              <w:rPr>
                <w:rFonts w:eastAsia="MS Mincho"/>
                <w:szCs w:val="18"/>
                <w:lang w:eastAsia="zh-CN"/>
              </w:rPr>
            </w:pPr>
          </w:p>
        </w:tc>
      </w:tr>
      <w:tr w:rsidR="00B91A63" w14:paraId="23B1D3F3"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F4E1A57" w14:textId="77777777" w:rsidR="00B91A63" w:rsidRDefault="00B91A63" w:rsidP="00220178">
            <w:pPr>
              <w:pStyle w:val="TAC"/>
              <w:rPr>
                <w:rFonts w:cs="Arial"/>
                <w:szCs w:val="18"/>
                <w:lang w:eastAsia="zh-CN"/>
              </w:rPr>
            </w:pPr>
            <w:r>
              <w:rPr>
                <w:rFonts w:cs="Arial"/>
                <w:szCs w:val="18"/>
                <w:lang w:eastAsia="zh-CN"/>
              </w:rPr>
              <w:t>CA_n77A-n261L</w:t>
            </w:r>
          </w:p>
        </w:tc>
        <w:tc>
          <w:tcPr>
            <w:tcW w:w="1695" w:type="dxa"/>
            <w:gridSpan w:val="5"/>
            <w:tcBorders>
              <w:top w:val="single" w:sz="4" w:space="0" w:color="auto"/>
              <w:left w:val="single" w:sz="4" w:space="0" w:color="auto"/>
              <w:bottom w:val="nil"/>
              <w:right w:val="single" w:sz="4" w:space="0" w:color="auto"/>
            </w:tcBorders>
            <w:hideMark/>
          </w:tcPr>
          <w:p w14:paraId="0255640F" w14:textId="77777777" w:rsidR="00B91A63" w:rsidRDefault="00B91A63" w:rsidP="00220178">
            <w:pPr>
              <w:pStyle w:val="TAC"/>
              <w:rPr>
                <w:rFonts w:cs="Arial"/>
                <w:szCs w:val="18"/>
                <w:lang w:eastAsia="zh-CN"/>
              </w:rPr>
            </w:pPr>
            <w:r>
              <w:rPr>
                <w:rFonts w:cs="Arial"/>
                <w:szCs w:val="18"/>
                <w:lang w:eastAsia="zh-CN"/>
              </w:rPr>
              <w:t>CA_n77A-n261A</w:t>
            </w:r>
          </w:p>
          <w:p w14:paraId="20EC4EDF" w14:textId="77777777" w:rsidR="00B91A63" w:rsidRDefault="00B91A63" w:rsidP="00220178">
            <w:pPr>
              <w:pStyle w:val="TAC"/>
              <w:rPr>
                <w:rFonts w:eastAsia="Yu Mincho" w:cs="Arial"/>
                <w:szCs w:val="18"/>
                <w:lang w:eastAsia="ja-JP"/>
              </w:rPr>
            </w:pPr>
            <w:r>
              <w:rPr>
                <w:rFonts w:eastAsia="Yu Mincho" w:cs="Arial"/>
                <w:szCs w:val="18"/>
                <w:lang w:eastAsia="ja-JP"/>
              </w:rPr>
              <w:t>CA_n77A-n261G</w:t>
            </w:r>
          </w:p>
          <w:p w14:paraId="249A7611" w14:textId="77777777" w:rsidR="00B91A63" w:rsidRDefault="00B91A63" w:rsidP="00220178">
            <w:pPr>
              <w:pStyle w:val="TAC"/>
              <w:rPr>
                <w:rFonts w:eastAsia="MS Mincho" w:cs="Arial"/>
                <w:szCs w:val="18"/>
              </w:rPr>
            </w:pPr>
            <w:r>
              <w:rPr>
                <w:rFonts w:eastAsia="Yu Mincho" w:cs="Arial"/>
                <w:szCs w:val="18"/>
              </w:rPr>
              <w:t>CA_n77A-n261H</w:t>
            </w:r>
          </w:p>
          <w:p w14:paraId="54B0255E" w14:textId="77777777" w:rsidR="00B91A63" w:rsidRDefault="00B91A63" w:rsidP="00220178">
            <w:pPr>
              <w:pStyle w:val="TAC"/>
              <w:rPr>
                <w:rFonts w:eastAsia="Yu Mincho" w:cs="Arial"/>
                <w:szCs w:val="18"/>
              </w:rPr>
            </w:pPr>
            <w:r>
              <w:rPr>
                <w:rFonts w:eastAsia="Yu Mincho" w:cs="Arial"/>
                <w:szCs w:val="18"/>
              </w:rPr>
              <w:t>CA_n77A-n261I</w:t>
            </w:r>
          </w:p>
          <w:p w14:paraId="04967406" w14:textId="77777777" w:rsidR="00B91A63" w:rsidRDefault="00B91A63" w:rsidP="00220178">
            <w:pPr>
              <w:pStyle w:val="TAC"/>
              <w:rPr>
                <w:rFonts w:eastAsia="MS Mincho" w:cs="Arial"/>
                <w:szCs w:val="18"/>
                <w:lang w:eastAsia="zh-CN"/>
              </w:rPr>
            </w:pPr>
            <w:r>
              <w:rPr>
                <w:rFonts w:cs="Arial"/>
                <w:szCs w:val="18"/>
                <w:lang w:eastAsia="zh-CN"/>
              </w:rPr>
              <w:t>CA_n77A-n261J</w:t>
            </w:r>
          </w:p>
          <w:p w14:paraId="1AEDBABC" w14:textId="77777777" w:rsidR="00B91A63" w:rsidRDefault="00B91A63" w:rsidP="00220178">
            <w:pPr>
              <w:pStyle w:val="TAC"/>
              <w:rPr>
                <w:rFonts w:cs="Arial"/>
                <w:szCs w:val="18"/>
                <w:lang w:eastAsia="zh-CN"/>
              </w:rPr>
            </w:pPr>
            <w:r>
              <w:rPr>
                <w:rFonts w:cs="Arial"/>
                <w:szCs w:val="18"/>
                <w:lang w:eastAsia="zh-CN"/>
              </w:rPr>
              <w:t>CA_n77A-n261K</w:t>
            </w:r>
          </w:p>
          <w:p w14:paraId="2D218CC0" w14:textId="77777777" w:rsidR="00B91A63" w:rsidRDefault="00B91A63" w:rsidP="00220178">
            <w:pPr>
              <w:pStyle w:val="TAC"/>
              <w:rPr>
                <w:rFonts w:cs="Arial"/>
                <w:szCs w:val="18"/>
                <w:lang w:eastAsia="zh-CN"/>
              </w:rPr>
            </w:pPr>
            <w:r>
              <w:rPr>
                <w:rFonts w:cs="Arial"/>
                <w:szCs w:val="18"/>
                <w:lang w:eastAsia="zh-CN"/>
              </w:rPr>
              <w:t>CA_n77A-n261L</w:t>
            </w:r>
          </w:p>
        </w:tc>
        <w:tc>
          <w:tcPr>
            <w:tcW w:w="850" w:type="dxa"/>
            <w:gridSpan w:val="6"/>
            <w:tcBorders>
              <w:top w:val="single" w:sz="4" w:space="0" w:color="auto"/>
              <w:left w:val="single" w:sz="4" w:space="0" w:color="auto"/>
              <w:bottom w:val="single" w:sz="4" w:space="0" w:color="auto"/>
              <w:right w:val="single" w:sz="4" w:space="0" w:color="auto"/>
            </w:tcBorders>
            <w:hideMark/>
          </w:tcPr>
          <w:p w14:paraId="7B215C0A"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9D4F7F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A39ED8B"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B5A980E"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D883186"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CE08C77"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0D798035"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93835F8"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7B0DDC"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CF958D"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61A919E3"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F53073C"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F49669C"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DF23208"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F764210"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6D11B87"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F1A0153" w14:textId="77777777" w:rsidR="00B91A63" w:rsidRDefault="00B91A63" w:rsidP="00220178">
            <w:pPr>
              <w:pStyle w:val="TAC"/>
              <w:rPr>
                <w:rFonts w:eastAsia="MS Mincho"/>
                <w:szCs w:val="18"/>
                <w:lang w:eastAsia="zh-CN"/>
              </w:rPr>
            </w:pPr>
            <w:r>
              <w:rPr>
                <w:szCs w:val="18"/>
                <w:lang w:eastAsia="zh-CN"/>
              </w:rPr>
              <w:t>0</w:t>
            </w:r>
          </w:p>
        </w:tc>
      </w:tr>
      <w:tr w:rsidR="00B91A63" w14:paraId="7171F71C"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781CE26C"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7273E93"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7985244"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998AB67" w14:textId="77777777" w:rsidR="00B91A63" w:rsidRDefault="00B91A63" w:rsidP="00220178">
            <w:pPr>
              <w:pStyle w:val="TAC"/>
              <w:rPr>
                <w:rFonts w:eastAsia="Yu Mincho"/>
                <w:szCs w:val="18"/>
              </w:rPr>
            </w:pPr>
            <w:r>
              <w:rPr>
                <w:rFonts w:cs="Arial"/>
                <w:szCs w:val="18"/>
                <w:lang w:eastAsia="zh-CN"/>
              </w:rPr>
              <w:t>CA_n261L</w:t>
            </w:r>
          </w:p>
        </w:tc>
        <w:tc>
          <w:tcPr>
            <w:tcW w:w="1375" w:type="dxa"/>
            <w:tcBorders>
              <w:top w:val="nil"/>
              <w:left w:val="single" w:sz="4" w:space="0" w:color="auto"/>
              <w:bottom w:val="single" w:sz="4" w:space="0" w:color="auto"/>
              <w:right w:val="single" w:sz="4" w:space="0" w:color="auto"/>
            </w:tcBorders>
          </w:tcPr>
          <w:p w14:paraId="70F4912A" w14:textId="77777777" w:rsidR="00B91A63" w:rsidRDefault="00B91A63" w:rsidP="00220178">
            <w:pPr>
              <w:pStyle w:val="TAC"/>
              <w:rPr>
                <w:rFonts w:eastAsia="MS Mincho"/>
                <w:szCs w:val="18"/>
                <w:lang w:eastAsia="zh-CN"/>
              </w:rPr>
            </w:pPr>
          </w:p>
        </w:tc>
      </w:tr>
      <w:tr w:rsidR="00B91A63" w14:paraId="5B5BD6D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C21DAF1" w14:textId="77777777" w:rsidR="00B91A63" w:rsidRDefault="00B91A63" w:rsidP="00220178">
            <w:pPr>
              <w:pStyle w:val="TAC"/>
              <w:rPr>
                <w:rFonts w:cs="Arial"/>
                <w:szCs w:val="18"/>
                <w:lang w:eastAsia="zh-CN"/>
              </w:rPr>
            </w:pPr>
            <w:r>
              <w:rPr>
                <w:rFonts w:cs="Arial"/>
                <w:szCs w:val="18"/>
                <w:lang w:eastAsia="zh-CN"/>
              </w:rPr>
              <w:t>CA_n77A-n261M</w:t>
            </w:r>
          </w:p>
        </w:tc>
        <w:tc>
          <w:tcPr>
            <w:tcW w:w="1695" w:type="dxa"/>
            <w:gridSpan w:val="5"/>
            <w:tcBorders>
              <w:top w:val="single" w:sz="4" w:space="0" w:color="auto"/>
              <w:left w:val="single" w:sz="4" w:space="0" w:color="auto"/>
              <w:bottom w:val="nil"/>
              <w:right w:val="single" w:sz="4" w:space="0" w:color="auto"/>
            </w:tcBorders>
            <w:hideMark/>
          </w:tcPr>
          <w:p w14:paraId="79D92D6F" w14:textId="77777777" w:rsidR="00B91A63" w:rsidRDefault="00B91A63" w:rsidP="00220178">
            <w:pPr>
              <w:pStyle w:val="TAC"/>
              <w:rPr>
                <w:rFonts w:cs="Arial"/>
                <w:szCs w:val="18"/>
                <w:lang w:eastAsia="zh-CN"/>
              </w:rPr>
            </w:pPr>
            <w:r>
              <w:rPr>
                <w:rFonts w:cs="Arial"/>
                <w:szCs w:val="18"/>
                <w:lang w:eastAsia="zh-CN"/>
              </w:rPr>
              <w:t>CA_n77A-n261A</w:t>
            </w:r>
          </w:p>
          <w:p w14:paraId="1BB0EC05" w14:textId="77777777" w:rsidR="00B91A63" w:rsidRDefault="00B91A63" w:rsidP="00220178">
            <w:pPr>
              <w:pStyle w:val="TAC"/>
              <w:rPr>
                <w:rFonts w:eastAsia="Yu Mincho" w:cs="Arial"/>
                <w:szCs w:val="18"/>
                <w:lang w:eastAsia="ja-JP"/>
              </w:rPr>
            </w:pPr>
            <w:r>
              <w:rPr>
                <w:rFonts w:eastAsia="Yu Mincho" w:cs="Arial"/>
                <w:szCs w:val="18"/>
                <w:lang w:eastAsia="ja-JP"/>
              </w:rPr>
              <w:t>CA_n77A-n261G</w:t>
            </w:r>
          </w:p>
          <w:p w14:paraId="6D5B367C" w14:textId="77777777" w:rsidR="00B91A63" w:rsidRDefault="00B91A63" w:rsidP="00220178">
            <w:pPr>
              <w:pStyle w:val="TAC"/>
              <w:rPr>
                <w:rFonts w:eastAsia="MS Mincho" w:cs="Arial"/>
                <w:szCs w:val="18"/>
              </w:rPr>
            </w:pPr>
            <w:r>
              <w:rPr>
                <w:rFonts w:eastAsia="Yu Mincho" w:cs="Arial"/>
                <w:szCs w:val="18"/>
              </w:rPr>
              <w:t>CA_n77A-n261H</w:t>
            </w:r>
          </w:p>
          <w:p w14:paraId="5F461580" w14:textId="77777777" w:rsidR="00B91A63" w:rsidRDefault="00B91A63" w:rsidP="00220178">
            <w:pPr>
              <w:pStyle w:val="TAC"/>
              <w:rPr>
                <w:rFonts w:eastAsia="Yu Mincho" w:cs="Arial"/>
                <w:szCs w:val="18"/>
              </w:rPr>
            </w:pPr>
            <w:r>
              <w:rPr>
                <w:rFonts w:eastAsia="Yu Mincho" w:cs="Arial"/>
                <w:szCs w:val="18"/>
              </w:rPr>
              <w:t>CA_n77A-n261I</w:t>
            </w:r>
          </w:p>
          <w:p w14:paraId="1EB3C36B" w14:textId="77777777" w:rsidR="00B91A63" w:rsidRDefault="00B91A63" w:rsidP="00220178">
            <w:pPr>
              <w:pStyle w:val="TAC"/>
              <w:rPr>
                <w:rFonts w:eastAsia="MS Mincho" w:cs="Arial"/>
                <w:szCs w:val="18"/>
                <w:lang w:eastAsia="zh-CN"/>
              </w:rPr>
            </w:pPr>
            <w:r>
              <w:rPr>
                <w:rFonts w:cs="Arial"/>
                <w:szCs w:val="18"/>
                <w:lang w:eastAsia="zh-CN"/>
              </w:rPr>
              <w:t>CA_n77A-n261J</w:t>
            </w:r>
          </w:p>
          <w:p w14:paraId="715C9345" w14:textId="77777777" w:rsidR="00B91A63" w:rsidRDefault="00B91A63" w:rsidP="00220178">
            <w:pPr>
              <w:pStyle w:val="TAC"/>
              <w:rPr>
                <w:rFonts w:cs="Arial"/>
                <w:szCs w:val="18"/>
                <w:lang w:eastAsia="zh-CN"/>
              </w:rPr>
            </w:pPr>
            <w:r>
              <w:rPr>
                <w:rFonts w:cs="Arial"/>
                <w:szCs w:val="18"/>
                <w:lang w:eastAsia="zh-CN"/>
              </w:rPr>
              <w:t>CA_n77A-n261K</w:t>
            </w:r>
          </w:p>
          <w:p w14:paraId="078AAF23" w14:textId="77777777" w:rsidR="00B91A63" w:rsidRDefault="00B91A63" w:rsidP="00220178">
            <w:pPr>
              <w:pStyle w:val="TAC"/>
              <w:rPr>
                <w:rFonts w:cs="Arial"/>
                <w:szCs w:val="18"/>
                <w:lang w:eastAsia="zh-CN"/>
              </w:rPr>
            </w:pPr>
            <w:r>
              <w:rPr>
                <w:rFonts w:cs="Arial"/>
                <w:szCs w:val="18"/>
                <w:lang w:eastAsia="zh-CN"/>
              </w:rPr>
              <w:t>CA_n77A-n261L</w:t>
            </w:r>
          </w:p>
          <w:p w14:paraId="6E6D88EF" w14:textId="77777777" w:rsidR="00B91A63" w:rsidRDefault="00B91A63" w:rsidP="00220178">
            <w:pPr>
              <w:pStyle w:val="TAC"/>
              <w:rPr>
                <w:rFonts w:cs="Arial"/>
                <w:szCs w:val="18"/>
                <w:lang w:eastAsia="zh-CN"/>
              </w:rPr>
            </w:pPr>
            <w:r>
              <w:rPr>
                <w:rFonts w:cs="Arial"/>
                <w:szCs w:val="18"/>
                <w:lang w:eastAsia="zh-CN"/>
              </w:rPr>
              <w:t>CA_n77A-n261M</w:t>
            </w:r>
          </w:p>
        </w:tc>
        <w:tc>
          <w:tcPr>
            <w:tcW w:w="850" w:type="dxa"/>
            <w:gridSpan w:val="6"/>
            <w:tcBorders>
              <w:top w:val="single" w:sz="4" w:space="0" w:color="auto"/>
              <w:left w:val="single" w:sz="4" w:space="0" w:color="auto"/>
              <w:bottom w:val="single" w:sz="4" w:space="0" w:color="auto"/>
              <w:right w:val="single" w:sz="4" w:space="0" w:color="auto"/>
            </w:tcBorders>
            <w:hideMark/>
          </w:tcPr>
          <w:p w14:paraId="7B2B3401"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376FBE1"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6A9C7C5"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A61B305"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11DBA95"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C8BB208"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639B6D2"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F276EED"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6D775BB"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CC55AF"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63FFF0BD"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CC37E84"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2D97176"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AE277BD"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D18462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74844BA"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A813F07" w14:textId="77777777" w:rsidR="00B91A63" w:rsidRDefault="00B91A63" w:rsidP="00220178">
            <w:pPr>
              <w:pStyle w:val="TAC"/>
              <w:rPr>
                <w:rFonts w:eastAsia="MS Mincho"/>
                <w:szCs w:val="18"/>
                <w:lang w:eastAsia="zh-CN"/>
              </w:rPr>
            </w:pPr>
            <w:r>
              <w:rPr>
                <w:szCs w:val="18"/>
                <w:lang w:eastAsia="zh-CN"/>
              </w:rPr>
              <w:t>0</w:t>
            </w:r>
          </w:p>
        </w:tc>
      </w:tr>
      <w:tr w:rsidR="00B91A63" w14:paraId="7136BED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D4EEEFE"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8337924"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9BB1F16"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AA473FF" w14:textId="77777777" w:rsidR="00B91A63" w:rsidRDefault="00B91A63" w:rsidP="00220178">
            <w:pPr>
              <w:pStyle w:val="TAC"/>
              <w:rPr>
                <w:rFonts w:eastAsia="Yu Mincho"/>
                <w:szCs w:val="18"/>
              </w:rPr>
            </w:pPr>
            <w:r>
              <w:rPr>
                <w:rFonts w:cs="Arial"/>
                <w:szCs w:val="18"/>
                <w:lang w:eastAsia="zh-CN"/>
              </w:rPr>
              <w:t>CA_n261M</w:t>
            </w:r>
          </w:p>
        </w:tc>
        <w:tc>
          <w:tcPr>
            <w:tcW w:w="1375" w:type="dxa"/>
            <w:tcBorders>
              <w:top w:val="nil"/>
              <w:left w:val="single" w:sz="4" w:space="0" w:color="auto"/>
              <w:bottom w:val="single" w:sz="4" w:space="0" w:color="auto"/>
              <w:right w:val="single" w:sz="4" w:space="0" w:color="auto"/>
            </w:tcBorders>
          </w:tcPr>
          <w:p w14:paraId="7202D1C7" w14:textId="77777777" w:rsidR="00B91A63" w:rsidRDefault="00B91A63" w:rsidP="00220178">
            <w:pPr>
              <w:pStyle w:val="TAC"/>
              <w:rPr>
                <w:rFonts w:eastAsia="MS Mincho"/>
                <w:szCs w:val="18"/>
                <w:lang w:eastAsia="zh-CN"/>
              </w:rPr>
            </w:pPr>
          </w:p>
        </w:tc>
      </w:tr>
      <w:tr w:rsidR="00B91A63" w14:paraId="4F27FF8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C435E1F" w14:textId="77777777" w:rsidR="00B91A63" w:rsidRDefault="00B91A63" w:rsidP="00220178">
            <w:pPr>
              <w:pStyle w:val="TAC"/>
              <w:rPr>
                <w:rFonts w:cs="Arial"/>
                <w:szCs w:val="18"/>
                <w:lang w:eastAsia="zh-CN"/>
              </w:rPr>
            </w:pPr>
            <w:r>
              <w:rPr>
                <w:rFonts w:cs="Arial"/>
                <w:szCs w:val="18"/>
                <w:lang w:eastAsia="zh-CN"/>
              </w:rPr>
              <w:t>CA_n77A-n261(2A)</w:t>
            </w:r>
          </w:p>
        </w:tc>
        <w:tc>
          <w:tcPr>
            <w:tcW w:w="1695" w:type="dxa"/>
            <w:gridSpan w:val="5"/>
            <w:tcBorders>
              <w:top w:val="single" w:sz="4" w:space="0" w:color="auto"/>
              <w:left w:val="single" w:sz="4" w:space="0" w:color="auto"/>
              <w:bottom w:val="nil"/>
              <w:right w:val="single" w:sz="4" w:space="0" w:color="auto"/>
            </w:tcBorders>
            <w:hideMark/>
          </w:tcPr>
          <w:p w14:paraId="1F7EB164" w14:textId="77777777" w:rsidR="00B91A63" w:rsidRDefault="00B91A63" w:rsidP="00220178">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5A6812E8"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5AA365B"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DF4265C"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A70877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A08C2BB"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D23611D"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15185ED"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F8BC09F"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F696056"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8A1B582"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EBD1638"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70A1B97"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9D14101"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BB79256"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C75D850"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FF864A1"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7396016" w14:textId="77777777" w:rsidR="00B91A63" w:rsidRDefault="00B91A63" w:rsidP="00220178">
            <w:pPr>
              <w:pStyle w:val="TAC"/>
              <w:rPr>
                <w:rFonts w:eastAsia="MS Mincho"/>
                <w:szCs w:val="18"/>
                <w:lang w:eastAsia="zh-CN"/>
              </w:rPr>
            </w:pPr>
            <w:r>
              <w:rPr>
                <w:szCs w:val="18"/>
                <w:lang w:eastAsia="zh-CN"/>
              </w:rPr>
              <w:t>0</w:t>
            </w:r>
          </w:p>
        </w:tc>
      </w:tr>
      <w:tr w:rsidR="00B91A63" w14:paraId="4C529D12"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C8318EA"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C5FA34C"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C086FBA"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AB31999" w14:textId="77777777" w:rsidR="00B91A63" w:rsidRDefault="00B91A63" w:rsidP="00220178">
            <w:pPr>
              <w:pStyle w:val="TAC"/>
              <w:rPr>
                <w:rFonts w:eastAsia="Yu Mincho"/>
                <w:szCs w:val="18"/>
              </w:rPr>
            </w:pPr>
            <w:r>
              <w:rPr>
                <w:rFonts w:cs="Arial"/>
                <w:szCs w:val="18"/>
                <w:lang w:eastAsia="zh-CN"/>
              </w:rPr>
              <w:t>CA_n261(2A)</w:t>
            </w:r>
          </w:p>
        </w:tc>
        <w:tc>
          <w:tcPr>
            <w:tcW w:w="1375" w:type="dxa"/>
            <w:tcBorders>
              <w:top w:val="nil"/>
              <w:left w:val="single" w:sz="4" w:space="0" w:color="auto"/>
              <w:bottom w:val="single" w:sz="4" w:space="0" w:color="auto"/>
              <w:right w:val="single" w:sz="4" w:space="0" w:color="auto"/>
            </w:tcBorders>
          </w:tcPr>
          <w:p w14:paraId="53E9D30E" w14:textId="77777777" w:rsidR="00B91A63" w:rsidRDefault="00B91A63" w:rsidP="00220178">
            <w:pPr>
              <w:pStyle w:val="TAC"/>
              <w:rPr>
                <w:rFonts w:eastAsia="MS Mincho"/>
                <w:szCs w:val="18"/>
                <w:lang w:eastAsia="zh-CN"/>
              </w:rPr>
            </w:pPr>
          </w:p>
        </w:tc>
      </w:tr>
      <w:tr w:rsidR="00B91A63" w14:paraId="3E071FF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860A557" w14:textId="77777777" w:rsidR="00B91A63" w:rsidRDefault="00B91A63" w:rsidP="00220178">
            <w:pPr>
              <w:pStyle w:val="TAC"/>
              <w:rPr>
                <w:rFonts w:cs="Arial"/>
                <w:szCs w:val="18"/>
                <w:lang w:eastAsia="zh-CN"/>
              </w:rPr>
            </w:pPr>
            <w:r>
              <w:rPr>
                <w:rFonts w:cs="Arial"/>
                <w:szCs w:val="18"/>
                <w:lang w:eastAsia="zh-CN"/>
              </w:rPr>
              <w:t>CA_n77A-n261(2G)</w:t>
            </w:r>
          </w:p>
        </w:tc>
        <w:tc>
          <w:tcPr>
            <w:tcW w:w="1695" w:type="dxa"/>
            <w:gridSpan w:val="5"/>
            <w:tcBorders>
              <w:top w:val="single" w:sz="4" w:space="0" w:color="auto"/>
              <w:left w:val="single" w:sz="4" w:space="0" w:color="auto"/>
              <w:bottom w:val="nil"/>
              <w:right w:val="single" w:sz="4" w:space="0" w:color="auto"/>
            </w:tcBorders>
            <w:hideMark/>
          </w:tcPr>
          <w:p w14:paraId="4EB3C05D" w14:textId="77777777" w:rsidR="00B91A63" w:rsidRDefault="00B91A63" w:rsidP="00220178">
            <w:pPr>
              <w:pStyle w:val="TAC"/>
              <w:rPr>
                <w:rFonts w:cs="Arial"/>
                <w:szCs w:val="18"/>
                <w:lang w:eastAsia="zh-CN"/>
              </w:rPr>
            </w:pPr>
            <w:r>
              <w:rPr>
                <w:rFonts w:cs="Arial"/>
                <w:szCs w:val="18"/>
                <w:lang w:eastAsia="zh-CN"/>
              </w:rPr>
              <w:t>CA_n77A-n261A</w:t>
            </w:r>
          </w:p>
          <w:p w14:paraId="60E78DBE" w14:textId="77777777" w:rsidR="00B91A63" w:rsidRDefault="00B91A63" w:rsidP="00220178">
            <w:pPr>
              <w:pStyle w:val="TAC"/>
              <w:rPr>
                <w:rFonts w:cs="Arial"/>
                <w:szCs w:val="18"/>
                <w:lang w:eastAsia="zh-CN"/>
              </w:rPr>
            </w:pPr>
            <w:r>
              <w:rPr>
                <w:rFonts w:cs="Arial"/>
                <w:szCs w:val="18"/>
              </w:rPr>
              <w:t>CA_n77A-n261G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2E35A9AF"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BBB7B7C"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27D26E1"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6494F9E"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5803DFC"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3D6C15E"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0C4FE4D"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05CB0EE"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FC75F2"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5BCCC"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C68CFEE"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BFD8D90"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92CBEAE"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49BEC4E"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CC55708"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9A8C0EC"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19FDF0AF" w14:textId="77777777" w:rsidR="00B91A63" w:rsidRDefault="00B91A63" w:rsidP="00220178">
            <w:pPr>
              <w:pStyle w:val="TAC"/>
              <w:rPr>
                <w:rFonts w:eastAsia="MS Mincho"/>
                <w:szCs w:val="18"/>
                <w:lang w:eastAsia="zh-CN"/>
              </w:rPr>
            </w:pPr>
            <w:r>
              <w:rPr>
                <w:szCs w:val="18"/>
                <w:lang w:eastAsia="zh-CN"/>
              </w:rPr>
              <w:t>0</w:t>
            </w:r>
          </w:p>
        </w:tc>
      </w:tr>
      <w:tr w:rsidR="00B91A63" w14:paraId="3609B48A"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3262685A"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44A16D2"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95A2CC3"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37410B5" w14:textId="77777777" w:rsidR="00B91A63" w:rsidRDefault="00B91A63" w:rsidP="00220178">
            <w:pPr>
              <w:pStyle w:val="TAC"/>
              <w:rPr>
                <w:rFonts w:eastAsia="Yu Mincho"/>
                <w:szCs w:val="18"/>
              </w:rPr>
            </w:pPr>
            <w:r>
              <w:rPr>
                <w:rFonts w:cs="Arial"/>
                <w:szCs w:val="18"/>
                <w:lang w:eastAsia="zh-CN"/>
              </w:rPr>
              <w:t>CA_n261(2G)</w:t>
            </w:r>
          </w:p>
        </w:tc>
        <w:tc>
          <w:tcPr>
            <w:tcW w:w="1375" w:type="dxa"/>
            <w:tcBorders>
              <w:top w:val="nil"/>
              <w:left w:val="single" w:sz="4" w:space="0" w:color="auto"/>
              <w:bottom w:val="single" w:sz="4" w:space="0" w:color="auto"/>
              <w:right w:val="single" w:sz="4" w:space="0" w:color="auto"/>
            </w:tcBorders>
          </w:tcPr>
          <w:p w14:paraId="16B19765" w14:textId="77777777" w:rsidR="00B91A63" w:rsidRDefault="00B91A63" w:rsidP="00220178">
            <w:pPr>
              <w:pStyle w:val="TAC"/>
              <w:rPr>
                <w:rFonts w:eastAsia="MS Mincho"/>
                <w:szCs w:val="18"/>
                <w:lang w:eastAsia="zh-CN"/>
              </w:rPr>
            </w:pPr>
          </w:p>
        </w:tc>
      </w:tr>
      <w:tr w:rsidR="00B91A63" w14:paraId="17906D95"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D5FEA7A" w14:textId="77777777" w:rsidR="00B91A63" w:rsidRDefault="00B91A63" w:rsidP="00220178">
            <w:pPr>
              <w:pStyle w:val="TAC"/>
              <w:rPr>
                <w:rFonts w:cs="Arial"/>
                <w:szCs w:val="18"/>
                <w:lang w:eastAsia="zh-CN"/>
              </w:rPr>
            </w:pPr>
            <w:r>
              <w:rPr>
                <w:rFonts w:cs="Arial"/>
                <w:szCs w:val="18"/>
                <w:lang w:eastAsia="zh-CN"/>
              </w:rPr>
              <w:lastRenderedPageBreak/>
              <w:t>CA_n77A-n261(2H)</w:t>
            </w:r>
          </w:p>
        </w:tc>
        <w:tc>
          <w:tcPr>
            <w:tcW w:w="1695" w:type="dxa"/>
            <w:gridSpan w:val="5"/>
            <w:tcBorders>
              <w:top w:val="single" w:sz="4" w:space="0" w:color="auto"/>
              <w:left w:val="single" w:sz="4" w:space="0" w:color="auto"/>
              <w:bottom w:val="nil"/>
              <w:right w:val="single" w:sz="4" w:space="0" w:color="auto"/>
            </w:tcBorders>
            <w:hideMark/>
          </w:tcPr>
          <w:p w14:paraId="53B303B7" w14:textId="77777777" w:rsidR="00B91A63" w:rsidRDefault="00B91A63" w:rsidP="00220178">
            <w:pPr>
              <w:pStyle w:val="TAC"/>
              <w:rPr>
                <w:rFonts w:cs="Arial"/>
                <w:szCs w:val="18"/>
                <w:lang w:eastAsia="zh-CN"/>
              </w:rPr>
            </w:pPr>
            <w:r>
              <w:rPr>
                <w:rFonts w:cs="Arial"/>
                <w:szCs w:val="18"/>
                <w:lang w:eastAsia="zh-CN"/>
              </w:rPr>
              <w:t>CA_n77A-n261A</w:t>
            </w:r>
          </w:p>
          <w:p w14:paraId="15A26291" w14:textId="77777777" w:rsidR="00B91A63" w:rsidRDefault="00B91A63" w:rsidP="00220178">
            <w:pPr>
              <w:pStyle w:val="TAC"/>
              <w:rPr>
                <w:rFonts w:cs="Arial"/>
                <w:szCs w:val="18"/>
              </w:rPr>
            </w:pPr>
            <w:r>
              <w:rPr>
                <w:rFonts w:cs="Arial"/>
                <w:szCs w:val="18"/>
              </w:rPr>
              <w:t>CA_n77A-n261G</w:t>
            </w:r>
          </w:p>
          <w:p w14:paraId="11AC1B69" w14:textId="77777777" w:rsidR="00B91A63" w:rsidRDefault="00B91A63" w:rsidP="00220178">
            <w:pPr>
              <w:pStyle w:val="TAC"/>
              <w:rPr>
                <w:rFonts w:cs="Arial"/>
                <w:szCs w:val="18"/>
                <w:lang w:eastAsia="zh-CN"/>
              </w:rPr>
            </w:pPr>
            <w:r>
              <w:rPr>
                <w:rFonts w:cs="Arial"/>
                <w:szCs w:val="18"/>
              </w:rPr>
              <w:t>CA_n77A-n261H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12A4509B"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4B50C65"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0A96078"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CE6DD5F"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FC75011"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0C576BC1"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0CD7AD9"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5EE7EFF"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98ABDE7"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AA40268"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0FD5888"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239F98E"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5276D24"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492D807"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7673E2"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B48A229"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C81B883" w14:textId="77777777" w:rsidR="00B91A63" w:rsidRDefault="00B91A63" w:rsidP="00220178">
            <w:pPr>
              <w:pStyle w:val="TAC"/>
              <w:rPr>
                <w:rFonts w:eastAsia="MS Mincho"/>
                <w:szCs w:val="18"/>
                <w:lang w:eastAsia="zh-CN"/>
              </w:rPr>
            </w:pPr>
            <w:r>
              <w:rPr>
                <w:szCs w:val="18"/>
                <w:lang w:eastAsia="zh-CN"/>
              </w:rPr>
              <w:t>0</w:t>
            </w:r>
          </w:p>
        </w:tc>
      </w:tr>
      <w:tr w:rsidR="00B91A63" w14:paraId="082483F9"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AC8A780"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1ECEA016"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7E02383"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CBF4948" w14:textId="77777777" w:rsidR="00B91A63" w:rsidRDefault="00B91A63" w:rsidP="00220178">
            <w:pPr>
              <w:pStyle w:val="TAC"/>
              <w:rPr>
                <w:rFonts w:eastAsia="Yu Mincho"/>
                <w:szCs w:val="18"/>
              </w:rPr>
            </w:pPr>
            <w:r>
              <w:rPr>
                <w:rFonts w:cs="Arial"/>
                <w:szCs w:val="18"/>
                <w:lang w:eastAsia="zh-CN"/>
              </w:rPr>
              <w:t xml:space="preserve">CA_n261(2H) </w:t>
            </w:r>
          </w:p>
        </w:tc>
        <w:tc>
          <w:tcPr>
            <w:tcW w:w="1375" w:type="dxa"/>
            <w:tcBorders>
              <w:top w:val="nil"/>
              <w:left w:val="single" w:sz="4" w:space="0" w:color="auto"/>
              <w:bottom w:val="single" w:sz="4" w:space="0" w:color="auto"/>
              <w:right w:val="single" w:sz="4" w:space="0" w:color="auto"/>
            </w:tcBorders>
          </w:tcPr>
          <w:p w14:paraId="016B3031" w14:textId="77777777" w:rsidR="00B91A63" w:rsidRDefault="00B91A63" w:rsidP="00220178">
            <w:pPr>
              <w:pStyle w:val="TAC"/>
              <w:rPr>
                <w:rFonts w:eastAsia="MS Mincho"/>
                <w:szCs w:val="18"/>
                <w:lang w:eastAsia="zh-CN"/>
              </w:rPr>
            </w:pPr>
          </w:p>
        </w:tc>
      </w:tr>
      <w:tr w:rsidR="00B91A63" w14:paraId="2939563E"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BE79576" w14:textId="77777777" w:rsidR="00B91A63" w:rsidRDefault="00B91A63" w:rsidP="00220178">
            <w:pPr>
              <w:pStyle w:val="TAC"/>
              <w:rPr>
                <w:rFonts w:cs="Arial"/>
                <w:szCs w:val="18"/>
                <w:lang w:eastAsia="zh-CN"/>
              </w:rPr>
            </w:pPr>
            <w:r>
              <w:rPr>
                <w:rFonts w:cs="Arial"/>
                <w:szCs w:val="18"/>
                <w:lang w:eastAsia="zh-CN"/>
              </w:rPr>
              <w:t>CA_n77A-n261(2I)</w:t>
            </w:r>
          </w:p>
        </w:tc>
        <w:tc>
          <w:tcPr>
            <w:tcW w:w="1695" w:type="dxa"/>
            <w:gridSpan w:val="5"/>
            <w:tcBorders>
              <w:top w:val="single" w:sz="4" w:space="0" w:color="auto"/>
              <w:left w:val="single" w:sz="4" w:space="0" w:color="auto"/>
              <w:bottom w:val="nil"/>
              <w:right w:val="single" w:sz="4" w:space="0" w:color="auto"/>
            </w:tcBorders>
            <w:hideMark/>
          </w:tcPr>
          <w:p w14:paraId="7E5DC96F" w14:textId="77777777" w:rsidR="00B91A63" w:rsidRDefault="00B91A63" w:rsidP="00220178">
            <w:pPr>
              <w:pStyle w:val="TAC"/>
              <w:rPr>
                <w:rFonts w:cs="Arial"/>
                <w:szCs w:val="18"/>
                <w:lang w:eastAsia="zh-CN"/>
              </w:rPr>
            </w:pPr>
            <w:r>
              <w:rPr>
                <w:rFonts w:cs="Arial"/>
                <w:szCs w:val="18"/>
                <w:lang w:eastAsia="zh-CN"/>
              </w:rPr>
              <w:t>CA_n77A-n261A</w:t>
            </w:r>
          </w:p>
          <w:p w14:paraId="6F05AFC4" w14:textId="77777777" w:rsidR="00B91A63" w:rsidRDefault="00B91A63" w:rsidP="00220178">
            <w:pPr>
              <w:pStyle w:val="TAC"/>
              <w:rPr>
                <w:rFonts w:cs="Arial"/>
                <w:szCs w:val="18"/>
              </w:rPr>
            </w:pPr>
            <w:r>
              <w:rPr>
                <w:rFonts w:cs="Arial"/>
                <w:szCs w:val="18"/>
              </w:rPr>
              <w:t>CA_n77A-n261G</w:t>
            </w:r>
          </w:p>
          <w:p w14:paraId="4834E990" w14:textId="77777777" w:rsidR="00B91A63" w:rsidRDefault="00B91A63" w:rsidP="00220178">
            <w:pPr>
              <w:pStyle w:val="TAC"/>
              <w:rPr>
                <w:rFonts w:cs="Arial"/>
                <w:szCs w:val="18"/>
              </w:rPr>
            </w:pPr>
            <w:r>
              <w:rPr>
                <w:rFonts w:cs="Arial"/>
                <w:szCs w:val="18"/>
              </w:rPr>
              <w:t>CA_n77A-n261H</w:t>
            </w:r>
          </w:p>
          <w:p w14:paraId="30F120CA" w14:textId="77777777" w:rsidR="00B91A63" w:rsidRDefault="00B91A63" w:rsidP="00220178">
            <w:pPr>
              <w:pStyle w:val="TAC"/>
              <w:rPr>
                <w:rFonts w:cs="Arial"/>
                <w:szCs w:val="18"/>
                <w:lang w:eastAsia="zh-CN"/>
              </w:rPr>
            </w:pPr>
            <w:r>
              <w:rPr>
                <w:rFonts w:cs="Arial"/>
                <w:szCs w:val="18"/>
              </w:rPr>
              <w:t>CA_n77A-n261I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D83B94E"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168A99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73F1845"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A92BFB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AD0E516"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5AF1332A"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244B89B"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516B1728"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643552"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5E51D2" w14:textId="77777777" w:rsidR="00B91A63" w:rsidRDefault="00B91A63" w:rsidP="00220178">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475C69F"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55199BB" w14:textId="77777777" w:rsidR="00B91A63" w:rsidRDefault="00B91A63" w:rsidP="00220178">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68357DA" w14:textId="77777777" w:rsidR="00B91A63" w:rsidRDefault="00B91A63" w:rsidP="00220178">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7CE1386" w14:textId="77777777" w:rsidR="00B91A63" w:rsidRDefault="00B91A63" w:rsidP="0022017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CFC089"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81A4532"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2DD9211" w14:textId="77777777" w:rsidR="00B91A63" w:rsidRDefault="00B91A63" w:rsidP="00220178">
            <w:pPr>
              <w:pStyle w:val="TAC"/>
              <w:rPr>
                <w:rFonts w:eastAsia="MS Mincho"/>
                <w:szCs w:val="18"/>
                <w:lang w:eastAsia="zh-CN"/>
              </w:rPr>
            </w:pPr>
            <w:r>
              <w:rPr>
                <w:szCs w:val="18"/>
                <w:lang w:eastAsia="zh-CN"/>
              </w:rPr>
              <w:t>0</w:t>
            </w:r>
          </w:p>
        </w:tc>
      </w:tr>
      <w:tr w:rsidR="00B91A63" w14:paraId="5BA40380"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7AE479E"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13FE29A1"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88FC5EE"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EA8F707" w14:textId="77777777" w:rsidR="00B91A63" w:rsidRDefault="00B91A63" w:rsidP="00220178">
            <w:pPr>
              <w:pStyle w:val="TAC"/>
              <w:rPr>
                <w:rFonts w:eastAsia="Yu Mincho"/>
                <w:szCs w:val="18"/>
              </w:rPr>
            </w:pPr>
            <w:r>
              <w:rPr>
                <w:rFonts w:cs="Arial"/>
                <w:szCs w:val="18"/>
                <w:lang w:eastAsia="zh-CN"/>
              </w:rPr>
              <w:t xml:space="preserve">CA_n261(2I) </w:t>
            </w:r>
          </w:p>
        </w:tc>
        <w:tc>
          <w:tcPr>
            <w:tcW w:w="1375" w:type="dxa"/>
            <w:tcBorders>
              <w:top w:val="nil"/>
              <w:left w:val="single" w:sz="4" w:space="0" w:color="auto"/>
              <w:bottom w:val="single" w:sz="4" w:space="0" w:color="auto"/>
              <w:right w:val="single" w:sz="4" w:space="0" w:color="auto"/>
            </w:tcBorders>
          </w:tcPr>
          <w:p w14:paraId="1319B0E5" w14:textId="77777777" w:rsidR="00B91A63" w:rsidRDefault="00B91A63" w:rsidP="00220178">
            <w:pPr>
              <w:pStyle w:val="TAC"/>
              <w:rPr>
                <w:rFonts w:eastAsia="MS Mincho"/>
                <w:szCs w:val="18"/>
                <w:lang w:eastAsia="zh-CN"/>
              </w:rPr>
            </w:pPr>
          </w:p>
        </w:tc>
      </w:tr>
      <w:tr w:rsidR="00B91A63" w14:paraId="70DD0636"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E273C30" w14:textId="77777777" w:rsidR="00B91A63" w:rsidRDefault="00B91A63" w:rsidP="00220178">
            <w:pPr>
              <w:pStyle w:val="TAC"/>
              <w:rPr>
                <w:rFonts w:cs="Arial"/>
                <w:szCs w:val="18"/>
                <w:lang w:eastAsia="zh-CN"/>
              </w:rPr>
            </w:pPr>
            <w:r>
              <w:rPr>
                <w:rFonts w:cs="Arial"/>
                <w:szCs w:val="18"/>
                <w:lang w:eastAsia="zh-CN"/>
              </w:rPr>
              <w:t>CA_n77A-n261(3A)</w:t>
            </w:r>
          </w:p>
        </w:tc>
        <w:tc>
          <w:tcPr>
            <w:tcW w:w="1695" w:type="dxa"/>
            <w:gridSpan w:val="5"/>
            <w:tcBorders>
              <w:top w:val="single" w:sz="4" w:space="0" w:color="auto"/>
              <w:left w:val="single" w:sz="4" w:space="0" w:color="auto"/>
              <w:bottom w:val="nil"/>
              <w:right w:val="single" w:sz="4" w:space="0" w:color="auto"/>
            </w:tcBorders>
            <w:hideMark/>
          </w:tcPr>
          <w:p w14:paraId="023CCC7E" w14:textId="77777777" w:rsidR="00B91A63" w:rsidRDefault="00B91A63" w:rsidP="00220178">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717DA316"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BE66E5D"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224E1CA"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BF6F3E6"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BF79F82"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5AF403A"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0F3FD09B"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E32947D"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775282"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A50990" w14:textId="77777777" w:rsidR="00B91A63" w:rsidRDefault="00B91A63" w:rsidP="00220178">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F6CA5F6"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627C799" w14:textId="77777777" w:rsidR="00B91A63" w:rsidRDefault="00B91A63" w:rsidP="00220178">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F2134BE" w14:textId="77777777" w:rsidR="00B91A63" w:rsidRDefault="00B91A63" w:rsidP="00220178">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7F10FAD" w14:textId="77777777" w:rsidR="00B91A63" w:rsidRDefault="00B91A63" w:rsidP="0022017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F33198"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6DC27493"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7FF1BDE" w14:textId="77777777" w:rsidR="00B91A63" w:rsidRDefault="00B91A63" w:rsidP="00220178">
            <w:pPr>
              <w:pStyle w:val="TAC"/>
              <w:rPr>
                <w:rFonts w:eastAsia="MS Mincho"/>
                <w:szCs w:val="18"/>
                <w:lang w:eastAsia="zh-CN"/>
              </w:rPr>
            </w:pPr>
            <w:r>
              <w:rPr>
                <w:szCs w:val="18"/>
                <w:lang w:eastAsia="zh-CN"/>
              </w:rPr>
              <w:t>0</w:t>
            </w:r>
          </w:p>
        </w:tc>
      </w:tr>
      <w:tr w:rsidR="00B91A63" w14:paraId="590F5C4B"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6A443B67"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6A7CCF0"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E6DE9F3"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9B51C84" w14:textId="77777777" w:rsidR="00B91A63" w:rsidRDefault="00B91A63" w:rsidP="00220178">
            <w:pPr>
              <w:pStyle w:val="TAC"/>
              <w:rPr>
                <w:rFonts w:cs="Arial"/>
                <w:szCs w:val="18"/>
                <w:lang w:eastAsia="zh-CN"/>
              </w:rPr>
            </w:pPr>
            <w:r>
              <w:rPr>
                <w:rFonts w:cs="Arial"/>
                <w:szCs w:val="18"/>
                <w:lang w:eastAsia="zh-CN"/>
              </w:rPr>
              <w:t>CA_n261(3A)</w:t>
            </w:r>
          </w:p>
        </w:tc>
        <w:tc>
          <w:tcPr>
            <w:tcW w:w="1375" w:type="dxa"/>
            <w:tcBorders>
              <w:top w:val="nil"/>
              <w:left w:val="single" w:sz="4" w:space="0" w:color="auto"/>
              <w:bottom w:val="single" w:sz="4" w:space="0" w:color="auto"/>
              <w:right w:val="single" w:sz="4" w:space="0" w:color="auto"/>
            </w:tcBorders>
          </w:tcPr>
          <w:p w14:paraId="1413DCEE" w14:textId="77777777" w:rsidR="00B91A63" w:rsidRDefault="00B91A63" w:rsidP="00220178">
            <w:pPr>
              <w:pStyle w:val="TAC"/>
              <w:rPr>
                <w:szCs w:val="18"/>
                <w:lang w:eastAsia="zh-CN"/>
              </w:rPr>
            </w:pPr>
          </w:p>
        </w:tc>
      </w:tr>
      <w:tr w:rsidR="00B91A63" w14:paraId="22918F19"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D548E2D" w14:textId="77777777" w:rsidR="00B91A63" w:rsidRDefault="00B91A63" w:rsidP="00220178">
            <w:pPr>
              <w:pStyle w:val="TAC"/>
              <w:rPr>
                <w:rFonts w:cs="Arial"/>
                <w:szCs w:val="18"/>
                <w:lang w:eastAsia="zh-CN"/>
              </w:rPr>
            </w:pPr>
            <w:r>
              <w:rPr>
                <w:rFonts w:cs="Arial"/>
                <w:szCs w:val="18"/>
                <w:lang w:eastAsia="zh-CN"/>
              </w:rPr>
              <w:t>CA_n77A-n261(4A)</w:t>
            </w:r>
          </w:p>
        </w:tc>
        <w:tc>
          <w:tcPr>
            <w:tcW w:w="1695" w:type="dxa"/>
            <w:gridSpan w:val="5"/>
            <w:tcBorders>
              <w:top w:val="single" w:sz="4" w:space="0" w:color="auto"/>
              <w:left w:val="single" w:sz="4" w:space="0" w:color="auto"/>
              <w:bottom w:val="nil"/>
              <w:right w:val="single" w:sz="4" w:space="0" w:color="auto"/>
            </w:tcBorders>
            <w:hideMark/>
          </w:tcPr>
          <w:p w14:paraId="6FDF2185" w14:textId="77777777" w:rsidR="00B91A63" w:rsidRDefault="00B91A63" w:rsidP="00220178">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5E15EEF7"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A7D591E"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5D09025"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D36906B"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14F1C75"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3038832"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698CE23E"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5CD05CEF"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08A12B1"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BFBF04A" w14:textId="77777777" w:rsidR="00B91A63" w:rsidRDefault="00B91A63" w:rsidP="00220178">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B3DEE25"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1E5E22C" w14:textId="77777777" w:rsidR="00B91A63" w:rsidRDefault="00B91A63" w:rsidP="00220178">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B229EEF" w14:textId="77777777" w:rsidR="00B91A63" w:rsidRDefault="00B91A63" w:rsidP="00220178">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A37EE80" w14:textId="77777777" w:rsidR="00B91A63" w:rsidRDefault="00B91A63" w:rsidP="0022017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EC55666"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3908636"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A798288" w14:textId="77777777" w:rsidR="00B91A63" w:rsidRDefault="00B91A63" w:rsidP="00220178">
            <w:pPr>
              <w:pStyle w:val="TAC"/>
              <w:rPr>
                <w:rFonts w:eastAsia="MS Mincho"/>
                <w:szCs w:val="18"/>
                <w:lang w:eastAsia="zh-CN"/>
              </w:rPr>
            </w:pPr>
            <w:r>
              <w:rPr>
                <w:szCs w:val="18"/>
                <w:lang w:eastAsia="zh-CN"/>
              </w:rPr>
              <w:t>0</w:t>
            </w:r>
          </w:p>
        </w:tc>
      </w:tr>
      <w:tr w:rsidR="00B91A63" w14:paraId="37FCA0C3"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452B76F1"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2F7ED29E"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62D3C9"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D639E6E" w14:textId="77777777" w:rsidR="00B91A63" w:rsidRDefault="00B91A63" w:rsidP="00220178">
            <w:pPr>
              <w:pStyle w:val="TAC"/>
              <w:rPr>
                <w:rFonts w:eastAsia="Yu Mincho"/>
                <w:szCs w:val="18"/>
              </w:rPr>
            </w:pPr>
            <w:r>
              <w:rPr>
                <w:rFonts w:cs="Arial"/>
                <w:szCs w:val="18"/>
                <w:lang w:eastAsia="zh-CN"/>
              </w:rPr>
              <w:t>CA_n261(4A)</w:t>
            </w:r>
          </w:p>
        </w:tc>
        <w:tc>
          <w:tcPr>
            <w:tcW w:w="1375" w:type="dxa"/>
            <w:tcBorders>
              <w:top w:val="nil"/>
              <w:left w:val="single" w:sz="4" w:space="0" w:color="auto"/>
              <w:bottom w:val="single" w:sz="4" w:space="0" w:color="auto"/>
              <w:right w:val="single" w:sz="4" w:space="0" w:color="auto"/>
            </w:tcBorders>
          </w:tcPr>
          <w:p w14:paraId="71C1EF0C" w14:textId="77777777" w:rsidR="00B91A63" w:rsidRDefault="00B91A63" w:rsidP="00220178">
            <w:pPr>
              <w:pStyle w:val="TAC"/>
              <w:rPr>
                <w:rFonts w:eastAsia="MS Mincho"/>
                <w:szCs w:val="18"/>
                <w:lang w:eastAsia="zh-CN"/>
              </w:rPr>
            </w:pPr>
          </w:p>
        </w:tc>
      </w:tr>
      <w:tr w:rsidR="00B91A63" w14:paraId="62225F6F"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1B026FD" w14:textId="77777777" w:rsidR="00B91A63" w:rsidRDefault="00B91A63" w:rsidP="00220178">
            <w:pPr>
              <w:pStyle w:val="TAC"/>
              <w:rPr>
                <w:rFonts w:cs="Arial"/>
                <w:szCs w:val="18"/>
                <w:lang w:eastAsia="zh-CN"/>
              </w:rPr>
            </w:pPr>
            <w:r>
              <w:rPr>
                <w:rFonts w:cs="Arial"/>
                <w:szCs w:val="18"/>
                <w:lang w:eastAsia="zh-CN"/>
              </w:rPr>
              <w:t>CA_n77A-n261(A-G)</w:t>
            </w:r>
          </w:p>
        </w:tc>
        <w:tc>
          <w:tcPr>
            <w:tcW w:w="1695" w:type="dxa"/>
            <w:gridSpan w:val="5"/>
            <w:tcBorders>
              <w:top w:val="single" w:sz="4" w:space="0" w:color="auto"/>
              <w:left w:val="single" w:sz="4" w:space="0" w:color="auto"/>
              <w:bottom w:val="nil"/>
              <w:right w:val="single" w:sz="4" w:space="0" w:color="auto"/>
            </w:tcBorders>
            <w:hideMark/>
          </w:tcPr>
          <w:p w14:paraId="0DD4A310" w14:textId="77777777" w:rsidR="00B91A63" w:rsidRDefault="00B91A63" w:rsidP="00220178">
            <w:pPr>
              <w:pStyle w:val="TAC"/>
              <w:rPr>
                <w:rFonts w:cs="Arial"/>
                <w:szCs w:val="18"/>
                <w:lang w:eastAsia="zh-CN"/>
              </w:rPr>
            </w:pPr>
            <w:r>
              <w:rPr>
                <w:rFonts w:cs="Arial"/>
                <w:szCs w:val="18"/>
                <w:lang w:eastAsia="zh-CN"/>
              </w:rPr>
              <w:t>CA_n77A-n261A</w:t>
            </w:r>
          </w:p>
          <w:p w14:paraId="318046B3" w14:textId="77777777" w:rsidR="00B91A63" w:rsidRDefault="00B91A63" w:rsidP="00220178">
            <w:pPr>
              <w:pStyle w:val="TAC"/>
              <w:rPr>
                <w:rFonts w:cs="Arial"/>
                <w:szCs w:val="18"/>
                <w:lang w:eastAsia="zh-CN"/>
              </w:rPr>
            </w:pPr>
            <w:r>
              <w:rPr>
                <w:rFonts w:cs="Arial"/>
                <w:szCs w:val="18"/>
              </w:rPr>
              <w:t>CA_n77A-n261G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2125091C"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4DB46F9"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B3E8318"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837F1E1"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5472D7E"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6A8EBD9"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96CE30F"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614FA09F"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1DC70"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C028502" w14:textId="77777777" w:rsidR="00B91A63" w:rsidRDefault="00B91A63" w:rsidP="00220178">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7B59325"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BDA97D4" w14:textId="77777777" w:rsidR="00B91A63" w:rsidRDefault="00B91A63" w:rsidP="00220178">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BFF925B" w14:textId="77777777" w:rsidR="00B91A63" w:rsidRDefault="00B91A63" w:rsidP="00220178">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469E8DF1" w14:textId="77777777" w:rsidR="00B91A63" w:rsidRDefault="00B91A63" w:rsidP="00220178">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BB82B25" w14:textId="77777777" w:rsidR="00B91A63" w:rsidRDefault="00B91A63" w:rsidP="00220178">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35C070D"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C876B0B" w14:textId="77777777" w:rsidR="00B91A63" w:rsidRDefault="00B91A63" w:rsidP="00220178">
            <w:pPr>
              <w:pStyle w:val="TAC"/>
              <w:rPr>
                <w:rFonts w:eastAsia="MS Mincho"/>
                <w:szCs w:val="18"/>
                <w:lang w:eastAsia="zh-CN"/>
              </w:rPr>
            </w:pPr>
            <w:r>
              <w:rPr>
                <w:szCs w:val="18"/>
                <w:lang w:eastAsia="zh-CN"/>
              </w:rPr>
              <w:t>0</w:t>
            </w:r>
          </w:p>
        </w:tc>
      </w:tr>
      <w:tr w:rsidR="00B91A63" w14:paraId="54102C61"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5BB40861"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24B25006"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7B4C766"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D52905D" w14:textId="77777777" w:rsidR="00B91A63" w:rsidRDefault="00B91A63" w:rsidP="00220178">
            <w:pPr>
              <w:pStyle w:val="TAC"/>
              <w:rPr>
                <w:rFonts w:eastAsia="Yu Mincho"/>
                <w:szCs w:val="18"/>
              </w:rPr>
            </w:pPr>
            <w:r>
              <w:rPr>
                <w:rFonts w:cs="Arial"/>
                <w:szCs w:val="18"/>
                <w:lang w:eastAsia="zh-CN"/>
              </w:rPr>
              <w:t xml:space="preserve">CA_n261(A-G) </w:t>
            </w:r>
          </w:p>
        </w:tc>
        <w:tc>
          <w:tcPr>
            <w:tcW w:w="1375" w:type="dxa"/>
            <w:tcBorders>
              <w:top w:val="nil"/>
              <w:left w:val="single" w:sz="4" w:space="0" w:color="auto"/>
              <w:bottom w:val="single" w:sz="4" w:space="0" w:color="auto"/>
              <w:right w:val="single" w:sz="4" w:space="0" w:color="auto"/>
            </w:tcBorders>
          </w:tcPr>
          <w:p w14:paraId="03790061" w14:textId="77777777" w:rsidR="00B91A63" w:rsidRDefault="00B91A63" w:rsidP="00220178">
            <w:pPr>
              <w:pStyle w:val="TAC"/>
              <w:rPr>
                <w:rFonts w:eastAsia="MS Mincho"/>
                <w:szCs w:val="18"/>
                <w:lang w:eastAsia="zh-CN"/>
              </w:rPr>
            </w:pPr>
          </w:p>
        </w:tc>
      </w:tr>
      <w:tr w:rsidR="00B91A63" w14:paraId="63A376B4" w14:textId="77777777" w:rsidTr="00220178">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B836659" w14:textId="77777777" w:rsidR="00B91A63" w:rsidRDefault="00B91A63" w:rsidP="00220178">
            <w:pPr>
              <w:pStyle w:val="TAC"/>
              <w:rPr>
                <w:rFonts w:cs="Arial"/>
                <w:szCs w:val="18"/>
                <w:lang w:eastAsia="zh-CN"/>
              </w:rPr>
            </w:pPr>
            <w:r>
              <w:rPr>
                <w:rFonts w:cs="Arial"/>
                <w:szCs w:val="18"/>
                <w:lang w:eastAsia="zh-CN"/>
              </w:rPr>
              <w:t>CA_n77A-n261(A-H)</w:t>
            </w:r>
          </w:p>
        </w:tc>
        <w:tc>
          <w:tcPr>
            <w:tcW w:w="1695" w:type="dxa"/>
            <w:gridSpan w:val="5"/>
            <w:tcBorders>
              <w:top w:val="single" w:sz="4" w:space="0" w:color="auto"/>
              <w:left w:val="single" w:sz="4" w:space="0" w:color="auto"/>
              <w:bottom w:val="nil"/>
              <w:right w:val="single" w:sz="4" w:space="0" w:color="auto"/>
            </w:tcBorders>
            <w:hideMark/>
          </w:tcPr>
          <w:p w14:paraId="4AFA2764" w14:textId="77777777" w:rsidR="00B91A63" w:rsidRDefault="00B91A63" w:rsidP="00220178">
            <w:pPr>
              <w:pStyle w:val="TAC"/>
              <w:rPr>
                <w:rFonts w:cs="Arial"/>
                <w:szCs w:val="18"/>
                <w:lang w:eastAsia="zh-CN"/>
              </w:rPr>
            </w:pPr>
            <w:r>
              <w:rPr>
                <w:rFonts w:cs="Arial"/>
                <w:szCs w:val="18"/>
                <w:lang w:eastAsia="zh-CN"/>
              </w:rPr>
              <w:t>CA_n77A-n261A</w:t>
            </w:r>
          </w:p>
          <w:p w14:paraId="79C616F8" w14:textId="77777777" w:rsidR="00B91A63" w:rsidRDefault="00B91A63" w:rsidP="00220178">
            <w:pPr>
              <w:pStyle w:val="TAC"/>
              <w:rPr>
                <w:rFonts w:cs="Arial"/>
                <w:szCs w:val="18"/>
              </w:rPr>
            </w:pPr>
            <w:r>
              <w:rPr>
                <w:rFonts w:cs="Arial"/>
                <w:szCs w:val="18"/>
              </w:rPr>
              <w:t>CA_n77A-n261G</w:t>
            </w:r>
          </w:p>
          <w:p w14:paraId="3F6C1AA9" w14:textId="77777777" w:rsidR="00B91A63" w:rsidRDefault="00B91A63" w:rsidP="00220178">
            <w:pPr>
              <w:pStyle w:val="TAC"/>
              <w:rPr>
                <w:rFonts w:cs="Arial"/>
                <w:szCs w:val="18"/>
                <w:lang w:eastAsia="zh-CN"/>
              </w:rPr>
            </w:pPr>
            <w:r>
              <w:rPr>
                <w:rFonts w:cs="Arial"/>
                <w:szCs w:val="18"/>
              </w:rPr>
              <w:t>CA_n77A-n261H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314794E5" w14:textId="77777777" w:rsidR="00B91A63" w:rsidRDefault="00B91A63" w:rsidP="00220178">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227E451" w14:textId="77777777" w:rsidR="00B91A63" w:rsidRDefault="00B91A63" w:rsidP="00220178">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F6ECA12" w14:textId="77777777" w:rsidR="00B91A63" w:rsidRDefault="00B91A63" w:rsidP="00220178">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84AFBCB"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FAA59E9" w14:textId="77777777" w:rsidR="00B91A63" w:rsidRDefault="00B91A63" w:rsidP="00220178">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05481E35" w14:textId="77777777" w:rsidR="00B91A63" w:rsidRDefault="00B91A63" w:rsidP="00220178">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3ABB9392" w14:textId="77777777" w:rsidR="00B91A63" w:rsidRDefault="00B91A63" w:rsidP="00220178">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9192A58" w14:textId="77777777" w:rsidR="00B91A63" w:rsidRDefault="00B91A63" w:rsidP="00220178">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57A57CB" w14:textId="77777777" w:rsidR="00B91A63" w:rsidRDefault="00B91A63" w:rsidP="00220178">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87012E" w14:textId="77777777" w:rsidR="00B91A63" w:rsidRDefault="00B91A63" w:rsidP="00220178">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34513E8" w14:textId="77777777" w:rsidR="00B91A63" w:rsidRDefault="00B91A63" w:rsidP="00220178">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C198F17" w14:textId="77777777" w:rsidR="00B91A63" w:rsidRDefault="00B91A63" w:rsidP="00220178">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B9316BC" w14:textId="77777777" w:rsidR="00B91A63" w:rsidRDefault="00B91A63" w:rsidP="00220178">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4DBF8AB" w14:textId="77777777" w:rsidR="00B91A63" w:rsidRDefault="00B91A63" w:rsidP="00220178">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DFB82D" w14:textId="77777777" w:rsidR="00B91A63" w:rsidRDefault="00B91A63" w:rsidP="00220178">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2A95A28" w14:textId="77777777" w:rsidR="00B91A63" w:rsidRDefault="00B91A63" w:rsidP="00220178">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15F49922" w14:textId="77777777" w:rsidR="00B91A63" w:rsidRDefault="00B91A63" w:rsidP="00220178">
            <w:pPr>
              <w:pStyle w:val="TAC"/>
              <w:rPr>
                <w:rFonts w:eastAsia="MS Mincho"/>
                <w:szCs w:val="18"/>
                <w:lang w:eastAsia="zh-CN"/>
              </w:rPr>
            </w:pPr>
            <w:r>
              <w:rPr>
                <w:szCs w:val="18"/>
                <w:lang w:eastAsia="zh-CN"/>
              </w:rPr>
              <w:t>0</w:t>
            </w:r>
          </w:p>
        </w:tc>
      </w:tr>
      <w:tr w:rsidR="00B91A63" w14:paraId="4745C9EC" w14:textId="77777777" w:rsidTr="00220178">
        <w:trPr>
          <w:trHeight w:val="187"/>
          <w:jc w:val="center"/>
        </w:trPr>
        <w:tc>
          <w:tcPr>
            <w:tcW w:w="1547" w:type="dxa"/>
            <w:gridSpan w:val="8"/>
            <w:tcBorders>
              <w:top w:val="nil"/>
              <w:left w:val="single" w:sz="4" w:space="0" w:color="auto"/>
              <w:bottom w:val="single" w:sz="4" w:space="0" w:color="auto"/>
              <w:right w:val="single" w:sz="4" w:space="0" w:color="auto"/>
            </w:tcBorders>
          </w:tcPr>
          <w:p w14:paraId="110DD0ED" w14:textId="77777777" w:rsidR="00B91A63" w:rsidRDefault="00B91A63" w:rsidP="00220178">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A14DF66" w14:textId="77777777" w:rsidR="00B91A63" w:rsidRDefault="00B91A63" w:rsidP="00220178">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DCB3AF2" w14:textId="77777777" w:rsidR="00B91A63" w:rsidRDefault="00B91A63" w:rsidP="00220178">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8A14F86" w14:textId="77777777" w:rsidR="00B91A63" w:rsidRDefault="00B91A63" w:rsidP="00220178">
            <w:pPr>
              <w:pStyle w:val="TAC"/>
              <w:rPr>
                <w:rFonts w:eastAsia="Yu Mincho"/>
                <w:szCs w:val="18"/>
              </w:rPr>
            </w:pPr>
            <w:r>
              <w:rPr>
                <w:rFonts w:cs="Arial"/>
                <w:szCs w:val="18"/>
                <w:lang w:eastAsia="zh-CN"/>
              </w:rPr>
              <w:t>CA_n261(A-H)</w:t>
            </w:r>
          </w:p>
        </w:tc>
        <w:tc>
          <w:tcPr>
            <w:tcW w:w="1375" w:type="dxa"/>
            <w:tcBorders>
              <w:top w:val="nil"/>
              <w:left w:val="single" w:sz="4" w:space="0" w:color="auto"/>
              <w:bottom w:val="single" w:sz="4" w:space="0" w:color="auto"/>
              <w:right w:val="single" w:sz="4" w:space="0" w:color="auto"/>
            </w:tcBorders>
          </w:tcPr>
          <w:p w14:paraId="4F749A06" w14:textId="77777777" w:rsidR="00B91A63" w:rsidRDefault="00B91A63" w:rsidP="00220178">
            <w:pPr>
              <w:pStyle w:val="TAC"/>
              <w:rPr>
                <w:rFonts w:eastAsia="MS Mincho"/>
                <w:szCs w:val="18"/>
                <w:lang w:eastAsia="zh-CN"/>
              </w:rPr>
            </w:pPr>
          </w:p>
        </w:tc>
      </w:tr>
      <w:tr w:rsidR="00B91A63" w14:paraId="6F182EC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B60323B" w14:textId="77777777" w:rsidR="00B91A63" w:rsidRDefault="00B91A63" w:rsidP="00220178">
            <w:pPr>
              <w:pStyle w:val="TAC"/>
              <w:rPr>
                <w:rFonts w:eastAsia="MS Mincho" w:cs="Arial"/>
                <w:szCs w:val="18"/>
                <w:lang w:eastAsia="zh-CN"/>
              </w:rPr>
            </w:pPr>
            <w:r>
              <w:rPr>
                <w:rFonts w:cs="Arial"/>
                <w:szCs w:val="18"/>
                <w:lang w:eastAsia="zh-CN"/>
              </w:rPr>
              <w:t>CA_n77A-n261(A-I)</w:t>
            </w:r>
          </w:p>
        </w:tc>
        <w:tc>
          <w:tcPr>
            <w:tcW w:w="1703" w:type="dxa"/>
            <w:gridSpan w:val="4"/>
            <w:tcBorders>
              <w:top w:val="single" w:sz="4" w:space="0" w:color="auto"/>
              <w:left w:val="single" w:sz="4" w:space="0" w:color="auto"/>
              <w:bottom w:val="nil"/>
              <w:right w:val="single" w:sz="4" w:space="0" w:color="auto"/>
            </w:tcBorders>
            <w:hideMark/>
          </w:tcPr>
          <w:p w14:paraId="1473F6ED" w14:textId="77777777" w:rsidR="00B91A63" w:rsidRDefault="00B91A63" w:rsidP="00220178">
            <w:pPr>
              <w:pStyle w:val="TAC"/>
              <w:rPr>
                <w:rFonts w:cs="Arial"/>
                <w:szCs w:val="18"/>
                <w:lang w:eastAsia="zh-CN"/>
              </w:rPr>
            </w:pPr>
            <w:r>
              <w:rPr>
                <w:rFonts w:cs="Arial"/>
                <w:szCs w:val="18"/>
                <w:lang w:eastAsia="zh-CN"/>
              </w:rPr>
              <w:t>CA_n77A-n261A</w:t>
            </w:r>
          </w:p>
          <w:p w14:paraId="3FD48E61" w14:textId="77777777" w:rsidR="00B91A63" w:rsidRDefault="00B91A63" w:rsidP="00220178">
            <w:pPr>
              <w:pStyle w:val="TAC"/>
              <w:rPr>
                <w:rFonts w:cs="Arial"/>
                <w:szCs w:val="18"/>
                <w:lang w:eastAsia="zh-CN"/>
              </w:rPr>
            </w:pPr>
            <w:r>
              <w:rPr>
                <w:rFonts w:cs="Arial"/>
                <w:szCs w:val="18"/>
                <w:lang w:eastAsia="zh-CN"/>
              </w:rPr>
              <w:t>CA_n77A-n261G</w:t>
            </w:r>
          </w:p>
          <w:p w14:paraId="5867067D" w14:textId="77777777" w:rsidR="00B91A63" w:rsidRDefault="00B91A63" w:rsidP="00220178">
            <w:pPr>
              <w:pStyle w:val="TAC"/>
              <w:rPr>
                <w:rFonts w:cs="Arial"/>
                <w:szCs w:val="18"/>
                <w:lang w:eastAsia="zh-CN"/>
              </w:rPr>
            </w:pPr>
            <w:r>
              <w:rPr>
                <w:rFonts w:cs="Arial"/>
                <w:szCs w:val="18"/>
                <w:lang w:eastAsia="zh-CN"/>
              </w:rPr>
              <w:t>CA_n77A-n261H</w:t>
            </w:r>
          </w:p>
          <w:p w14:paraId="0370CECB" w14:textId="77777777" w:rsidR="00B91A63" w:rsidRDefault="00B91A63" w:rsidP="00220178">
            <w:pPr>
              <w:pStyle w:val="TAC"/>
              <w:rPr>
                <w:rFonts w:cs="Arial"/>
                <w:szCs w:val="18"/>
                <w:lang w:eastAsia="zh-CN"/>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19B9EC02" w14:textId="77777777" w:rsidR="00B91A63" w:rsidRDefault="00B91A63" w:rsidP="00220178">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0C9FCD4A"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69934B13" w14:textId="77777777" w:rsidR="00B91A63" w:rsidRDefault="00B91A63" w:rsidP="00220178">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52B404C6" w14:textId="77777777" w:rsidR="00B91A63" w:rsidRDefault="00B91A63" w:rsidP="00220178">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5F27F6D8"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1B35B149" w14:textId="77777777" w:rsidR="00B91A63" w:rsidRDefault="00B91A63" w:rsidP="00220178">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5DEF7D0" w14:textId="77777777" w:rsidR="00B91A63" w:rsidRDefault="00B91A63" w:rsidP="00220178">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5D5CC8B"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7614AC3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21F8AE8" w14:textId="77777777" w:rsidR="00B91A63" w:rsidRDefault="00B91A63" w:rsidP="00220178">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F20A059"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01B46DC6" w14:textId="77777777" w:rsidR="00B91A63" w:rsidRDefault="00B91A63" w:rsidP="00220178">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1E3E694" w14:textId="77777777" w:rsidR="00B91A63" w:rsidRDefault="00B91A63" w:rsidP="00220178">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1F115E3D" w14:textId="77777777" w:rsidR="00B91A63" w:rsidRDefault="00B91A63" w:rsidP="00220178">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7859038C"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09EA0FAB"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367C5B2" w14:textId="77777777" w:rsidR="00B91A63" w:rsidRDefault="00B91A63" w:rsidP="00220178">
            <w:pPr>
              <w:pStyle w:val="TAC"/>
              <w:rPr>
                <w:rFonts w:eastAsia="MS Mincho"/>
                <w:szCs w:val="18"/>
                <w:lang w:eastAsia="zh-CN"/>
              </w:rPr>
            </w:pPr>
            <w:r>
              <w:rPr>
                <w:szCs w:val="18"/>
                <w:lang w:eastAsia="zh-CN"/>
              </w:rPr>
              <w:t>0</w:t>
            </w:r>
          </w:p>
        </w:tc>
      </w:tr>
      <w:tr w:rsidR="00B91A63" w14:paraId="37EDF110"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DC87978" w14:textId="77777777" w:rsidR="00B91A63" w:rsidRDefault="00B91A63" w:rsidP="00220178">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5EE8A1F8"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D9A9BD6" w14:textId="77777777" w:rsidR="00B91A63" w:rsidRDefault="00B91A63" w:rsidP="00220178">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F591411" w14:textId="77777777" w:rsidR="00B91A63" w:rsidRDefault="00B91A63" w:rsidP="00220178">
            <w:pPr>
              <w:pStyle w:val="TAC"/>
              <w:rPr>
                <w:rFonts w:eastAsia="Yu Mincho"/>
                <w:szCs w:val="18"/>
              </w:rPr>
            </w:pPr>
            <w:r>
              <w:rPr>
                <w:rFonts w:cs="Arial"/>
                <w:szCs w:val="18"/>
                <w:lang w:eastAsia="zh-CN"/>
              </w:rPr>
              <w:t xml:space="preserve">CA_n261(A-I) </w:t>
            </w:r>
          </w:p>
        </w:tc>
        <w:tc>
          <w:tcPr>
            <w:tcW w:w="1389" w:type="dxa"/>
            <w:gridSpan w:val="4"/>
            <w:tcBorders>
              <w:top w:val="nil"/>
              <w:left w:val="single" w:sz="4" w:space="0" w:color="auto"/>
              <w:bottom w:val="single" w:sz="4" w:space="0" w:color="auto"/>
              <w:right w:val="single" w:sz="4" w:space="0" w:color="auto"/>
            </w:tcBorders>
          </w:tcPr>
          <w:p w14:paraId="2763BA47" w14:textId="77777777" w:rsidR="00B91A63" w:rsidRDefault="00B91A63" w:rsidP="00220178">
            <w:pPr>
              <w:pStyle w:val="TAC"/>
              <w:rPr>
                <w:rFonts w:eastAsia="MS Mincho"/>
                <w:szCs w:val="18"/>
                <w:lang w:eastAsia="zh-CN"/>
              </w:rPr>
            </w:pPr>
          </w:p>
        </w:tc>
      </w:tr>
      <w:tr w:rsidR="00B91A63" w14:paraId="06BF61C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E45C04A" w14:textId="77777777" w:rsidR="00B91A63" w:rsidRDefault="00B91A63" w:rsidP="00220178">
            <w:pPr>
              <w:pStyle w:val="TAC"/>
              <w:rPr>
                <w:rFonts w:cs="Arial"/>
                <w:szCs w:val="18"/>
                <w:lang w:eastAsia="zh-CN"/>
              </w:rPr>
            </w:pPr>
            <w:r>
              <w:rPr>
                <w:rFonts w:cs="Arial"/>
                <w:szCs w:val="18"/>
                <w:lang w:eastAsia="zh-CN"/>
              </w:rPr>
              <w:t>CA_n77A-n261(G-H)</w:t>
            </w:r>
          </w:p>
        </w:tc>
        <w:tc>
          <w:tcPr>
            <w:tcW w:w="1703" w:type="dxa"/>
            <w:gridSpan w:val="4"/>
            <w:tcBorders>
              <w:top w:val="single" w:sz="4" w:space="0" w:color="auto"/>
              <w:left w:val="single" w:sz="4" w:space="0" w:color="auto"/>
              <w:bottom w:val="nil"/>
              <w:right w:val="single" w:sz="4" w:space="0" w:color="auto"/>
            </w:tcBorders>
            <w:hideMark/>
          </w:tcPr>
          <w:p w14:paraId="14EEA9AE" w14:textId="77777777" w:rsidR="00B91A63" w:rsidRDefault="00B91A63" w:rsidP="00220178">
            <w:pPr>
              <w:pStyle w:val="TAC"/>
              <w:rPr>
                <w:rFonts w:cs="Arial"/>
                <w:szCs w:val="18"/>
                <w:lang w:eastAsia="zh-CN"/>
              </w:rPr>
            </w:pPr>
            <w:r>
              <w:rPr>
                <w:rFonts w:cs="Arial"/>
                <w:szCs w:val="18"/>
                <w:lang w:eastAsia="zh-CN"/>
              </w:rPr>
              <w:t>CA_n77A-n261A</w:t>
            </w:r>
          </w:p>
          <w:p w14:paraId="22F0470A" w14:textId="77777777" w:rsidR="00B91A63" w:rsidRDefault="00B91A63" w:rsidP="00220178">
            <w:pPr>
              <w:pStyle w:val="TAC"/>
              <w:rPr>
                <w:rFonts w:cs="Arial"/>
                <w:szCs w:val="18"/>
                <w:lang w:eastAsia="zh-CN"/>
              </w:rPr>
            </w:pPr>
            <w:r>
              <w:rPr>
                <w:rFonts w:cs="Arial"/>
                <w:szCs w:val="18"/>
                <w:lang w:eastAsia="zh-CN"/>
              </w:rPr>
              <w:t>CA_n77A-n261G</w:t>
            </w:r>
          </w:p>
          <w:p w14:paraId="76E20167" w14:textId="77777777" w:rsidR="00B91A63" w:rsidRDefault="00B91A63" w:rsidP="00220178">
            <w:pPr>
              <w:pStyle w:val="TAC"/>
              <w:rPr>
                <w:rFonts w:cs="Arial"/>
                <w:szCs w:val="18"/>
                <w:lang w:eastAsia="zh-CN"/>
              </w:rPr>
            </w:pPr>
            <w:r>
              <w:rPr>
                <w:rFonts w:cs="Arial"/>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575CC427" w14:textId="77777777" w:rsidR="00B91A63" w:rsidRDefault="00B91A63" w:rsidP="00220178">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1CDDF033"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9549AD0" w14:textId="77777777" w:rsidR="00B91A63" w:rsidRDefault="00B91A63" w:rsidP="00220178">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0DC3DF94" w14:textId="77777777" w:rsidR="00B91A63" w:rsidRDefault="00B91A63" w:rsidP="00220178">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2E64E538"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6FBA4E83" w14:textId="77777777" w:rsidR="00B91A63" w:rsidRDefault="00B91A63" w:rsidP="00220178">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5962E822" w14:textId="77777777" w:rsidR="00B91A63" w:rsidRDefault="00B91A63" w:rsidP="00220178">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2703399"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57846DA"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24303F8" w14:textId="77777777" w:rsidR="00B91A63" w:rsidRDefault="00B91A63" w:rsidP="00220178">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FFC14B6"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34B37F3B" w14:textId="77777777" w:rsidR="00B91A63" w:rsidRDefault="00B91A63" w:rsidP="00220178">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524D0AD" w14:textId="77777777" w:rsidR="00B91A63" w:rsidRDefault="00B91A63" w:rsidP="00220178">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5066594F" w14:textId="77777777" w:rsidR="00B91A63" w:rsidRDefault="00B91A63" w:rsidP="00220178">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017D0B16"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51F073C"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02656424" w14:textId="77777777" w:rsidR="00B91A63" w:rsidRDefault="00B91A63" w:rsidP="00220178">
            <w:pPr>
              <w:pStyle w:val="TAC"/>
              <w:rPr>
                <w:rFonts w:eastAsia="MS Mincho"/>
                <w:szCs w:val="18"/>
                <w:lang w:eastAsia="zh-CN"/>
              </w:rPr>
            </w:pPr>
            <w:r>
              <w:rPr>
                <w:szCs w:val="18"/>
                <w:lang w:eastAsia="zh-CN"/>
              </w:rPr>
              <w:t>0</w:t>
            </w:r>
          </w:p>
        </w:tc>
      </w:tr>
      <w:tr w:rsidR="00B91A63" w14:paraId="52205189"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717D7D1" w14:textId="77777777" w:rsidR="00B91A63" w:rsidRDefault="00B91A63" w:rsidP="00220178">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68BF5A0C"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FEE71AD" w14:textId="77777777" w:rsidR="00B91A63" w:rsidRDefault="00B91A63" w:rsidP="00220178">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98BC23A" w14:textId="77777777" w:rsidR="00B91A63" w:rsidRDefault="00B91A63" w:rsidP="00220178">
            <w:pPr>
              <w:pStyle w:val="TAC"/>
              <w:rPr>
                <w:rFonts w:eastAsia="Yu Mincho"/>
                <w:szCs w:val="18"/>
              </w:rPr>
            </w:pPr>
            <w:r>
              <w:rPr>
                <w:rFonts w:cs="Arial"/>
                <w:szCs w:val="18"/>
                <w:lang w:eastAsia="zh-CN"/>
              </w:rPr>
              <w:t xml:space="preserve">CA_n261(G-H) </w:t>
            </w:r>
          </w:p>
        </w:tc>
        <w:tc>
          <w:tcPr>
            <w:tcW w:w="1389" w:type="dxa"/>
            <w:gridSpan w:val="4"/>
            <w:tcBorders>
              <w:top w:val="nil"/>
              <w:left w:val="single" w:sz="4" w:space="0" w:color="auto"/>
              <w:bottom w:val="single" w:sz="4" w:space="0" w:color="auto"/>
              <w:right w:val="single" w:sz="4" w:space="0" w:color="auto"/>
            </w:tcBorders>
          </w:tcPr>
          <w:p w14:paraId="11A716BF" w14:textId="77777777" w:rsidR="00B91A63" w:rsidRDefault="00B91A63" w:rsidP="00220178">
            <w:pPr>
              <w:pStyle w:val="TAC"/>
              <w:rPr>
                <w:rFonts w:eastAsia="MS Mincho"/>
                <w:szCs w:val="18"/>
                <w:lang w:eastAsia="zh-CN"/>
              </w:rPr>
            </w:pPr>
          </w:p>
        </w:tc>
      </w:tr>
      <w:tr w:rsidR="00B91A63" w14:paraId="14A1A21A"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CE4DECB" w14:textId="77777777" w:rsidR="00B91A63" w:rsidRDefault="00B91A63" w:rsidP="00220178">
            <w:pPr>
              <w:pStyle w:val="TAC"/>
              <w:rPr>
                <w:rFonts w:cs="Arial"/>
                <w:szCs w:val="18"/>
                <w:lang w:eastAsia="zh-CN"/>
              </w:rPr>
            </w:pPr>
            <w:r>
              <w:rPr>
                <w:rFonts w:cs="Arial"/>
                <w:szCs w:val="18"/>
                <w:lang w:eastAsia="zh-CN"/>
              </w:rPr>
              <w:t>CA_n77A-n261(G-I)</w:t>
            </w:r>
          </w:p>
        </w:tc>
        <w:tc>
          <w:tcPr>
            <w:tcW w:w="1703" w:type="dxa"/>
            <w:gridSpan w:val="4"/>
            <w:tcBorders>
              <w:top w:val="single" w:sz="4" w:space="0" w:color="auto"/>
              <w:left w:val="single" w:sz="4" w:space="0" w:color="auto"/>
              <w:bottom w:val="nil"/>
              <w:right w:val="single" w:sz="4" w:space="0" w:color="auto"/>
            </w:tcBorders>
            <w:hideMark/>
          </w:tcPr>
          <w:p w14:paraId="3343EC69" w14:textId="77777777" w:rsidR="00B91A63" w:rsidRDefault="00B91A63" w:rsidP="00220178">
            <w:pPr>
              <w:pStyle w:val="TAC"/>
              <w:rPr>
                <w:rFonts w:cs="Arial"/>
                <w:szCs w:val="18"/>
                <w:lang w:eastAsia="zh-CN"/>
              </w:rPr>
            </w:pPr>
            <w:r>
              <w:rPr>
                <w:rFonts w:cs="Arial"/>
                <w:szCs w:val="18"/>
                <w:lang w:eastAsia="zh-CN"/>
              </w:rPr>
              <w:t>CA_n77A-n261A</w:t>
            </w:r>
          </w:p>
          <w:p w14:paraId="4FD149BE" w14:textId="77777777" w:rsidR="00B91A63" w:rsidRDefault="00B91A63" w:rsidP="00220178">
            <w:pPr>
              <w:pStyle w:val="TAC"/>
              <w:rPr>
                <w:rFonts w:cs="Arial"/>
                <w:szCs w:val="18"/>
                <w:lang w:eastAsia="zh-CN"/>
              </w:rPr>
            </w:pPr>
            <w:r>
              <w:rPr>
                <w:rFonts w:cs="Arial"/>
                <w:szCs w:val="18"/>
                <w:lang w:eastAsia="zh-CN"/>
              </w:rPr>
              <w:t>CA_n77A-n261G</w:t>
            </w:r>
          </w:p>
          <w:p w14:paraId="2B06D072" w14:textId="77777777" w:rsidR="00B91A63" w:rsidRDefault="00B91A63" w:rsidP="00220178">
            <w:pPr>
              <w:pStyle w:val="TAC"/>
              <w:rPr>
                <w:rFonts w:cs="Arial"/>
                <w:szCs w:val="18"/>
                <w:lang w:eastAsia="zh-CN"/>
              </w:rPr>
            </w:pPr>
            <w:r>
              <w:rPr>
                <w:rFonts w:cs="Arial"/>
                <w:szCs w:val="18"/>
                <w:lang w:eastAsia="zh-CN"/>
              </w:rPr>
              <w:t>CA_n77A-n261H</w:t>
            </w:r>
          </w:p>
          <w:p w14:paraId="3F7777C3" w14:textId="77777777" w:rsidR="00B91A63" w:rsidRDefault="00B91A63" w:rsidP="00220178">
            <w:pPr>
              <w:pStyle w:val="TAC"/>
              <w:rPr>
                <w:rFonts w:cs="Arial"/>
                <w:szCs w:val="18"/>
                <w:lang w:eastAsia="zh-CN"/>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653A3F37" w14:textId="77777777" w:rsidR="00B91A63" w:rsidRDefault="00B91A63" w:rsidP="00220178">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069816D9"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3B12B99" w14:textId="77777777" w:rsidR="00B91A63" w:rsidRDefault="00B91A63" w:rsidP="00220178">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0EE238DE" w14:textId="77777777" w:rsidR="00B91A63" w:rsidRDefault="00B91A63" w:rsidP="00220178">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17AC5D8A"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A8D3626" w14:textId="77777777" w:rsidR="00B91A63" w:rsidRDefault="00B91A63" w:rsidP="00220178">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2663206E" w14:textId="77777777" w:rsidR="00B91A63" w:rsidRDefault="00B91A63" w:rsidP="00220178">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3DFE085"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7EB52FDF"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7FA6AE3" w14:textId="77777777" w:rsidR="00B91A63" w:rsidRDefault="00B91A63" w:rsidP="00220178">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CE33718"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23C56924" w14:textId="77777777" w:rsidR="00B91A63" w:rsidRDefault="00B91A63" w:rsidP="00220178">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75F4040" w14:textId="77777777" w:rsidR="00B91A63" w:rsidRDefault="00B91A63" w:rsidP="00220178">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4C30BD9A" w14:textId="77777777" w:rsidR="00B91A63" w:rsidRDefault="00B91A63" w:rsidP="00220178">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04E69B6F"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1DE5A6AD"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0E37FAEA" w14:textId="77777777" w:rsidR="00B91A63" w:rsidRDefault="00B91A63" w:rsidP="00220178">
            <w:pPr>
              <w:pStyle w:val="TAC"/>
              <w:rPr>
                <w:rFonts w:eastAsia="MS Mincho"/>
                <w:szCs w:val="18"/>
                <w:lang w:eastAsia="zh-CN"/>
              </w:rPr>
            </w:pPr>
            <w:r>
              <w:rPr>
                <w:szCs w:val="18"/>
                <w:lang w:eastAsia="zh-CN"/>
              </w:rPr>
              <w:t>0</w:t>
            </w:r>
          </w:p>
        </w:tc>
      </w:tr>
      <w:tr w:rsidR="00B91A63" w14:paraId="7DDBD24B"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17D470AD" w14:textId="77777777" w:rsidR="00B91A63" w:rsidRDefault="00B91A63" w:rsidP="00220178">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4BF35D49"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24E9B73" w14:textId="77777777" w:rsidR="00B91A63" w:rsidRDefault="00B91A63" w:rsidP="00220178">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CAE7421" w14:textId="77777777" w:rsidR="00B91A63" w:rsidRDefault="00B91A63" w:rsidP="00220178">
            <w:pPr>
              <w:pStyle w:val="TAC"/>
              <w:rPr>
                <w:rFonts w:eastAsia="Yu Mincho"/>
                <w:szCs w:val="18"/>
              </w:rPr>
            </w:pPr>
            <w:r>
              <w:rPr>
                <w:rFonts w:cs="Arial"/>
                <w:szCs w:val="18"/>
                <w:lang w:eastAsia="zh-CN"/>
              </w:rPr>
              <w:t>CA_n261(G-I)</w:t>
            </w:r>
          </w:p>
        </w:tc>
        <w:tc>
          <w:tcPr>
            <w:tcW w:w="1389" w:type="dxa"/>
            <w:gridSpan w:val="4"/>
            <w:tcBorders>
              <w:top w:val="nil"/>
              <w:left w:val="single" w:sz="4" w:space="0" w:color="auto"/>
              <w:bottom w:val="single" w:sz="4" w:space="0" w:color="auto"/>
              <w:right w:val="single" w:sz="4" w:space="0" w:color="auto"/>
            </w:tcBorders>
          </w:tcPr>
          <w:p w14:paraId="3BA9D84D" w14:textId="77777777" w:rsidR="00B91A63" w:rsidRDefault="00B91A63" w:rsidP="00220178">
            <w:pPr>
              <w:pStyle w:val="TAC"/>
              <w:rPr>
                <w:rFonts w:eastAsia="MS Mincho"/>
                <w:szCs w:val="18"/>
                <w:lang w:eastAsia="zh-CN"/>
              </w:rPr>
            </w:pPr>
          </w:p>
        </w:tc>
      </w:tr>
      <w:tr w:rsidR="00B91A63" w14:paraId="12633F82"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51F7CA8" w14:textId="77777777" w:rsidR="00B91A63" w:rsidRDefault="00B91A63" w:rsidP="00220178">
            <w:pPr>
              <w:pStyle w:val="TAC"/>
              <w:rPr>
                <w:szCs w:val="18"/>
              </w:rPr>
            </w:pPr>
            <w:r>
              <w:rPr>
                <w:rFonts w:cs="Arial"/>
                <w:szCs w:val="18"/>
                <w:lang w:eastAsia="zh-CN"/>
              </w:rPr>
              <w:t>CA_n77A-n261(H-I)</w:t>
            </w:r>
          </w:p>
        </w:tc>
        <w:tc>
          <w:tcPr>
            <w:tcW w:w="1703" w:type="dxa"/>
            <w:gridSpan w:val="4"/>
            <w:tcBorders>
              <w:top w:val="single" w:sz="4" w:space="0" w:color="auto"/>
              <w:left w:val="single" w:sz="4" w:space="0" w:color="auto"/>
              <w:bottom w:val="nil"/>
              <w:right w:val="single" w:sz="4" w:space="0" w:color="auto"/>
            </w:tcBorders>
            <w:hideMark/>
          </w:tcPr>
          <w:p w14:paraId="53FE2B25" w14:textId="77777777" w:rsidR="00B91A63" w:rsidRDefault="00B91A63" w:rsidP="00220178">
            <w:pPr>
              <w:pStyle w:val="TAC"/>
              <w:rPr>
                <w:rFonts w:cs="Arial"/>
                <w:szCs w:val="18"/>
                <w:lang w:eastAsia="zh-CN"/>
              </w:rPr>
            </w:pPr>
            <w:r>
              <w:rPr>
                <w:rFonts w:cs="Arial"/>
                <w:szCs w:val="18"/>
                <w:lang w:eastAsia="zh-CN"/>
              </w:rPr>
              <w:t>CA_n77A-n261A</w:t>
            </w:r>
          </w:p>
          <w:p w14:paraId="58CA1CDB" w14:textId="77777777" w:rsidR="00B91A63" w:rsidRDefault="00B91A63" w:rsidP="00220178">
            <w:pPr>
              <w:pStyle w:val="TAC"/>
              <w:rPr>
                <w:rFonts w:cs="Arial"/>
                <w:szCs w:val="18"/>
                <w:lang w:eastAsia="zh-CN"/>
              </w:rPr>
            </w:pPr>
            <w:r>
              <w:rPr>
                <w:rFonts w:cs="Arial"/>
                <w:szCs w:val="18"/>
                <w:lang w:eastAsia="zh-CN"/>
              </w:rPr>
              <w:t>CA_n77A-n261G</w:t>
            </w:r>
          </w:p>
          <w:p w14:paraId="5CC1E568" w14:textId="77777777" w:rsidR="00B91A63" w:rsidRDefault="00B91A63" w:rsidP="00220178">
            <w:pPr>
              <w:pStyle w:val="TAC"/>
              <w:rPr>
                <w:rFonts w:cs="Arial"/>
                <w:szCs w:val="18"/>
                <w:lang w:eastAsia="zh-CN"/>
              </w:rPr>
            </w:pPr>
            <w:r>
              <w:rPr>
                <w:rFonts w:cs="Arial"/>
                <w:szCs w:val="18"/>
                <w:lang w:eastAsia="zh-CN"/>
              </w:rPr>
              <w:t>CA_n77A-n261H</w:t>
            </w:r>
          </w:p>
          <w:p w14:paraId="158ABD8C" w14:textId="77777777" w:rsidR="00B91A63" w:rsidRDefault="00B91A63" w:rsidP="00220178">
            <w:pPr>
              <w:pStyle w:val="TAC"/>
              <w:rPr>
                <w:szCs w:val="18"/>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06965385" w14:textId="77777777" w:rsidR="00B91A63" w:rsidRDefault="00B91A63" w:rsidP="00220178">
            <w:pPr>
              <w:pStyle w:val="TAC"/>
              <w:rPr>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500EB682"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5F7C84F9"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70625F0"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51EA4E17"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24C2A365" w14:textId="77777777" w:rsidR="00B91A63" w:rsidRDefault="00B91A63" w:rsidP="00220178">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5A0327C4" w14:textId="77777777" w:rsidR="00B91A63" w:rsidRDefault="00B91A63" w:rsidP="00220178">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6196E62"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8AC79D2" w14:textId="77777777" w:rsidR="00B91A63" w:rsidRDefault="00B91A63" w:rsidP="00220178">
            <w:pPr>
              <w:pStyle w:val="TAC"/>
              <w:rPr>
                <w:rFonts w:cs="Arial"/>
                <w:szCs w:val="18"/>
                <w:lang w:eastAsia="ja-JP"/>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BCA4D6B" w14:textId="77777777" w:rsidR="00B91A63" w:rsidRDefault="00B91A63" w:rsidP="00220178">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4B0903CC" w14:textId="77777777" w:rsidR="00B91A63" w:rsidRDefault="00B91A63" w:rsidP="00220178">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33E381C0" w14:textId="77777777" w:rsidR="00B91A63" w:rsidRDefault="00B91A63" w:rsidP="00220178">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9F57805" w14:textId="77777777" w:rsidR="00B91A63" w:rsidRDefault="00B91A63" w:rsidP="00220178">
            <w:pPr>
              <w:pStyle w:val="TAC"/>
              <w:rPr>
                <w:rFonts w:cs="Arial"/>
                <w:szCs w:val="18"/>
                <w:lang w:eastAsia="ja-JP"/>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90A266B" w14:textId="77777777" w:rsidR="00B91A63" w:rsidRDefault="00B91A63" w:rsidP="00220178">
            <w:pPr>
              <w:pStyle w:val="TAC"/>
              <w:rPr>
                <w:rFonts w:cs="Arial"/>
                <w:szCs w:val="18"/>
                <w:lang w:eastAsia="ja-JP"/>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5709F1A"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C94862E"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28EC7578" w14:textId="77777777" w:rsidR="00B91A63" w:rsidRDefault="00B91A63" w:rsidP="00220178">
            <w:pPr>
              <w:pStyle w:val="TAC"/>
              <w:rPr>
                <w:rFonts w:eastAsia="MS Mincho"/>
                <w:szCs w:val="18"/>
                <w:lang w:eastAsia="zh-CN"/>
              </w:rPr>
            </w:pPr>
            <w:r>
              <w:rPr>
                <w:szCs w:val="18"/>
                <w:lang w:eastAsia="zh-CN"/>
              </w:rPr>
              <w:t>0</w:t>
            </w:r>
          </w:p>
        </w:tc>
      </w:tr>
      <w:tr w:rsidR="00B91A63" w14:paraId="472ACD9A"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4881993"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449CA7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DE9C5B9"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C53198F" w14:textId="77777777" w:rsidR="00B91A63" w:rsidRDefault="00B91A63" w:rsidP="00220178">
            <w:pPr>
              <w:pStyle w:val="TAC"/>
              <w:rPr>
                <w:rFonts w:eastAsia="Yu Mincho"/>
                <w:szCs w:val="18"/>
              </w:rPr>
            </w:pPr>
            <w:r>
              <w:rPr>
                <w:rFonts w:cs="Arial"/>
                <w:szCs w:val="18"/>
                <w:lang w:eastAsia="zh-CN"/>
              </w:rPr>
              <w:t>CA_n261(H-I)</w:t>
            </w:r>
          </w:p>
        </w:tc>
        <w:tc>
          <w:tcPr>
            <w:tcW w:w="1389" w:type="dxa"/>
            <w:gridSpan w:val="4"/>
            <w:tcBorders>
              <w:top w:val="nil"/>
              <w:left w:val="single" w:sz="4" w:space="0" w:color="auto"/>
              <w:bottom w:val="single" w:sz="4" w:space="0" w:color="auto"/>
              <w:right w:val="single" w:sz="4" w:space="0" w:color="auto"/>
            </w:tcBorders>
          </w:tcPr>
          <w:p w14:paraId="3B084423" w14:textId="77777777" w:rsidR="00B91A63" w:rsidRDefault="00B91A63" w:rsidP="00220178">
            <w:pPr>
              <w:pStyle w:val="TAC"/>
              <w:rPr>
                <w:rFonts w:eastAsia="MS Mincho"/>
                <w:szCs w:val="18"/>
                <w:lang w:eastAsia="zh-CN"/>
              </w:rPr>
            </w:pPr>
          </w:p>
        </w:tc>
      </w:tr>
      <w:tr w:rsidR="00B91A63" w14:paraId="73203E1F"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01E7372" w14:textId="77777777" w:rsidR="00B91A63" w:rsidRDefault="00B91A63" w:rsidP="00220178">
            <w:pPr>
              <w:pStyle w:val="TAC"/>
              <w:rPr>
                <w:szCs w:val="18"/>
              </w:rPr>
            </w:pPr>
            <w:r>
              <w:rPr>
                <w:szCs w:val="18"/>
                <w:lang w:eastAsia="zh-CN"/>
              </w:rPr>
              <w:lastRenderedPageBreak/>
              <w:t>CA_n77A-n261(A-J)</w:t>
            </w:r>
          </w:p>
        </w:tc>
        <w:tc>
          <w:tcPr>
            <w:tcW w:w="1703" w:type="dxa"/>
            <w:gridSpan w:val="4"/>
            <w:tcBorders>
              <w:top w:val="single" w:sz="4" w:space="0" w:color="auto"/>
              <w:left w:val="single" w:sz="4" w:space="0" w:color="auto"/>
              <w:bottom w:val="nil"/>
              <w:right w:val="single" w:sz="4" w:space="0" w:color="auto"/>
            </w:tcBorders>
            <w:hideMark/>
          </w:tcPr>
          <w:p w14:paraId="3B3FC8D6" w14:textId="77777777" w:rsidR="00B91A63" w:rsidRDefault="00B91A63" w:rsidP="00220178">
            <w:pPr>
              <w:pStyle w:val="TAC"/>
              <w:rPr>
                <w:szCs w:val="18"/>
                <w:lang w:eastAsia="zh-CN"/>
              </w:rPr>
            </w:pPr>
            <w:r>
              <w:rPr>
                <w:szCs w:val="18"/>
                <w:lang w:eastAsia="zh-CN"/>
              </w:rPr>
              <w:t>CA_n77A-n261A</w:t>
            </w:r>
          </w:p>
          <w:p w14:paraId="19088D37" w14:textId="77777777" w:rsidR="00B91A63" w:rsidRDefault="00B91A63" w:rsidP="00220178">
            <w:pPr>
              <w:pStyle w:val="TAC"/>
              <w:rPr>
                <w:szCs w:val="18"/>
                <w:lang w:eastAsia="zh-CN"/>
              </w:rPr>
            </w:pPr>
            <w:r>
              <w:rPr>
                <w:szCs w:val="18"/>
                <w:lang w:eastAsia="zh-CN"/>
              </w:rPr>
              <w:t>CA_n77A-n261G</w:t>
            </w:r>
          </w:p>
          <w:p w14:paraId="781E37CA" w14:textId="77777777" w:rsidR="00B91A63" w:rsidRDefault="00B91A63" w:rsidP="00220178">
            <w:pPr>
              <w:pStyle w:val="TAC"/>
              <w:rPr>
                <w:szCs w:val="18"/>
                <w:lang w:eastAsia="zh-CN"/>
              </w:rPr>
            </w:pPr>
            <w:r>
              <w:rPr>
                <w:szCs w:val="18"/>
                <w:lang w:eastAsia="zh-CN"/>
              </w:rPr>
              <w:t>CA_n77A-n261H</w:t>
            </w:r>
          </w:p>
          <w:p w14:paraId="3A4F4528" w14:textId="77777777" w:rsidR="00B91A63" w:rsidRDefault="00B91A63" w:rsidP="00220178">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0E1CE447"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056E3BFB"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0FFCAE5"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2017B4AB"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87AD92A"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2BEA0051"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4B1AF805"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64A9B46D"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D7BA6EB"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BBF5FBB"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7C88B63"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3981195"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BE758F3"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54C1142"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23EE68C"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121F4CF9"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5D8A434" w14:textId="77777777" w:rsidR="00B91A63" w:rsidRDefault="00B91A63" w:rsidP="00220178">
            <w:pPr>
              <w:pStyle w:val="TAC"/>
              <w:rPr>
                <w:szCs w:val="18"/>
                <w:lang w:eastAsia="zh-CN"/>
              </w:rPr>
            </w:pPr>
            <w:r>
              <w:rPr>
                <w:szCs w:val="18"/>
                <w:lang w:val="en-US" w:eastAsia="zh-CN"/>
              </w:rPr>
              <w:t>0</w:t>
            </w:r>
          </w:p>
        </w:tc>
      </w:tr>
      <w:tr w:rsidR="00B91A63" w14:paraId="43C1B4AA"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6FC264B"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0255EEF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5BDBD98"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B1F42B7" w14:textId="77777777" w:rsidR="00B91A63" w:rsidRDefault="00B91A63" w:rsidP="00220178">
            <w:pPr>
              <w:pStyle w:val="TAC"/>
              <w:rPr>
                <w:rFonts w:cs="Arial"/>
                <w:szCs w:val="18"/>
                <w:lang w:eastAsia="zh-CN"/>
              </w:rPr>
            </w:pPr>
            <w:r>
              <w:rPr>
                <w:szCs w:val="18"/>
              </w:rPr>
              <w:t>CA_n261(A-J)</w:t>
            </w:r>
          </w:p>
        </w:tc>
        <w:tc>
          <w:tcPr>
            <w:tcW w:w="1389" w:type="dxa"/>
            <w:gridSpan w:val="4"/>
            <w:tcBorders>
              <w:top w:val="nil"/>
              <w:left w:val="single" w:sz="4" w:space="0" w:color="auto"/>
              <w:bottom w:val="single" w:sz="4" w:space="0" w:color="auto"/>
              <w:right w:val="single" w:sz="4" w:space="0" w:color="auto"/>
            </w:tcBorders>
          </w:tcPr>
          <w:p w14:paraId="094F56CD" w14:textId="77777777" w:rsidR="00B91A63" w:rsidRDefault="00B91A63" w:rsidP="00220178">
            <w:pPr>
              <w:pStyle w:val="TAC"/>
              <w:rPr>
                <w:szCs w:val="18"/>
                <w:lang w:eastAsia="zh-CN"/>
              </w:rPr>
            </w:pPr>
          </w:p>
        </w:tc>
      </w:tr>
      <w:tr w:rsidR="00B91A63" w14:paraId="7CD4B15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93CAE74" w14:textId="77777777" w:rsidR="00B91A63" w:rsidRDefault="00B91A63" w:rsidP="00220178">
            <w:pPr>
              <w:pStyle w:val="TAC"/>
              <w:rPr>
                <w:szCs w:val="18"/>
              </w:rPr>
            </w:pPr>
            <w:r>
              <w:rPr>
                <w:szCs w:val="18"/>
                <w:lang w:eastAsia="zh-CN"/>
              </w:rPr>
              <w:t>CA_n77A-n261(A-K)</w:t>
            </w:r>
          </w:p>
        </w:tc>
        <w:tc>
          <w:tcPr>
            <w:tcW w:w="1703" w:type="dxa"/>
            <w:gridSpan w:val="4"/>
            <w:tcBorders>
              <w:top w:val="single" w:sz="4" w:space="0" w:color="auto"/>
              <w:left w:val="single" w:sz="4" w:space="0" w:color="auto"/>
              <w:bottom w:val="nil"/>
              <w:right w:val="single" w:sz="4" w:space="0" w:color="auto"/>
            </w:tcBorders>
            <w:hideMark/>
          </w:tcPr>
          <w:p w14:paraId="27FD8A09" w14:textId="77777777" w:rsidR="00B91A63" w:rsidRDefault="00B91A63" w:rsidP="00220178">
            <w:pPr>
              <w:pStyle w:val="TAC"/>
              <w:rPr>
                <w:szCs w:val="18"/>
                <w:lang w:eastAsia="zh-CN"/>
              </w:rPr>
            </w:pPr>
            <w:r>
              <w:rPr>
                <w:szCs w:val="18"/>
                <w:lang w:eastAsia="zh-CN"/>
              </w:rPr>
              <w:t>CA_n77A-n261A</w:t>
            </w:r>
          </w:p>
          <w:p w14:paraId="44A53258" w14:textId="77777777" w:rsidR="00B91A63" w:rsidRDefault="00B91A63" w:rsidP="00220178">
            <w:pPr>
              <w:pStyle w:val="TAC"/>
              <w:rPr>
                <w:szCs w:val="18"/>
                <w:lang w:eastAsia="zh-CN"/>
              </w:rPr>
            </w:pPr>
            <w:r>
              <w:rPr>
                <w:szCs w:val="18"/>
                <w:lang w:eastAsia="zh-CN"/>
              </w:rPr>
              <w:t>CA_n77A-n261G</w:t>
            </w:r>
          </w:p>
          <w:p w14:paraId="108920DB" w14:textId="77777777" w:rsidR="00B91A63" w:rsidRDefault="00B91A63" w:rsidP="00220178">
            <w:pPr>
              <w:pStyle w:val="TAC"/>
              <w:rPr>
                <w:szCs w:val="18"/>
                <w:lang w:eastAsia="zh-CN"/>
              </w:rPr>
            </w:pPr>
            <w:r>
              <w:rPr>
                <w:szCs w:val="18"/>
                <w:lang w:eastAsia="zh-CN"/>
              </w:rPr>
              <w:t>CA_n77A-n261H</w:t>
            </w:r>
          </w:p>
          <w:p w14:paraId="77BE1E96" w14:textId="77777777" w:rsidR="00B91A63" w:rsidRDefault="00B91A63" w:rsidP="00220178">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53A86710"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7E86B357"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09B0B57"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270ED077"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E60201F"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8BD3C9F"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1ECB873D"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1100316"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E5300E3"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155F084"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48F8B40C"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81FFDC4"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E56EDAB"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7E88C10"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F5244F0"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22B803C"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9E3377E" w14:textId="77777777" w:rsidR="00B91A63" w:rsidRDefault="00B91A63" w:rsidP="00220178">
            <w:pPr>
              <w:pStyle w:val="TAC"/>
              <w:rPr>
                <w:szCs w:val="18"/>
                <w:lang w:eastAsia="zh-CN"/>
              </w:rPr>
            </w:pPr>
            <w:r>
              <w:rPr>
                <w:szCs w:val="18"/>
                <w:lang w:val="en-US" w:eastAsia="zh-CN"/>
              </w:rPr>
              <w:t>0</w:t>
            </w:r>
          </w:p>
        </w:tc>
      </w:tr>
      <w:tr w:rsidR="00B91A63" w14:paraId="5E1FF669"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6A556C4"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0FFE5B2C"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BFC62C7"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C664430" w14:textId="77777777" w:rsidR="00B91A63" w:rsidRDefault="00B91A63" w:rsidP="00220178">
            <w:pPr>
              <w:pStyle w:val="TAC"/>
              <w:rPr>
                <w:rFonts w:cs="Arial"/>
                <w:szCs w:val="18"/>
                <w:lang w:eastAsia="zh-CN"/>
              </w:rPr>
            </w:pPr>
            <w:r>
              <w:rPr>
                <w:szCs w:val="18"/>
              </w:rPr>
              <w:t>CA_n261(A-K)</w:t>
            </w:r>
          </w:p>
        </w:tc>
        <w:tc>
          <w:tcPr>
            <w:tcW w:w="1389" w:type="dxa"/>
            <w:gridSpan w:val="4"/>
            <w:tcBorders>
              <w:top w:val="nil"/>
              <w:left w:val="single" w:sz="4" w:space="0" w:color="auto"/>
              <w:bottom w:val="single" w:sz="4" w:space="0" w:color="auto"/>
              <w:right w:val="single" w:sz="4" w:space="0" w:color="auto"/>
            </w:tcBorders>
          </w:tcPr>
          <w:p w14:paraId="4A529B63" w14:textId="77777777" w:rsidR="00B91A63" w:rsidRDefault="00B91A63" w:rsidP="00220178">
            <w:pPr>
              <w:pStyle w:val="TAC"/>
              <w:rPr>
                <w:szCs w:val="18"/>
                <w:lang w:eastAsia="zh-CN"/>
              </w:rPr>
            </w:pPr>
          </w:p>
        </w:tc>
      </w:tr>
      <w:tr w:rsidR="00B91A63" w14:paraId="62DF9F3F"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B3D04FF" w14:textId="77777777" w:rsidR="00B91A63" w:rsidRDefault="00B91A63" w:rsidP="00220178">
            <w:pPr>
              <w:pStyle w:val="TAC"/>
              <w:rPr>
                <w:szCs w:val="18"/>
              </w:rPr>
            </w:pPr>
            <w:r>
              <w:rPr>
                <w:szCs w:val="18"/>
                <w:lang w:eastAsia="zh-CN"/>
              </w:rPr>
              <w:t>CA_n77A-n261(A-L)</w:t>
            </w:r>
          </w:p>
        </w:tc>
        <w:tc>
          <w:tcPr>
            <w:tcW w:w="1703" w:type="dxa"/>
            <w:gridSpan w:val="4"/>
            <w:tcBorders>
              <w:top w:val="single" w:sz="4" w:space="0" w:color="auto"/>
              <w:left w:val="single" w:sz="4" w:space="0" w:color="auto"/>
              <w:bottom w:val="nil"/>
              <w:right w:val="single" w:sz="4" w:space="0" w:color="auto"/>
            </w:tcBorders>
            <w:hideMark/>
          </w:tcPr>
          <w:p w14:paraId="3EF55EDD" w14:textId="77777777" w:rsidR="00B91A63" w:rsidRDefault="00B91A63" w:rsidP="00220178">
            <w:pPr>
              <w:pStyle w:val="TAC"/>
              <w:rPr>
                <w:szCs w:val="18"/>
                <w:lang w:eastAsia="zh-CN"/>
              </w:rPr>
            </w:pPr>
            <w:r>
              <w:rPr>
                <w:szCs w:val="18"/>
                <w:lang w:eastAsia="zh-CN"/>
              </w:rPr>
              <w:t>CA_n77A-n261A</w:t>
            </w:r>
          </w:p>
          <w:p w14:paraId="66450EE9" w14:textId="77777777" w:rsidR="00B91A63" w:rsidRDefault="00B91A63" w:rsidP="00220178">
            <w:pPr>
              <w:pStyle w:val="TAC"/>
              <w:rPr>
                <w:szCs w:val="18"/>
                <w:lang w:eastAsia="zh-CN"/>
              </w:rPr>
            </w:pPr>
            <w:r>
              <w:rPr>
                <w:szCs w:val="18"/>
                <w:lang w:eastAsia="zh-CN"/>
              </w:rPr>
              <w:t>CA_n77A-n261G</w:t>
            </w:r>
          </w:p>
          <w:p w14:paraId="0259FD8E" w14:textId="77777777" w:rsidR="00B91A63" w:rsidRDefault="00B91A63" w:rsidP="00220178">
            <w:pPr>
              <w:pStyle w:val="TAC"/>
              <w:rPr>
                <w:szCs w:val="18"/>
                <w:lang w:eastAsia="zh-CN"/>
              </w:rPr>
            </w:pPr>
            <w:r>
              <w:rPr>
                <w:szCs w:val="18"/>
                <w:lang w:eastAsia="zh-CN"/>
              </w:rPr>
              <w:t>CA_n77A-n261H</w:t>
            </w:r>
          </w:p>
          <w:p w14:paraId="5160DC32" w14:textId="77777777" w:rsidR="00B91A63" w:rsidRDefault="00B91A63" w:rsidP="00220178">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0BEC3912"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005615ED"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193C2EC"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CA99674"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30FDA344"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0D6D2C91"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30536761"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AB1D0A1"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29D628A"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ADA2EDC"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F4488E3"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73443392"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A7B5058"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7C5ED74"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F33386E"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B08C420"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A58FC9C" w14:textId="77777777" w:rsidR="00B91A63" w:rsidRDefault="00B91A63" w:rsidP="00220178">
            <w:pPr>
              <w:pStyle w:val="TAC"/>
              <w:rPr>
                <w:szCs w:val="18"/>
                <w:lang w:eastAsia="zh-CN"/>
              </w:rPr>
            </w:pPr>
            <w:r>
              <w:rPr>
                <w:szCs w:val="18"/>
                <w:lang w:val="en-US" w:eastAsia="zh-CN"/>
              </w:rPr>
              <w:t>0</w:t>
            </w:r>
          </w:p>
        </w:tc>
      </w:tr>
      <w:tr w:rsidR="00B91A63" w14:paraId="3C8D8A1B"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7ED2507"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FB26206"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6749E9"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A8B3F4C" w14:textId="77777777" w:rsidR="00B91A63" w:rsidRDefault="00B91A63" w:rsidP="00220178">
            <w:pPr>
              <w:pStyle w:val="TAC"/>
              <w:rPr>
                <w:rFonts w:cs="Arial"/>
                <w:szCs w:val="18"/>
                <w:lang w:eastAsia="zh-CN"/>
              </w:rPr>
            </w:pPr>
            <w:r>
              <w:rPr>
                <w:szCs w:val="18"/>
              </w:rPr>
              <w:t>CA_n261(A-L)</w:t>
            </w:r>
          </w:p>
        </w:tc>
        <w:tc>
          <w:tcPr>
            <w:tcW w:w="1389" w:type="dxa"/>
            <w:gridSpan w:val="4"/>
            <w:tcBorders>
              <w:top w:val="nil"/>
              <w:left w:val="single" w:sz="4" w:space="0" w:color="auto"/>
              <w:bottom w:val="single" w:sz="4" w:space="0" w:color="auto"/>
              <w:right w:val="single" w:sz="4" w:space="0" w:color="auto"/>
            </w:tcBorders>
          </w:tcPr>
          <w:p w14:paraId="3B07FD4F" w14:textId="77777777" w:rsidR="00B91A63" w:rsidRDefault="00B91A63" w:rsidP="00220178">
            <w:pPr>
              <w:pStyle w:val="TAC"/>
              <w:rPr>
                <w:szCs w:val="18"/>
                <w:lang w:eastAsia="zh-CN"/>
              </w:rPr>
            </w:pPr>
          </w:p>
        </w:tc>
      </w:tr>
      <w:tr w:rsidR="00B91A63" w14:paraId="17C10A87"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CF7EF73" w14:textId="77777777" w:rsidR="00B91A63" w:rsidRDefault="00B91A63" w:rsidP="00220178">
            <w:pPr>
              <w:pStyle w:val="TAC"/>
              <w:rPr>
                <w:szCs w:val="18"/>
              </w:rPr>
            </w:pPr>
            <w:r>
              <w:rPr>
                <w:szCs w:val="18"/>
                <w:lang w:eastAsia="zh-CN"/>
              </w:rPr>
              <w:t>CA_n77A-n261(A-G-H)</w:t>
            </w:r>
          </w:p>
        </w:tc>
        <w:tc>
          <w:tcPr>
            <w:tcW w:w="1703" w:type="dxa"/>
            <w:gridSpan w:val="4"/>
            <w:tcBorders>
              <w:top w:val="single" w:sz="4" w:space="0" w:color="auto"/>
              <w:left w:val="single" w:sz="4" w:space="0" w:color="auto"/>
              <w:bottom w:val="nil"/>
              <w:right w:val="single" w:sz="4" w:space="0" w:color="auto"/>
            </w:tcBorders>
            <w:hideMark/>
          </w:tcPr>
          <w:p w14:paraId="6EA9C6BF" w14:textId="77777777" w:rsidR="00B91A63" w:rsidRDefault="00B91A63" w:rsidP="00220178">
            <w:pPr>
              <w:pStyle w:val="TAC"/>
              <w:rPr>
                <w:szCs w:val="18"/>
                <w:lang w:eastAsia="zh-CN"/>
              </w:rPr>
            </w:pPr>
            <w:r>
              <w:rPr>
                <w:szCs w:val="18"/>
                <w:lang w:eastAsia="zh-CN"/>
              </w:rPr>
              <w:t>CA_n77A-n261A</w:t>
            </w:r>
          </w:p>
          <w:p w14:paraId="023A8188" w14:textId="77777777" w:rsidR="00B91A63" w:rsidRDefault="00B91A63" w:rsidP="00220178">
            <w:pPr>
              <w:pStyle w:val="TAC"/>
              <w:rPr>
                <w:szCs w:val="18"/>
                <w:lang w:eastAsia="zh-CN"/>
              </w:rPr>
            </w:pPr>
            <w:r>
              <w:rPr>
                <w:szCs w:val="18"/>
                <w:lang w:eastAsia="zh-CN"/>
              </w:rPr>
              <w:t>CA_n77A-n261G</w:t>
            </w:r>
          </w:p>
          <w:p w14:paraId="1987E080" w14:textId="77777777" w:rsidR="00B91A63" w:rsidRDefault="00B91A63" w:rsidP="00220178">
            <w:pPr>
              <w:pStyle w:val="TAC"/>
              <w:rPr>
                <w:szCs w:val="18"/>
              </w:rPr>
            </w:pPr>
            <w:r>
              <w:rPr>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0CBC5AC8"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30F371B1"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65D4E46"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4908508"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74C672F"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91F69C3"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55294910"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2BE4C1E1"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01EEB121"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D0DF10A"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AE4F35C"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C590264"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DBD745F"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8262347"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A240833"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135B6937"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4E030E8" w14:textId="77777777" w:rsidR="00B91A63" w:rsidRDefault="00B91A63" w:rsidP="00220178">
            <w:pPr>
              <w:pStyle w:val="TAC"/>
              <w:rPr>
                <w:szCs w:val="18"/>
                <w:lang w:eastAsia="zh-CN"/>
              </w:rPr>
            </w:pPr>
            <w:r>
              <w:rPr>
                <w:szCs w:val="18"/>
                <w:lang w:val="en-US" w:eastAsia="zh-CN"/>
              </w:rPr>
              <w:t>0</w:t>
            </w:r>
          </w:p>
        </w:tc>
      </w:tr>
      <w:tr w:rsidR="00B91A63" w14:paraId="4F5D91DC"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3BD9324"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AC2AB75"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38B07A"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ED6ED4C" w14:textId="77777777" w:rsidR="00B91A63" w:rsidRDefault="00B91A63" w:rsidP="00220178">
            <w:pPr>
              <w:pStyle w:val="TAC"/>
              <w:rPr>
                <w:rFonts w:cs="Arial"/>
                <w:szCs w:val="18"/>
                <w:lang w:eastAsia="zh-CN"/>
              </w:rPr>
            </w:pPr>
            <w:r>
              <w:rPr>
                <w:szCs w:val="18"/>
              </w:rPr>
              <w:t>CA_n261(A-G-H)</w:t>
            </w:r>
          </w:p>
        </w:tc>
        <w:tc>
          <w:tcPr>
            <w:tcW w:w="1389" w:type="dxa"/>
            <w:gridSpan w:val="4"/>
            <w:tcBorders>
              <w:top w:val="nil"/>
              <w:left w:val="single" w:sz="4" w:space="0" w:color="auto"/>
              <w:bottom w:val="single" w:sz="4" w:space="0" w:color="auto"/>
              <w:right w:val="single" w:sz="4" w:space="0" w:color="auto"/>
            </w:tcBorders>
          </w:tcPr>
          <w:p w14:paraId="065A4033" w14:textId="77777777" w:rsidR="00B91A63" w:rsidRDefault="00B91A63" w:rsidP="00220178">
            <w:pPr>
              <w:pStyle w:val="TAC"/>
              <w:rPr>
                <w:szCs w:val="18"/>
                <w:lang w:eastAsia="zh-CN"/>
              </w:rPr>
            </w:pPr>
          </w:p>
        </w:tc>
      </w:tr>
      <w:tr w:rsidR="00B91A63" w14:paraId="5BE76F3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3B17AA4" w14:textId="77777777" w:rsidR="00B91A63" w:rsidRDefault="00B91A63" w:rsidP="00220178">
            <w:pPr>
              <w:pStyle w:val="TAC"/>
              <w:rPr>
                <w:szCs w:val="18"/>
              </w:rPr>
            </w:pPr>
            <w:r>
              <w:rPr>
                <w:szCs w:val="18"/>
                <w:lang w:eastAsia="zh-CN"/>
              </w:rPr>
              <w:t>CA_n77A-n261(A-G-I)</w:t>
            </w:r>
          </w:p>
        </w:tc>
        <w:tc>
          <w:tcPr>
            <w:tcW w:w="1703" w:type="dxa"/>
            <w:gridSpan w:val="4"/>
            <w:tcBorders>
              <w:top w:val="single" w:sz="4" w:space="0" w:color="auto"/>
              <w:left w:val="single" w:sz="4" w:space="0" w:color="auto"/>
              <w:bottom w:val="nil"/>
              <w:right w:val="single" w:sz="4" w:space="0" w:color="auto"/>
            </w:tcBorders>
            <w:hideMark/>
          </w:tcPr>
          <w:p w14:paraId="5ABAB7A0" w14:textId="77777777" w:rsidR="00B91A63" w:rsidRDefault="00B91A63" w:rsidP="00220178">
            <w:pPr>
              <w:pStyle w:val="TAC"/>
              <w:rPr>
                <w:szCs w:val="18"/>
                <w:lang w:eastAsia="zh-CN"/>
              </w:rPr>
            </w:pPr>
            <w:r>
              <w:rPr>
                <w:szCs w:val="18"/>
                <w:lang w:eastAsia="zh-CN"/>
              </w:rPr>
              <w:t>CA_n77A-n261A</w:t>
            </w:r>
          </w:p>
          <w:p w14:paraId="48234AFE" w14:textId="77777777" w:rsidR="00B91A63" w:rsidRDefault="00B91A63" w:rsidP="00220178">
            <w:pPr>
              <w:pStyle w:val="TAC"/>
              <w:rPr>
                <w:szCs w:val="18"/>
                <w:lang w:eastAsia="zh-CN"/>
              </w:rPr>
            </w:pPr>
            <w:r>
              <w:rPr>
                <w:szCs w:val="18"/>
                <w:lang w:eastAsia="zh-CN"/>
              </w:rPr>
              <w:t>CA_n77A-n261G</w:t>
            </w:r>
          </w:p>
          <w:p w14:paraId="0D00D243" w14:textId="77777777" w:rsidR="00B91A63" w:rsidRDefault="00B91A63" w:rsidP="00220178">
            <w:pPr>
              <w:pStyle w:val="TAC"/>
              <w:rPr>
                <w:szCs w:val="18"/>
                <w:lang w:eastAsia="zh-CN"/>
              </w:rPr>
            </w:pPr>
            <w:r>
              <w:rPr>
                <w:szCs w:val="18"/>
                <w:lang w:eastAsia="zh-CN"/>
              </w:rPr>
              <w:t>CA_n77A-n261H</w:t>
            </w:r>
          </w:p>
          <w:p w14:paraId="738EFB99" w14:textId="77777777" w:rsidR="00B91A63" w:rsidRDefault="00B91A63" w:rsidP="00220178">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4F5723AD"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5D0090DE"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9C27980"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34BC1012"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2DC16406"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6F26F9B7"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4546E2E2"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B7AC640"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4014706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B28C927"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6B9BDAE"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6EAE6DE3"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4BA87B7"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2F540D5"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5C524EA"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725F076"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586B556" w14:textId="77777777" w:rsidR="00B91A63" w:rsidRDefault="00B91A63" w:rsidP="00220178">
            <w:pPr>
              <w:pStyle w:val="TAC"/>
              <w:rPr>
                <w:szCs w:val="18"/>
                <w:lang w:eastAsia="zh-CN"/>
              </w:rPr>
            </w:pPr>
            <w:r>
              <w:rPr>
                <w:szCs w:val="18"/>
                <w:lang w:val="en-US" w:eastAsia="zh-CN"/>
              </w:rPr>
              <w:t>0</w:t>
            </w:r>
          </w:p>
        </w:tc>
      </w:tr>
      <w:tr w:rsidR="00B91A63" w14:paraId="46BBC9B7"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8A396E8"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6E12603"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67C11DD"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0C61DC7" w14:textId="77777777" w:rsidR="00B91A63" w:rsidRDefault="00B91A63" w:rsidP="00220178">
            <w:pPr>
              <w:pStyle w:val="TAC"/>
              <w:rPr>
                <w:rFonts w:cs="Arial"/>
                <w:szCs w:val="18"/>
                <w:lang w:eastAsia="zh-CN"/>
              </w:rPr>
            </w:pPr>
            <w:r>
              <w:rPr>
                <w:szCs w:val="18"/>
              </w:rPr>
              <w:t>CA_n261(A-G-I)</w:t>
            </w:r>
          </w:p>
        </w:tc>
        <w:tc>
          <w:tcPr>
            <w:tcW w:w="1389" w:type="dxa"/>
            <w:gridSpan w:val="4"/>
            <w:tcBorders>
              <w:top w:val="nil"/>
              <w:left w:val="single" w:sz="4" w:space="0" w:color="auto"/>
              <w:bottom w:val="single" w:sz="4" w:space="0" w:color="auto"/>
              <w:right w:val="single" w:sz="4" w:space="0" w:color="auto"/>
            </w:tcBorders>
          </w:tcPr>
          <w:p w14:paraId="7B715AF8" w14:textId="77777777" w:rsidR="00B91A63" w:rsidRDefault="00B91A63" w:rsidP="00220178">
            <w:pPr>
              <w:pStyle w:val="TAC"/>
              <w:rPr>
                <w:szCs w:val="18"/>
                <w:lang w:eastAsia="zh-CN"/>
              </w:rPr>
            </w:pPr>
          </w:p>
        </w:tc>
      </w:tr>
      <w:tr w:rsidR="00B91A63" w14:paraId="4364158A"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D36416E" w14:textId="77777777" w:rsidR="00B91A63" w:rsidRDefault="00B91A63" w:rsidP="00220178">
            <w:pPr>
              <w:pStyle w:val="TAC"/>
              <w:rPr>
                <w:szCs w:val="18"/>
              </w:rPr>
            </w:pPr>
            <w:r>
              <w:rPr>
                <w:szCs w:val="18"/>
                <w:lang w:eastAsia="zh-CN"/>
              </w:rPr>
              <w:t>CA_n77A-n261(2A-H)</w:t>
            </w:r>
          </w:p>
        </w:tc>
        <w:tc>
          <w:tcPr>
            <w:tcW w:w="1703" w:type="dxa"/>
            <w:gridSpan w:val="4"/>
            <w:tcBorders>
              <w:top w:val="single" w:sz="4" w:space="0" w:color="auto"/>
              <w:left w:val="single" w:sz="4" w:space="0" w:color="auto"/>
              <w:bottom w:val="nil"/>
              <w:right w:val="single" w:sz="4" w:space="0" w:color="auto"/>
            </w:tcBorders>
            <w:hideMark/>
          </w:tcPr>
          <w:p w14:paraId="1578EB89" w14:textId="77777777" w:rsidR="00B91A63" w:rsidRDefault="00B91A63" w:rsidP="00220178">
            <w:pPr>
              <w:pStyle w:val="TAC"/>
              <w:rPr>
                <w:szCs w:val="18"/>
                <w:lang w:eastAsia="zh-CN"/>
              </w:rPr>
            </w:pPr>
            <w:r>
              <w:rPr>
                <w:szCs w:val="18"/>
                <w:lang w:eastAsia="zh-CN"/>
              </w:rPr>
              <w:t>CA_n77A-n261A</w:t>
            </w:r>
          </w:p>
          <w:p w14:paraId="5AF0A0B0" w14:textId="77777777" w:rsidR="00B91A63" w:rsidRDefault="00B91A63" w:rsidP="00220178">
            <w:pPr>
              <w:pStyle w:val="TAC"/>
              <w:rPr>
                <w:szCs w:val="18"/>
                <w:lang w:eastAsia="zh-CN"/>
              </w:rPr>
            </w:pPr>
            <w:r>
              <w:rPr>
                <w:szCs w:val="18"/>
                <w:lang w:eastAsia="zh-CN"/>
              </w:rPr>
              <w:t>CA_n77A-n261G</w:t>
            </w:r>
          </w:p>
          <w:p w14:paraId="5C51696F" w14:textId="77777777" w:rsidR="00B91A63" w:rsidRDefault="00B91A63" w:rsidP="00220178">
            <w:pPr>
              <w:pStyle w:val="TAC"/>
              <w:rPr>
                <w:szCs w:val="18"/>
              </w:rPr>
            </w:pPr>
            <w:r>
              <w:rPr>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3A46BDF0"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46F16845"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639EEDE"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78D7F48"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3A58D5AF"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7D0A5CF5"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119D20A9"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53FABE66"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5672213"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09316A1"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5D815A0"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DC26DC5"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6FA05D2"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0BE084E"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55168F5"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F3469EE"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08D08AA8" w14:textId="77777777" w:rsidR="00B91A63" w:rsidRDefault="00B91A63" w:rsidP="00220178">
            <w:pPr>
              <w:pStyle w:val="TAC"/>
              <w:rPr>
                <w:szCs w:val="18"/>
                <w:lang w:eastAsia="zh-CN"/>
              </w:rPr>
            </w:pPr>
            <w:r>
              <w:rPr>
                <w:szCs w:val="18"/>
                <w:lang w:val="en-US" w:eastAsia="zh-CN"/>
              </w:rPr>
              <w:t>0</w:t>
            </w:r>
          </w:p>
        </w:tc>
      </w:tr>
      <w:tr w:rsidR="00B91A63" w14:paraId="0A0DDE61"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19B260C"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80F8F2C"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7F46BB8"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6D5386D" w14:textId="77777777" w:rsidR="00B91A63" w:rsidRDefault="00B91A63" w:rsidP="00220178">
            <w:pPr>
              <w:pStyle w:val="TAC"/>
              <w:rPr>
                <w:rFonts w:cs="Arial"/>
                <w:szCs w:val="18"/>
                <w:lang w:eastAsia="zh-CN"/>
              </w:rPr>
            </w:pPr>
            <w:r>
              <w:rPr>
                <w:szCs w:val="18"/>
              </w:rPr>
              <w:t>CA_n261(2A-H)</w:t>
            </w:r>
          </w:p>
        </w:tc>
        <w:tc>
          <w:tcPr>
            <w:tcW w:w="1389" w:type="dxa"/>
            <w:gridSpan w:val="4"/>
            <w:tcBorders>
              <w:top w:val="nil"/>
              <w:left w:val="single" w:sz="4" w:space="0" w:color="auto"/>
              <w:bottom w:val="single" w:sz="4" w:space="0" w:color="auto"/>
              <w:right w:val="single" w:sz="4" w:space="0" w:color="auto"/>
            </w:tcBorders>
          </w:tcPr>
          <w:p w14:paraId="2CE28B7C" w14:textId="77777777" w:rsidR="00B91A63" w:rsidRDefault="00B91A63" w:rsidP="00220178">
            <w:pPr>
              <w:pStyle w:val="TAC"/>
              <w:rPr>
                <w:szCs w:val="18"/>
                <w:lang w:eastAsia="zh-CN"/>
              </w:rPr>
            </w:pPr>
          </w:p>
        </w:tc>
      </w:tr>
      <w:tr w:rsidR="00B91A63" w14:paraId="1F87A7EC"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118E9E8" w14:textId="77777777" w:rsidR="00B91A63" w:rsidRDefault="00B91A63" w:rsidP="00220178">
            <w:pPr>
              <w:pStyle w:val="TAC"/>
              <w:rPr>
                <w:szCs w:val="18"/>
              </w:rPr>
            </w:pPr>
            <w:r>
              <w:rPr>
                <w:szCs w:val="18"/>
                <w:lang w:eastAsia="zh-CN"/>
              </w:rPr>
              <w:t>CA_n77A-n261(2A-G)</w:t>
            </w:r>
          </w:p>
        </w:tc>
        <w:tc>
          <w:tcPr>
            <w:tcW w:w="1703" w:type="dxa"/>
            <w:gridSpan w:val="4"/>
            <w:tcBorders>
              <w:top w:val="single" w:sz="4" w:space="0" w:color="auto"/>
              <w:left w:val="single" w:sz="4" w:space="0" w:color="auto"/>
              <w:bottom w:val="nil"/>
              <w:right w:val="single" w:sz="4" w:space="0" w:color="auto"/>
            </w:tcBorders>
            <w:hideMark/>
          </w:tcPr>
          <w:p w14:paraId="43D24BBD" w14:textId="77777777" w:rsidR="00B91A63" w:rsidRDefault="00B91A63" w:rsidP="00220178">
            <w:pPr>
              <w:pStyle w:val="TAC"/>
              <w:rPr>
                <w:szCs w:val="18"/>
                <w:lang w:eastAsia="zh-CN"/>
              </w:rPr>
            </w:pPr>
            <w:r>
              <w:rPr>
                <w:szCs w:val="18"/>
                <w:lang w:eastAsia="zh-CN"/>
              </w:rPr>
              <w:t>CA_n77A-n261A</w:t>
            </w:r>
          </w:p>
          <w:p w14:paraId="75B05F0F" w14:textId="77777777" w:rsidR="00B91A63" w:rsidRDefault="00B91A63" w:rsidP="00220178">
            <w:pPr>
              <w:pStyle w:val="TAC"/>
              <w:rPr>
                <w:szCs w:val="18"/>
              </w:rPr>
            </w:pPr>
            <w:r>
              <w:rPr>
                <w:szCs w:val="18"/>
                <w:lang w:eastAsia="zh-CN"/>
              </w:rPr>
              <w:t>CA_n77A-n261G</w:t>
            </w:r>
          </w:p>
        </w:tc>
        <w:tc>
          <w:tcPr>
            <w:tcW w:w="856" w:type="dxa"/>
            <w:gridSpan w:val="5"/>
            <w:tcBorders>
              <w:top w:val="single" w:sz="4" w:space="0" w:color="auto"/>
              <w:left w:val="single" w:sz="4" w:space="0" w:color="auto"/>
              <w:bottom w:val="single" w:sz="4" w:space="0" w:color="auto"/>
              <w:right w:val="single" w:sz="4" w:space="0" w:color="auto"/>
            </w:tcBorders>
            <w:hideMark/>
          </w:tcPr>
          <w:p w14:paraId="0A3BB4A5"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2F8DCA86"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6D9F5370"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450EAF3"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F52181B"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0B73CDFB"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4B1C78F"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6341ADB0"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9B112C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92A2DF7"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7232361E"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B53117E"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CD2B42B"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A567B3D"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2C28DAE"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CC220BA"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E6E7B93" w14:textId="77777777" w:rsidR="00B91A63" w:rsidRDefault="00B91A63" w:rsidP="00220178">
            <w:pPr>
              <w:pStyle w:val="TAC"/>
              <w:rPr>
                <w:szCs w:val="18"/>
                <w:lang w:eastAsia="zh-CN"/>
              </w:rPr>
            </w:pPr>
            <w:r>
              <w:rPr>
                <w:szCs w:val="18"/>
                <w:lang w:val="en-US" w:eastAsia="zh-CN"/>
              </w:rPr>
              <w:t>0</w:t>
            </w:r>
          </w:p>
        </w:tc>
      </w:tr>
      <w:tr w:rsidR="00B91A63" w14:paraId="737BF203"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241C368"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FF228E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816E6C7"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1A02C20" w14:textId="77777777" w:rsidR="00B91A63" w:rsidRDefault="00B91A63" w:rsidP="00220178">
            <w:pPr>
              <w:pStyle w:val="TAC"/>
              <w:rPr>
                <w:rFonts w:cs="Arial"/>
                <w:szCs w:val="18"/>
                <w:lang w:eastAsia="zh-CN"/>
              </w:rPr>
            </w:pPr>
            <w:r>
              <w:rPr>
                <w:szCs w:val="18"/>
              </w:rPr>
              <w:t>CA_n261(2A-G)</w:t>
            </w:r>
          </w:p>
        </w:tc>
        <w:tc>
          <w:tcPr>
            <w:tcW w:w="1389" w:type="dxa"/>
            <w:gridSpan w:val="4"/>
            <w:tcBorders>
              <w:top w:val="nil"/>
              <w:left w:val="single" w:sz="4" w:space="0" w:color="auto"/>
              <w:bottom w:val="single" w:sz="4" w:space="0" w:color="auto"/>
              <w:right w:val="single" w:sz="4" w:space="0" w:color="auto"/>
            </w:tcBorders>
          </w:tcPr>
          <w:p w14:paraId="48C97435" w14:textId="77777777" w:rsidR="00B91A63" w:rsidRDefault="00B91A63" w:rsidP="00220178">
            <w:pPr>
              <w:pStyle w:val="TAC"/>
              <w:rPr>
                <w:szCs w:val="18"/>
                <w:lang w:eastAsia="zh-CN"/>
              </w:rPr>
            </w:pPr>
          </w:p>
        </w:tc>
      </w:tr>
      <w:tr w:rsidR="00B91A63" w14:paraId="65BB202A"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5005858" w14:textId="77777777" w:rsidR="00B91A63" w:rsidRDefault="00B91A63" w:rsidP="00220178">
            <w:pPr>
              <w:pStyle w:val="TAC"/>
              <w:rPr>
                <w:szCs w:val="18"/>
              </w:rPr>
            </w:pPr>
            <w:r>
              <w:rPr>
                <w:szCs w:val="18"/>
                <w:lang w:eastAsia="zh-CN"/>
              </w:rPr>
              <w:t>CA_n77A-n261(2A-I)</w:t>
            </w:r>
          </w:p>
        </w:tc>
        <w:tc>
          <w:tcPr>
            <w:tcW w:w="1703" w:type="dxa"/>
            <w:gridSpan w:val="4"/>
            <w:tcBorders>
              <w:top w:val="single" w:sz="4" w:space="0" w:color="auto"/>
              <w:left w:val="single" w:sz="4" w:space="0" w:color="auto"/>
              <w:bottom w:val="nil"/>
              <w:right w:val="single" w:sz="4" w:space="0" w:color="auto"/>
            </w:tcBorders>
            <w:hideMark/>
          </w:tcPr>
          <w:p w14:paraId="294A2088" w14:textId="77777777" w:rsidR="00B91A63" w:rsidRDefault="00B91A63" w:rsidP="00220178">
            <w:pPr>
              <w:pStyle w:val="TAC"/>
              <w:rPr>
                <w:szCs w:val="18"/>
                <w:lang w:eastAsia="zh-CN"/>
              </w:rPr>
            </w:pPr>
            <w:r>
              <w:rPr>
                <w:szCs w:val="18"/>
                <w:lang w:eastAsia="zh-CN"/>
              </w:rPr>
              <w:t>CA_n77A-n261A</w:t>
            </w:r>
          </w:p>
          <w:p w14:paraId="1BCEBEED" w14:textId="77777777" w:rsidR="00B91A63" w:rsidRDefault="00B91A63" w:rsidP="00220178">
            <w:pPr>
              <w:pStyle w:val="TAC"/>
              <w:rPr>
                <w:szCs w:val="18"/>
                <w:lang w:eastAsia="zh-CN"/>
              </w:rPr>
            </w:pPr>
            <w:r>
              <w:rPr>
                <w:szCs w:val="18"/>
                <w:lang w:eastAsia="zh-CN"/>
              </w:rPr>
              <w:t>CA_n77A-n261G</w:t>
            </w:r>
          </w:p>
          <w:p w14:paraId="657F4271" w14:textId="77777777" w:rsidR="00B91A63" w:rsidRDefault="00B91A63" w:rsidP="00220178">
            <w:pPr>
              <w:pStyle w:val="TAC"/>
              <w:rPr>
                <w:szCs w:val="18"/>
                <w:lang w:eastAsia="zh-CN"/>
              </w:rPr>
            </w:pPr>
            <w:r>
              <w:rPr>
                <w:szCs w:val="18"/>
                <w:lang w:eastAsia="zh-CN"/>
              </w:rPr>
              <w:t>CA_n77A-n261H</w:t>
            </w:r>
          </w:p>
          <w:p w14:paraId="5E24D9AB" w14:textId="77777777" w:rsidR="00B91A63" w:rsidRDefault="00B91A63" w:rsidP="00220178">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46BF4F2F"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344DA4A7"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1B267B2"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5440E703"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58EB45A4"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54DB7F77"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03B5DEBD"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732E985A"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D97AE87"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F0F585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ABDFA7F"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53FA6A3"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5E8A684"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948CDA0"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9054B65"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B2A141F"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0852A61B" w14:textId="77777777" w:rsidR="00B91A63" w:rsidRDefault="00B91A63" w:rsidP="00220178">
            <w:pPr>
              <w:pStyle w:val="TAC"/>
              <w:rPr>
                <w:szCs w:val="18"/>
                <w:lang w:eastAsia="zh-CN"/>
              </w:rPr>
            </w:pPr>
            <w:r>
              <w:rPr>
                <w:szCs w:val="18"/>
                <w:lang w:val="en-US" w:eastAsia="zh-CN"/>
              </w:rPr>
              <w:t>0</w:t>
            </w:r>
          </w:p>
        </w:tc>
      </w:tr>
      <w:tr w:rsidR="00B91A63" w14:paraId="513CCB4C"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6CDDA9A"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32481CA3"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37F7920"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C568749" w14:textId="77777777" w:rsidR="00B91A63" w:rsidRDefault="00B91A63" w:rsidP="00220178">
            <w:pPr>
              <w:pStyle w:val="TAC"/>
              <w:rPr>
                <w:rFonts w:cs="Arial"/>
                <w:szCs w:val="18"/>
                <w:lang w:eastAsia="zh-CN"/>
              </w:rPr>
            </w:pPr>
            <w:r>
              <w:rPr>
                <w:szCs w:val="18"/>
              </w:rPr>
              <w:t>CA_n261(2A-I)</w:t>
            </w:r>
          </w:p>
        </w:tc>
        <w:tc>
          <w:tcPr>
            <w:tcW w:w="1389" w:type="dxa"/>
            <w:gridSpan w:val="4"/>
            <w:tcBorders>
              <w:top w:val="nil"/>
              <w:left w:val="single" w:sz="4" w:space="0" w:color="auto"/>
              <w:bottom w:val="single" w:sz="4" w:space="0" w:color="auto"/>
              <w:right w:val="single" w:sz="4" w:space="0" w:color="auto"/>
            </w:tcBorders>
          </w:tcPr>
          <w:p w14:paraId="3E90BA03" w14:textId="77777777" w:rsidR="00B91A63" w:rsidRDefault="00B91A63" w:rsidP="00220178">
            <w:pPr>
              <w:pStyle w:val="TAC"/>
              <w:rPr>
                <w:szCs w:val="18"/>
                <w:lang w:eastAsia="zh-CN"/>
              </w:rPr>
            </w:pPr>
          </w:p>
        </w:tc>
      </w:tr>
      <w:tr w:rsidR="00B91A63" w14:paraId="5F805324"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4500405" w14:textId="77777777" w:rsidR="00B91A63" w:rsidRDefault="00B91A63" w:rsidP="00220178">
            <w:pPr>
              <w:pStyle w:val="TAC"/>
              <w:rPr>
                <w:szCs w:val="18"/>
              </w:rPr>
            </w:pPr>
            <w:r>
              <w:rPr>
                <w:szCs w:val="18"/>
                <w:lang w:eastAsia="zh-CN"/>
              </w:rPr>
              <w:t>CA_n77A-n261(A-2G)</w:t>
            </w:r>
          </w:p>
        </w:tc>
        <w:tc>
          <w:tcPr>
            <w:tcW w:w="1703" w:type="dxa"/>
            <w:gridSpan w:val="4"/>
            <w:tcBorders>
              <w:top w:val="single" w:sz="4" w:space="0" w:color="auto"/>
              <w:left w:val="single" w:sz="4" w:space="0" w:color="auto"/>
              <w:bottom w:val="nil"/>
              <w:right w:val="single" w:sz="4" w:space="0" w:color="auto"/>
            </w:tcBorders>
            <w:hideMark/>
          </w:tcPr>
          <w:p w14:paraId="2CB6EC64" w14:textId="77777777" w:rsidR="00B91A63" w:rsidRDefault="00B91A63" w:rsidP="00220178">
            <w:pPr>
              <w:pStyle w:val="TAC"/>
              <w:rPr>
                <w:szCs w:val="18"/>
                <w:lang w:eastAsia="zh-CN"/>
              </w:rPr>
            </w:pPr>
            <w:r>
              <w:rPr>
                <w:szCs w:val="18"/>
                <w:lang w:eastAsia="zh-CN"/>
              </w:rPr>
              <w:t>CA_n77A-n261A</w:t>
            </w:r>
          </w:p>
          <w:p w14:paraId="00977121" w14:textId="77777777" w:rsidR="00B91A63" w:rsidRDefault="00B91A63" w:rsidP="00220178">
            <w:pPr>
              <w:pStyle w:val="TAC"/>
              <w:rPr>
                <w:szCs w:val="18"/>
              </w:rPr>
            </w:pPr>
            <w:r>
              <w:rPr>
                <w:szCs w:val="18"/>
                <w:lang w:eastAsia="zh-CN"/>
              </w:rPr>
              <w:t>CA_n77A-n261G</w:t>
            </w:r>
          </w:p>
        </w:tc>
        <w:tc>
          <w:tcPr>
            <w:tcW w:w="856" w:type="dxa"/>
            <w:gridSpan w:val="5"/>
            <w:tcBorders>
              <w:top w:val="single" w:sz="4" w:space="0" w:color="auto"/>
              <w:left w:val="single" w:sz="4" w:space="0" w:color="auto"/>
              <w:bottom w:val="single" w:sz="4" w:space="0" w:color="auto"/>
              <w:right w:val="single" w:sz="4" w:space="0" w:color="auto"/>
            </w:tcBorders>
            <w:hideMark/>
          </w:tcPr>
          <w:p w14:paraId="4CDBA653" w14:textId="77777777" w:rsidR="00B91A63" w:rsidRDefault="00B91A63" w:rsidP="00220178">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2188A5DB"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24F907D"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166BB4B"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2D2BE259"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0797295B" w14:textId="77777777" w:rsidR="00B91A63" w:rsidRDefault="00B91A63" w:rsidP="00220178">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4D1A444D" w14:textId="77777777" w:rsidR="00B91A63" w:rsidRDefault="00B91A63" w:rsidP="00220178">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3BB1950"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BC6D5A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5FF1500"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35D576B8"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93842E4"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E6AFAB2"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9205EA6"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9DBD3ED"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15E3233"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5B86ED3" w14:textId="77777777" w:rsidR="00B91A63" w:rsidRDefault="00B91A63" w:rsidP="00220178">
            <w:pPr>
              <w:pStyle w:val="TAC"/>
              <w:rPr>
                <w:szCs w:val="18"/>
                <w:lang w:eastAsia="zh-CN"/>
              </w:rPr>
            </w:pPr>
            <w:r>
              <w:rPr>
                <w:szCs w:val="18"/>
                <w:lang w:val="en-US" w:eastAsia="zh-CN"/>
              </w:rPr>
              <w:t>0</w:t>
            </w:r>
          </w:p>
        </w:tc>
      </w:tr>
      <w:tr w:rsidR="00B91A63" w14:paraId="18AB83BE"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9028426"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09495E6"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F476833" w14:textId="77777777" w:rsidR="00B91A63" w:rsidRDefault="00B91A63" w:rsidP="00220178">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1756FF4" w14:textId="77777777" w:rsidR="00B91A63" w:rsidRDefault="00B91A63" w:rsidP="00220178">
            <w:pPr>
              <w:pStyle w:val="TAC"/>
              <w:rPr>
                <w:rFonts w:cs="Arial"/>
                <w:szCs w:val="18"/>
                <w:lang w:eastAsia="zh-CN"/>
              </w:rPr>
            </w:pPr>
            <w:r>
              <w:rPr>
                <w:szCs w:val="18"/>
              </w:rPr>
              <w:t>CA_n261(A-2G)</w:t>
            </w:r>
          </w:p>
        </w:tc>
        <w:tc>
          <w:tcPr>
            <w:tcW w:w="1389" w:type="dxa"/>
            <w:gridSpan w:val="4"/>
            <w:tcBorders>
              <w:top w:val="nil"/>
              <w:left w:val="single" w:sz="4" w:space="0" w:color="auto"/>
              <w:bottom w:val="single" w:sz="4" w:space="0" w:color="auto"/>
              <w:right w:val="single" w:sz="4" w:space="0" w:color="auto"/>
            </w:tcBorders>
          </w:tcPr>
          <w:p w14:paraId="3154AE32" w14:textId="77777777" w:rsidR="00B91A63" w:rsidRDefault="00B91A63" w:rsidP="00220178">
            <w:pPr>
              <w:pStyle w:val="TAC"/>
              <w:rPr>
                <w:szCs w:val="18"/>
                <w:lang w:eastAsia="zh-CN"/>
              </w:rPr>
            </w:pPr>
          </w:p>
        </w:tc>
      </w:tr>
      <w:tr w:rsidR="00B91A63" w14:paraId="2C5EE12F"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6E9BFC2" w14:textId="77777777" w:rsidR="00B91A63" w:rsidRDefault="00B91A63" w:rsidP="00220178">
            <w:pPr>
              <w:pStyle w:val="TAC"/>
              <w:rPr>
                <w:szCs w:val="18"/>
              </w:rPr>
            </w:pPr>
            <w:r>
              <w:rPr>
                <w:rFonts w:cs="Arial"/>
                <w:szCs w:val="18"/>
                <w:lang w:eastAsia="ja-JP"/>
              </w:rPr>
              <w:t>CA_n77C-n261A</w:t>
            </w:r>
          </w:p>
        </w:tc>
        <w:tc>
          <w:tcPr>
            <w:tcW w:w="1703" w:type="dxa"/>
            <w:gridSpan w:val="4"/>
            <w:tcBorders>
              <w:top w:val="single" w:sz="4" w:space="0" w:color="auto"/>
              <w:left w:val="single" w:sz="4" w:space="0" w:color="auto"/>
              <w:bottom w:val="nil"/>
              <w:right w:val="single" w:sz="4" w:space="0" w:color="auto"/>
            </w:tcBorders>
            <w:hideMark/>
          </w:tcPr>
          <w:p w14:paraId="506E1DA3" w14:textId="77777777" w:rsidR="00B91A63" w:rsidRDefault="00B91A63" w:rsidP="00220178">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56" w:type="dxa"/>
            <w:gridSpan w:val="5"/>
            <w:tcBorders>
              <w:top w:val="single" w:sz="4" w:space="0" w:color="auto"/>
              <w:left w:val="single" w:sz="4" w:space="0" w:color="auto"/>
              <w:bottom w:val="single" w:sz="4" w:space="0" w:color="auto"/>
              <w:right w:val="single" w:sz="4" w:space="0" w:color="auto"/>
            </w:tcBorders>
            <w:hideMark/>
          </w:tcPr>
          <w:p w14:paraId="2B73DDD8" w14:textId="77777777" w:rsidR="00B91A63" w:rsidRDefault="00B91A63" w:rsidP="00220178">
            <w:pPr>
              <w:pStyle w:val="TAC"/>
              <w:rPr>
                <w:szCs w:val="18"/>
                <w:lang w:eastAsia="zh-CN"/>
              </w:rPr>
            </w:pPr>
            <w:r>
              <w:rPr>
                <w:rFonts w:cs="Arial"/>
                <w:szCs w:val="18"/>
                <w:lang w:eastAsia="ja-JP"/>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71262F7"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376B59C0" w14:textId="77777777" w:rsidR="00B91A63" w:rsidRDefault="00B91A63" w:rsidP="00220178">
            <w:pPr>
              <w:pStyle w:val="TAC"/>
              <w:rPr>
                <w:szCs w:val="18"/>
                <w:lang w:eastAsia="zh-CN"/>
              </w:rPr>
            </w:pPr>
            <w:r>
              <w:rPr>
                <w:szCs w:val="18"/>
                <w:lang w:val="en-US" w:eastAsia="zh-CN"/>
              </w:rPr>
              <w:t>0</w:t>
            </w:r>
          </w:p>
        </w:tc>
      </w:tr>
      <w:tr w:rsidR="00B91A63" w14:paraId="5369E4CE"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4EF19806"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2561F0C1"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95DD609" w14:textId="77777777" w:rsidR="00B91A63" w:rsidRDefault="00B91A63" w:rsidP="00220178">
            <w:pPr>
              <w:pStyle w:val="TAC"/>
              <w:rPr>
                <w:szCs w:val="18"/>
                <w:lang w:eastAsia="zh-CN"/>
              </w:rPr>
            </w:pPr>
            <w:r>
              <w:rPr>
                <w:rFonts w:cs="Arial"/>
                <w:szCs w:val="18"/>
                <w:lang w:eastAsia="ja-JP"/>
              </w:rPr>
              <w:t>n261</w:t>
            </w:r>
          </w:p>
        </w:tc>
        <w:tc>
          <w:tcPr>
            <w:tcW w:w="591" w:type="dxa"/>
            <w:gridSpan w:val="8"/>
            <w:tcBorders>
              <w:top w:val="single" w:sz="4" w:space="0" w:color="auto"/>
              <w:left w:val="single" w:sz="4" w:space="0" w:color="auto"/>
              <w:bottom w:val="single" w:sz="4" w:space="0" w:color="auto"/>
              <w:right w:val="single" w:sz="4" w:space="0" w:color="auto"/>
            </w:tcBorders>
          </w:tcPr>
          <w:p w14:paraId="5FE8DA67"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030F9809" w14:textId="77777777" w:rsidR="00B91A63" w:rsidRDefault="00B91A63" w:rsidP="00220178">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84832FE" w14:textId="77777777" w:rsidR="00B91A63" w:rsidRDefault="00B91A63" w:rsidP="00220178">
            <w:pPr>
              <w:pStyle w:val="TAC"/>
              <w:rPr>
                <w:szCs w:val="18"/>
                <w:lang w:eastAsia="zh-CN"/>
              </w:rPr>
            </w:pPr>
          </w:p>
        </w:tc>
        <w:tc>
          <w:tcPr>
            <w:tcW w:w="681" w:type="dxa"/>
            <w:gridSpan w:val="12"/>
            <w:tcBorders>
              <w:top w:val="single" w:sz="4" w:space="0" w:color="auto"/>
              <w:left w:val="single" w:sz="4" w:space="0" w:color="auto"/>
              <w:bottom w:val="single" w:sz="4" w:space="0" w:color="auto"/>
              <w:right w:val="single" w:sz="4" w:space="0" w:color="auto"/>
            </w:tcBorders>
          </w:tcPr>
          <w:p w14:paraId="54D8E3B6" w14:textId="77777777" w:rsidR="00B91A63" w:rsidRDefault="00B91A63" w:rsidP="00220178">
            <w:pPr>
              <w:pStyle w:val="TAC"/>
              <w:rPr>
                <w:szCs w:val="18"/>
                <w:lang w:eastAsia="zh-CN"/>
              </w:rPr>
            </w:pPr>
          </w:p>
        </w:tc>
        <w:tc>
          <w:tcPr>
            <w:tcW w:w="638" w:type="dxa"/>
            <w:gridSpan w:val="11"/>
            <w:tcBorders>
              <w:top w:val="single" w:sz="4" w:space="0" w:color="auto"/>
              <w:left w:val="single" w:sz="4" w:space="0" w:color="auto"/>
              <w:bottom w:val="single" w:sz="4" w:space="0" w:color="auto"/>
              <w:right w:val="single" w:sz="4" w:space="0" w:color="auto"/>
            </w:tcBorders>
          </w:tcPr>
          <w:p w14:paraId="1FA498BF" w14:textId="77777777" w:rsidR="00B91A63" w:rsidRDefault="00B91A63" w:rsidP="00220178">
            <w:pPr>
              <w:pStyle w:val="TAC"/>
              <w:rPr>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0884A790" w14:textId="77777777" w:rsidR="00B91A63" w:rsidRDefault="00B91A63" w:rsidP="00220178">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41D006C"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47A62984"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4C939793"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552ACE73"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663EE8C4" w14:textId="77777777" w:rsidR="00B91A63" w:rsidRDefault="00B91A63" w:rsidP="00220178">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1674A2FD"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139D7A16"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1B615DFC"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015F44AC"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nil"/>
              <w:right w:val="single" w:sz="4" w:space="0" w:color="auto"/>
            </w:tcBorders>
          </w:tcPr>
          <w:p w14:paraId="3EDA2FD5" w14:textId="77777777" w:rsidR="00B91A63" w:rsidRDefault="00B91A63" w:rsidP="00220178">
            <w:pPr>
              <w:pStyle w:val="TAC"/>
              <w:rPr>
                <w:szCs w:val="18"/>
                <w:lang w:eastAsia="zh-CN"/>
              </w:rPr>
            </w:pPr>
          </w:p>
        </w:tc>
      </w:tr>
      <w:tr w:rsidR="00B91A63" w14:paraId="21E682B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07BA3C1" w14:textId="77777777" w:rsidR="00B91A63" w:rsidRDefault="00B91A63" w:rsidP="00220178">
            <w:pPr>
              <w:pStyle w:val="TAC"/>
              <w:rPr>
                <w:szCs w:val="18"/>
              </w:rPr>
            </w:pPr>
            <w:r>
              <w:rPr>
                <w:rFonts w:cs="Arial"/>
                <w:szCs w:val="18"/>
                <w:lang w:eastAsia="ja-JP"/>
              </w:rPr>
              <w:t>CA_n77C-n261I</w:t>
            </w:r>
          </w:p>
        </w:tc>
        <w:tc>
          <w:tcPr>
            <w:tcW w:w="1703" w:type="dxa"/>
            <w:gridSpan w:val="4"/>
            <w:tcBorders>
              <w:top w:val="single" w:sz="4" w:space="0" w:color="auto"/>
              <w:left w:val="single" w:sz="4" w:space="0" w:color="auto"/>
              <w:bottom w:val="nil"/>
              <w:right w:val="single" w:sz="4" w:space="0" w:color="auto"/>
            </w:tcBorders>
            <w:hideMark/>
          </w:tcPr>
          <w:p w14:paraId="4245F2B0"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07C2009"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4E5A16F"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86EE095" w14:textId="77777777" w:rsidR="00B91A63" w:rsidRDefault="00B91A63" w:rsidP="0022017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50AABC59" w14:textId="77777777" w:rsidR="00B91A63" w:rsidRDefault="00B91A63" w:rsidP="00220178">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10884DD"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7EDDE6A7" w14:textId="77777777" w:rsidR="00B91A63" w:rsidRDefault="00B91A63" w:rsidP="00220178">
            <w:pPr>
              <w:pStyle w:val="TAC"/>
              <w:rPr>
                <w:szCs w:val="18"/>
                <w:lang w:eastAsia="zh-CN"/>
              </w:rPr>
            </w:pPr>
            <w:r>
              <w:rPr>
                <w:szCs w:val="18"/>
                <w:lang w:val="en-US" w:eastAsia="zh-CN"/>
              </w:rPr>
              <w:t>0</w:t>
            </w:r>
          </w:p>
        </w:tc>
      </w:tr>
      <w:tr w:rsidR="00B91A63" w14:paraId="4EF05F8D"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332600F" w14:textId="77777777" w:rsidR="00B91A63" w:rsidRDefault="00B91A63" w:rsidP="00220178">
            <w:pPr>
              <w:pStyle w:val="TAC"/>
              <w:rPr>
                <w:szCs w:val="18"/>
              </w:rPr>
            </w:pPr>
          </w:p>
        </w:tc>
        <w:tc>
          <w:tcPr>
            <w:tcW w:w="1703" w:type="dxa"/>
            <w:gridSpan w:val="4"/>
            <w:tcBorders>
              <w:top w:val="nil"/>
              <w:left w:val="single" w:sz="4" w:space="0" w:color="auto"/>
              <w:bottom w:val="nil"/>
              <w:right w:val="single" w:sz="4" w:space="0" w:color="auto"/>
            </w:tcBorders>
          </w:tcPr>
          <w:p w14:paraId="5E9BD94B" w14:textId="77777777" w:rsidR="00B91A63" w:rsidRDefault="00B91A63" w:rsidP="00220178">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1BEBF4C8"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461A4AAA" w14:textId="77777777" w:rsidR="00B91A63" w:rsidRDefault="00B91A63" w:rsidP="00220178">
            <w:pPr>
              <w:pStyle w:val="TAC"/>
              <w:rPr>
                <w:rFonts w:cs="Arial"/>
                <w:szCs w:val="18"/>
                <w:lang w:eastAsia="zh-CN"/>
              </w:rPr>
            </w:pPr>
            <w:r>
              <w:rPr>
                <w:rFonts w:cs="Arial"/>
                <w:szCs w:val="18"/>
                <w:lang w:eastAsia="ja-JP"/>
              </w:rPr>
              <w:t>CA_n261I</w:t>
            </w:r>
          </w:p>
        </w:tc>
        <w:tc>
          <w:tcPr>
            <w:tcW w:w="1389" w:type="dxa"/>
            <w:gridSpan w:val="4"/>
            <w:tcBorders>
              <w:top w:val="single" w:sz="4" w:space="0" w:color="auto"/>
              <w:left w:val="single" w:sz="4" w:space="0" w:color="auto"/>
              <w:bottom w:val="nil"/>
              <w:right w:val="single" w:sz="4" w:space="0" w:color="auto"/>
            </w:tcBorders>
          </w:tcPr>
          <w:p w14:paraId="79AF2376" w14:textId="77777777" w:rsidR="00B91A63" w:rsidRDefault="00B91A63" w:rsidP="00220178">
            <w:pPr>
              <w:pStyle w:val="TAC"/>
              <w:rPr>
                <w:szCs w:val="18"/>
                <w:lang w:eastAsia="zh-CN"/>
              </w:rPr>
            </w:pPr>
          </w:p>
        </w:tc>
      </w:tr>
      <w:tr w:rsidR="00B91A63" w14:paraId="2ED7DE90"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68E7D76" w14:textId="77777777" w:rsidR="00B91A63" w:rsidRDefault="00B91A63" w:rsidP="00220178">
            <w:pPr>
              <w:pStyle w:val="TAC"/>
              <w:rPr>
                <w:szCs w:val="18"/>
              </w:rPr>
            </w:pPr>
            <w:r>
              <w:rPr>
                <w:rFonts w:cs="Arial"/>
                <w:szCs w:val="18"/>
                <w:lang w:eastAsia="ja-JP"/>
              </w:rPr>
              <w:t>CA_n77C-n261</w:t>
            </w:r>
            <w:r>
              <w:rPr>
                <w:rFonts w:cs="Arial"/>
                <w:szCs w:val="18"/>
              </w:rPr>
              <w:t>J</w:t>
            </w:r>
          </w:p>
        </w:tc>
        <w:tc>
          <w:tcPr>
            <w:tcW w:w="1703" w:type="dxa"/>
            <w:gridSpan w:val="4"/>
            <w:tcBorders>
              <w:top w:val="single" w:sz="4" w:space="0" w:color="auto"/>
              <w:left w:val="single" w:sz="4" w:space="0" w:color="auto"/>
              <w:bottom w:val="nil"/>
              <w:right w:val="single" w:sz="4" w:space="0" w:color="auto"/>
            </w:tcBorders>
            <w:hideMark/>
          </w:tcPr>
          <w:p w14:paraId="536FFE85"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A840877"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6457009"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0E7C297" w14:textId="77777777" w:rsidR="00B91A63" w:rsidRDefault="00B91A63" w:rsidP="0022017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620F2F9" w14:textId="77777777" w:rsidR="00B91A63" w:rsidRDefault="00B91A63" w:rsidP="00220178">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916054F"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5CD69325" w14:textId="77777777" w:rsidR="00B91A63" w:rsidRDefault="00B91A63" w:rsidP="00220178">
            <w:pPr>
              <w:pStyle w:val="TAC"/>
              <w:rPr>
                <w:szCs w:val="18"/>
                <w:lang w:eastAsia="zh-CN"/>
              </w:rPr>
            </w:pPr>
            <w:r>
              <w:rPr>
                <w:szCs w:val="18"/>
                <w:lang w:val="en-US" w:eastAsia="zh-CN"/>
              </w:rPr>
              <w:t>0</w:t>
            </w:r>
          </w:p>
        </w:tc>
      </w:tr>
      <w:tr w:rsidR="00B91A63" w14:paraId="660FA11D" w14:textId="77777777" w:rsidTr="00220178">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2A821846"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BEA06BA" w14:textId="77777777" w:rsidR="00B91A63" w:rsidRDefault="00B91A63" w:rsidP="00220178">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3C10EA7B"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70005383" w14:textId="77777777" w:rsidR="00B91A63" w:rsidRDefault="00B91A63" w:rsidP="00220178">
            <w:pPr>
              <w:pStyle w:val="TAC"/>
              <w:rPr>
                <w:rFonts w:cs="Arial"/>
                <w:szCs w:val="18"/>
                <w:lang w:eastAsia="zh-CN"/>
              </w:rPr>
            </w:pPr>
            <w:r>
              <w:rPr>
                <w:rFonts w:cs="Arial"/>
                <w:szCs w:val="18"/>
                <w:lang w:eastAsia="ja-JP"/>
              </w:rPr>
              <w:t>CA_n261J</w:t>
            </w:r>
          </w:p>
        </w:tc>
        <w:tc>
          <w:tcPr>
            <w:tcW w:w="1389" w:type="dxa"/>
            <w:gridSpan w:val="4"/>
            <w:tcBorders>
              <w:top w:val="nil"/>
              <w:left w:val="single" w:sz="4" w:space="0" w:color="auto"/>
              <w:bottom w:val="nil"/>
              <w:right w:val="single" w:sz="4" w:space="0" w:color="auto"/>
            </w:tcBorders>
          </w:tcPr>
          <w:p w14:paraId="5790B8D5" w14:textId="77777777" w:rsidR="00B91A63" w:rsidRDefault="00B91A63" w:rsidP="00220178">
            <w:pPr>
              <w:pStyle w:val="TAC"/>
              <w:rPr>
                <w:szCs w:val="18"/>
                <w:lang w:eastAsia="zh-CN"/>
              </w:rPr>
            </w:pPr>
          </w:p>
        </w:tc>
      </w:tr>
      <w:tr w:rsidR="00B91A63" w14:paraId="7A42DE6C"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0A4B84B" w14:textId="77777777" w:rsidR="00B91A63" w:rsidRDefault="00B91A63" w:rsidP="00220178">
            <w:pPr>
              <w:pStyle w:val="TAC"/>
              <w:rPr>
                <w:szCs w:val="18"/>
              </w:rPr>
            </w:pPr>
            <w:r>
              <w:rPr>
                <w:rFonts w:cs="Arial"/>
                <w:szCs w:val="18"/>
                <w:lang w:eastAsia="ja-JP"/>
              </w:rPr>
              <w:t>CA_n77C-n261</w:t>
            </w:r>
            <w:r>
              <w:rPr>
                <w:rFonts w:cs="Arial"/>
                <w:szCs w:val="18"/>
              </w:rPr>
              <w:t>K</w:t>
            </w:r>
          </w:p>
        </w:tc>
        <w:tc>
          <w:tcPr>
            <w:tcW w:w="1703" w:type="dxa"/>
            <w:gridSpan w:val="4"/>
            <w:tcBorders>
              <w:top w:val="single" w:sz="4" w:space="0" w:color="auto"/>
              <w:left w:val="single" w:sz="4" w:space="0" w:color="auto"/>
              <w:bottom w:val="nil"/>
              <w:right w:val="single" w:sz="4" w:space="0" w:color="auto"/>
            </w:tcBorders>
            <w:hideMark/>
          </w:tcPr>
          <w:p w14:paraId="4A3ED828"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7F7583D"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700FC12"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BD30533" w14:textId="77777777" w:rsidR="00B91A63" w:rsidRDefault="00B91A63" w:rsidP="0022017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97B3405" w14:textId="77777777" w:rsidR="00B91A63" w:rsidRDefault="00B91A63" w:rsidP="00220178">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6876A06"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23FB4997" w14:textId="77777777" w:rsidR="00B91A63" w:rsidRDefault="00B91A63" w:rsidP="00220178">
            <w:pPr>
              <w:pStyle w:val="TAC"/>
              <w:rPr>
                <w:szCs w:val="18"/>
                <w:lang w:eastAsia="zh-CN"/>
              </w:rPr>
            </w:pPr>
            <w:r>
              <w:rPr>
                <w:szCs w:val="18"/>
                <w:lang w:val="en-US" w:eastAsia="zh-CN"/>
              </w:rPr>
              <w:t>0</w:t>
            </w:r>
          </w:p>
        </w:tc>
      </w:tr>
      <w:tr w:rsidR="00B91A63" w14:paraId="542F1ABB" w14:textId="77777777" w:rsidTr="00220178">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725BDAC1"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8E41254"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709FEFDD"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42C1D8D6" w14:textId="77777777" w:rsidR="00B91A63" w:rsidRDefault="00B91A63" w:rsidP="00220178">
            <w:pPr>
              <w:pStyle w:val="TAC"/>
              <w:rPr>
                <w:rFonts w:cs="Arial"/>
                <w:szCs w:val="18"/>
                <w:lang w:eastAsia="zh-CN"/>
              </w:rPr>
            </w:pPr>
            <w:r>
              <w:rPr>
                <w:rFonts w:cs="Arial"/>
                <w:szCs w:val="18"/>
                <w:lang w:eastAsia="ja-JP"/>
              </w:rPr>
              <w:t>CA_n261K</w:t>
            </w:r>
          </w:p>
        </w:tc>
        <w:tc>
          <w:tcPr>
            <w:tcW w:w="1389" w:type="dxa"/>
            <w:gridSpan w:val="4"/>
            <w:tcBorders>
              <w:top w:val="nil"/>
              <w:left w:val="single" w:sz="4" w:space="0" w:color="auto"/>
              <w:bottom w:val="nil"/>
              <w:right w:val="single" w:sz="4" w:space="0" w:color="auto"/>
            </w:tcBorders>
          </w:tcPr>
          <w:p w14:paraId="21A864C8" w14:textId="77777777" w:rsidR="00B91A63" w:rsidRDefault="00B91A63" w:rsidP="00220178">
            <w:pPr>
              <w:pStyle w:val="TAC"/>
              <w:rPr>
                <w:szCs w:val="18"/>
                <w:lang w:eastAsia="zh-CN"/>
              </w:rPr>
            </w:pPr>
          </w:p>
        </w:tc>
      </w:tr>
      <w:tr w:rsidR="00B91A63" w14:paraId="01B98471"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E215C1D" w14:textId="77777777" w:rsidR="00B91A63" w:rsidRDefault="00B91A63" w:rsidP="00220178">
            <w:pPr>
              <w:pStyle w:val="TAC"/>
              <w:rPr>
                <w:szCs w:val="18"/>
              </w:rPr>
            </w:pPr>
            <w:r>
              <w:rPr>
                <w:rFonts w:cs="Arial"/>
                <w:szCs w:val="18"/>
                <w:lang w:eastAsia="ja-JP"/>
              </w:rPr>
              <w:t>CA_n77C-n261</w:t>
            </w:r>
            <w:r>
              <w:rPr>
                <w:rFonts w:cs="Arial"/>
                <w:szCs w:val="18"/>
              </w:rPr>
              <w:t>L</w:t>
            </w:r>
          </w:p>
        </w:tc>
        <w:tc>
          <w:tcPr>
            <w:tcW w:w="1703" w:type="dxa"/>
            <w:gridSpan w:val="4"/>
            <w:tcBorders>
              <w:top w:val="single" w:sz="4" w:space="0" w:color="auto"/>
              <w:left w:val="single" w:sz="4" w:space="0" w:color="auto"/>
              <w:bottom w:val="nil"/>
              <w:right w:val="single" w:sz="4" w:space="0" w:color="auto"/>
            </w:tcBorders>
            <w:hideMark/>
          </w:tcPr>
          <w:p w14:paraId="50D798C1"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A0C043E"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A0BC073"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FE2D46A" w14:textId="77777777" w:rsidR="00B91A63" w:rsidRDefault="00B91A63" w:rsidP="0022017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6BFBE223" w14:textId="77777777" w:rsidR="00B91A63" w:rsidRDefault="00B91A63" w:rsidP="00220178">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91F4DD4"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00F99443" w14:textId="77777777" w:rsidR="00B91A63" w:rsidRDefault="00B91A63" w:rsidP="00220178">
            <w:pPr>
              <w:pStyle w:val="TAC"/>
              <w:rPr>
                <w:szCs w:val="18"/>
                <w:lang w:eastAsia="zh-CN"/>
              </w:rPr>
            </w:pPr>
            <w:r>
              <w:rPr>
                <w:szCs w:val="18"/>
                <w:lang w:val="en-US" w:eastAsia="zh-CN"/>
              </w:rPr>
              <w:t>0</w:t>
            </w:r>
          </w:p>
        </w:tc>
      </w:tr>
      <w:tr w:rsidR="00B91A63" w14:paraId="2868E80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451A9C13" w14:textId="77777777" w:rsidR="00B91A63" w:rsidRDefault="00B91A63" w:rsidP="00220178">
            <w:pPr>
              <w:pStyle w:val="TAC"/>
              <w:rPr>
                <w:szCs w:val="18"/>
              </w:rPr>
            </w:pPr>
          </w:p>
        </w:tc>
        <w:tc>
          <w:tcPr>
            <w:tcW w:w="1703" w:type="dxa"/>
            <w:gridSpan w:val="4"/>
            <w:tcBorders>
              <w:top w:val="nil"/>
              <w:left w:val="single" w:sz="4" w:space="0" w:color="auto"/>
              <w:bottom w:val="nil"/>
              <w:right w:val="single" w:sz="4" w:space="0" w:color="auto"/>
            </w:tcBorders>
          </w:tcPr>
          <w:p w14:paraId="28E24CA5" w14:textId="77777777" w:rsidR="00B91A63" w:rsidRDefault="00B91A63" w:rsidP="00220178">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0CA328F7"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6A674918" w14:textId="77777777" w:rsidR="00B91A63" w:rsidRDefault="00B91A63" w:rsidP="00220178">
            <w:pPr>
              <w:pStyle w:val="TAC"/>
              <w:rPr>
                <w:rFonts w:cs="Arial"/>
                <w:szCs w:val="18"/>
                <w:lang w:eastAsia="zh-CN"/>
              </w:rPr>
            </w:pPr>
            <w:r>
              <w:rPr>
                <w:rFonts w:cs="Arial"/>
                <w:szCs w:val="18"/>
                <w:lang w:eastAsia="ja-JP"/>
              </w:rPr>
              <w:t>CA_n261L</w:t>
            </w:r>
          </w:p>
        </w:tc>
        <w:tc>
          <w:tcPr>
            <w:tcW w:w="1389" w:type="dxa"/>
            <w:gridSpan w:val="4"/>
            <w:tcBorders>
              <w:top w:val="nil"/>
              <w:left w:val="single" w:sz="4" w:space="0" w:color="auto"/>
              <w:bottom w:val="nil"/>
              <w:right w:val="single" w:sz="4" w:space="0" w:color="auto"/>
            </w:tcBorders>
          </w:tcPr>
          <w:p w14:paraId="176C14DC" w14:textId="77777777" w:rsidR="00B91A63" w:rsidRDefault="00B91A63" w:rsidP="00220178">
            <w:pPr>
              <w:pStyle w:val="TAC"/>
              <w:rPr>
                <w:szCs w:val="18"/>
                <w:lang w:eastAsia="zh-CN"/>
              </w:rPr>
            </w:pPr>
          </w:p>
        </w:tc>
      </w:tr>
      <w:tr w:rsidR="00B91A63" w14:paraId="23F73047" w14:textId="77777777" w:rsidTr="00220178">
        <w:trPr>
          <w:gridBefore w:val="2"/>
          <w:wBefore w:w="25" w:type="dxa"/>
          <w:trHeight w:val="187"/>
          <w:jc w:val="center"/>
        </w:trPr>
        <w:tc>
          <w:tcPr>
            <w:tcW w:w="1420" w:type="dxa"/>
            <w:gridSpan w:val="4"/>
            <w:tcBorders>
              <w:top w:val="nil"/>
              <w:left w:val="single" w:sz="4" w:space="0" w:color="auto"/>
              <w:bottom w:val="nil"/>
              <w:right w:val="single" w:sz="4" w:space="0" w:color="auto"/>
            </w:tcBorders>
            <w:hideMark/>
          </w:tcPr>
          <w:p w14:paraId="5B9B3A66" w14:textId="77777777" w:rsidR="00B91A63" w:rsidRDefault="00B91A63" w:rsidP="00220178">
            <w:pPr>
              <w:pStyle w:val="TAC"/>
              <w:rPr>
                <w:szCs w:val="18"/>
              </w:rPr>
            </w:pPr>
            <w:r>
              <w:rPr>
                <w:rFonts w:cs="Arial"/>
                <w:szCs w:val="18"/>
                <w:lang w:eastAsia="ja-JP"/>
              </w:rPr>
              <w:t>CA_n77C-n261</w:t>
            </w:r>
            <w:r>
              <w:rPr>
                <w:rFonts w:cs="Arial"/>
                <w:szCs w:val="18"/>
              </w:rPr>
              <w:t>M</w:t>
            </w:r>
          </w:p>
        </w:tc>
        <w:tc>
          <w:tcPr>
            <w:tcW w:w="1703" w:type="dxa"/>
            <w:gridSpan w:val="4"/>
            <w:tcBorders>
              <w:top w:val="nil"/>
              <w:left w:val="single" w:sz="4" w:space="0" w:color="auto"/>
              <w:bottom w:val="nil"/>
              <w:right w:val="single" w:sz="4" w:space="0" w:color="auto"/>
            </w:tcBorders>
            <w:hideMark/>
          </w:tcPr>
          <w:p w14:paraId="6D1C48AC"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11CE4B8"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F58F5" w14:textId="77777777" w:rsidR="00B91A63" w:rsidRDefault="00B91A63" w:rsidP="00220178">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C84A16C" w14:textId="77777777" w:rsidR="00B91A63" w:rsidRDefault="00B91A63" w:rsidP="00220178">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nil"/>
              <w:left w:val="single" w:sz="4" w:space="0" w:color="auto"/>
              <w:bottom w:val="single" w:sz="4" w:space="0" w:color="auto"/>
              <w:right w:val="single" w:sz="4" w:space="0" w:color="auto"/>
            </w:tcBorders>
            <w:vAlign w:val="center"/>
            <w:hideMark/>
          </w:tcPr>
          <w:p w14:paraId="47316DCC" w14:textId="77777777" w:rsidR="00B91A63" w:rsidRDefault="00B91A63" w:rsidP="00220178">
            <w:pPr>
              <w:pStyle w:val="TAC"/>
              <w:rPr>
                <w:szCs w:val="18"/>
                <w:lang w:eastAsia="zh-CN"/>
              </w:rPr>
            </w:pPr>
            <w:r>
              <w:rPr>
                <w:rFonts w:cs="Arial"/>
                <w:szCs w:val="18"/>
                <w:lang w:eastAsia="zh-CN"/>
              </w:rPr>
              <w:t>n77</w:t>
            </w:r>
          </w:p>
        </w:tc>
        <w:tc>
          <w:tcPr>
            <w:tcW w:w="10159" w:type="dxa"/>
            <w:gridSpan w:val="139"/>
            <w:tcBorders>
              <w:top w:val="nil"/>
              <w:left w:val="single" w:sz="4" w:space="0" w:color="auto"/>
              <w:bottom w:val="single" w:sz="4" w:space="0" w:color="auto"/>
              <w:right w:val="single" w:sz="4" w:space="0" w:color="auto"/>
            </w:tcBorders>
            <w:hideMark/>
          </w:tcPr>
          <w:p w14:paraId="4E4E027A" w14:textId="77777777" w:rsidR="00B91A63" w:rsidRDefault="00B91A63" w:rsidP="00220178">
            <w:pPr>
              <w:pStyle w:val="TAC"/>
              <w:rPr>
                <w:rFonts w:cs="Arial"/>
                <w:szCs w:val="18"/>
                <w:lang w:eastAsia="zh-CN"/>
              </w:rPr>
            </w:pPr>
            <w:r>
              <w:rPr>
                <w:rFonts w:cs="Arial"/>
                <w:szCs w:val="18"/>
                <w:lang w:eastAsia="ja-JP"/>
              </w:rPr>
              <w:t>CA_n77C</w:t>
            </w:r>
          </w:p>
        </w:tc>
        <w:tc>
          <w:tcPr>
            <w:tcW w:w="1389" w:type="dxa"/>
            <w:gridSpan w:val="4"/>
            <w:tcBorders>
              <w:top w:val="nil"/>
              <w:left w:val="single" w:sz="4" w:space="0" w:color="auto"/>
              <w:bottom w:val="nil"/>
              <w:right w:val="single" w:sz="4" w:space="0" w:color="auto"/>
            </w:tcBorders>
            <w:hideMark/>
          </w:tcPr>
          <w:p w14:paraId="21C1D438" w14:textId="77777777" w:rsidR="00B91A63" w:rsidRDefault="00B91A63" w:rsidP="00220178">
            <w:pPr>
              <w:pStyle w:val="TAC"/>
              <w:rPr>
                <w:szCs w:val="18"/>
                <w:lang w:eastAsia="zh-CN"/>
              </w:rPr>
            </w:pPr>
            <w:r>
              <w:rPr>
                <w:szCs w:val="18"/>
                <w:lang w:val="en-US" w:eastAsia="zh-CN"/>
              </w:rPr>
              <w:t>0</w:t>
            </w:r>
          </w:p>
        </w:tc>
      </w:tr>
      <w:tr w:rsidR="00B91A63" w14:paraId="7110B3CF" w14:textId="77777777" w:rsidTr="00220178">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5D03D5A7" w14:textId="77777777" w:rsidR="00B91A63" w:rsidRDefault="00B91A63" w:rsidP="00220178">
            <w:pPr>
              <w:pStyle w:val="TAC"/>
              <w:rPr>
                <w:szCs w:val="18"/>
              </w:rPr>
            </w:pPr>
          </w:p>
        </w:tc>
        <w:tc>
          <w:tcPr>
            <w:tcW w:w="1703" w:type="dxa"/>
            <w:gridSpan w:val="4"/>
            <w:tcBorders>
              <w:top w:val="nil"/>
              <w:left w:val="single" w:sz="4" w:space="0" w:color="auto"/>
              <w:bottom w:val="nil"/>
              <w:right w:val="single" w:sz="4" w:space="0" w:color="auto"/>
            </w:tcBorders>
          </w:tcPr>
          <w:p w14:paraId="77285AE8" w14:textId="77777777" w:rsidR="00B91A63" w:rsidRDefault="00B91A63" w:rsidP="00220178">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62345E0E" w14:textId="77777777" w:rsidR="00B91A63" w:rsidRDefault="00B91A63" w:rsidP="00220178">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0E092EF5" w14:textId="77777777" w:rsidR="00B91A63" w:rsidRDefault="00B91A63" w:rsidP="00220178">
            <w:pPr>
              <w:pStyle w:val="TAC"/>
              <w:rPr>
                <w:rFonts w:cs="Arial"/>
                <w:szCs w:val="18"/>
                <w:lang w:eastAsia="zh-CN"/>
              </w:rPr>
            </w:pPr>
            <w:r>
              <w:rPr>
                <w:rFonts w:cs="Arial"/>
                <w:szCs w:val="18"/>
                <w:lang w:eastAsia="ja-JP"/>
              </w:rPr>
              <w:t>CA_n261M</w:t>
            </w:r>
          </w:p>
        </w:tc>
        <w:tc>
          <w:tcPr>
            <w:tcW w:w="1389" w:type="dxa"/>
            <w:gridSpan w:val="4"/>
            <w:tcBorders>
              <w:top w:val="nil"/>
              <w:left w:val="single" w:sz="4" w:space="0" w:color="auto"/>
              <w:bottom w:val="nil"/>
              <w:right w:val="single" w:sz="4" w:space="0" w:color="auto"/>
            </w:tcBorders>
          </w:tcPr>
          <w:p w14:paraId="115B27C0" w14:textId="77777777" w:rsidR="00B91A63" w:rsidRDefault="00B91A63" w:rsidP="00220178">
            <w:pPr>
              <w:pStyle w:val="TAC"/>
              <w:rPr>
                <w:szCs w:val="18"/>
                <w:lang w:eastAsia="zh-CN"/>
              </w:rPr>
            </w:pPr>
          </w:p>
        </w:tc>
      </w:tr>
      <w:tr w:rsidR="00B91A63" w14:paraId="63ABDBC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8CEFBD8"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703" w:type="dxa"/>
            <w:gridSpan w:val="4"/>
            <w:tcBorders>
              <w:top w:val="single" w:sz="4" w:space="0" w:color="auto"/>
              <w:left w:val="single" w:sz="4" w:space="0" w:color="auto"/>
              <w:bottom w:val="nil"/>
              <w:right w:val="single" w:sz="4" w:space="0" w:color="auto"/>
            </w:tcBorders>
            <w:hideMark/>
          </w:tcPr>
          <w:p w14:paraId="27A059D3"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4DA2AAA6" w14:textId="77777777" w:rsidR="00B91A63" w:rsidRDefault="00B91A63" w:rsidP="00220178">
            <w:pPr>
              <w:pStyle w:val="TAC"/>
              <w:rPr>
                <w:szCs w:val="18"/>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74798894"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57993A4" w14:textId="77777777" w:rsidR="00B91A63" w:rsidRDefault="00B91A63" w:rsidP="00220178">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542200C6" w14:textId="77777777" w:rsidR="00B91A63" w:rsidRDefault="00B91A63" w:rsidP="00220178">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3784920F" w14:textId="77777777" w:rsidR="00B91A63" w:rsidRDefault="00B91A63" w:rsidP="00220178">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73E41307" w14:textId="77777777" w:rsidR="00B91A63" w:rsidRDefault="00B91A63" w:rsidP="00220178">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0FBADB9F" w14:textId="77777777" w:rsidR="00B91A63" w:rsidRDefault="00B91A63" w:rsidP="00220178">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0E8821C8" w14:textId="77777777" w:rsidR="00B91A63" w:rsidRDefault="00B91A63" w:rsidP="00220178">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17849FEB"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5F7BEEE"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1C649205"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9429053"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9A79711"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D5B5BFD"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4E4D992"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A7B75A8"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D5D69AC" w14:textId="77777777" w:rsidR="00B91A63" w:rsidRDefault="00B91A63" w:rsidP="00220178">
            <w:pPr>
              <w:pStyle w:val="TAC"/>
              <w:rPr>
                <w:szCs w:val="18"/>
                <w:lang w:eastAsia="zh-CN"/>
              </w:rPr>
            </w:pPr>
            <w:r>
              <w:rPr>
                <w:szCs w:val="18"/>
                <w:lang w:eastAsia="zh-CN"/>
              </w:rPr>
              <w:t>0</w:t>
            </w:r>
          </w:p>
        </w:tc>
      </w:tr>
      <w:tr w:rsidR="00B91A63" w14:paraId="7F492D3B"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31C2C07" w14:textId="77777777" w:rsidR="00B91A63" w:rsidRDefault="00B91A63" w:rsidP="00220178">
            <w:pPr>
              <w:pStyle w:val="TAC"/>
              <w:rPr>
                <w:rFonts w:eastAsia="MS Mincho"/>
                <w:szCs w:val="18"/>
              </w:rPr>
            </w:pPr>
          </w:p>
        </w:tc>
        <w:tc>
          <w:tcPr>
            <w:tcW w:w="1703" w:type="dxa"/>
            <w:gridSpan w:val="4"/>
            <w:tcBorders>
              <w:top w:val="nil"/>
              <w:left w:val="single" w:sz="4" w:space="0" w:color="auto"/>
              <w:bottom w:val="single" w:sz="4" w:space="0" w:color="auto"/>
              <w:right w:val="single" w:sz="4" w:space="0" w:color="auto"/>
            </w:tcBorders>
          </w:tcPr>
          <w:p w14:paraId="7AD1D93D"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F87EB0D" w14:textId="77777777" w:rsidR="00B91A63" w:rsidRDefault="00B91A63" w:rsidP="00220178">
            <w:pPr>
              <w:pStyle w:val="TAC"/>
              <w:rPr>
                <w:szCs w:val="18"/>
              </w:rPr>
            </w:pPr>
            <w:r>
              <w:rPr>
                <w:szCs w:val="18"/>
                <w:lang w:eastAsia="zh-CN"/>
              </w:rPr>
              <w:t>n257</w:t>
            </w:r>
          </w:p>
        </w:tc>
        <w:tc>
          <w:tcPr>
            <w:tcW w:w="591" w:type="dxa"/>
            <w:gridSpan w:val="8"/>
            <w:tcBorders>
              <w:top w:val="single" w:sz="4" w:space="0" w:color="auto"/>
              <w:left w:val="single" w:sz="4" w:space="0" w:color="auto"/>
              <w:bottom w:val="single" w:sz="4" w:space="0" w:color="auto"/>
              <w:right w:val="single" w:sz="4" w:space="0" w:color="auto"/>
            </w:tcBorders>
          </w:tcPr>
          <w:p w14:paraId="7C512F28"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518AFEC7" w14:textId="77777777" w:rsidR="00B91A63" w:rsidRDefault="00B91A63" w:rsidP="00220178">
            <w:pPr>
              <w:pStyle w:val="TAC"/>
              <w:rPr>
                <w:rFonts w:eastAsia="Yu Mincho"/>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5C5CEBD6" w14:textId="77777777" w:rsidR="00B91A63" w:rsidRDefault="00B91A63" w:rsidP="00220178">
            <w:pPr>
              <w:pStyle w:val="TAC"/>
              <w:rPr>
                <w:rFonts w:eastAsia="Yu Mincho"/>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73D05EE2" w14:textId="77777777" w:rsidR="00B91A63" w:rsidRDefault="00B91A63" w:rsidP="00220178">
            <w:pPr>
              <w:pStyle w:val="TAC"/>
              <w:rPr>
                <w:rFonts w:eastAsia="Yu Mincho"/>
                <w:szCs w:val="18"/>
              </w:rPr>
            </w:pPr>
          </w:p>
        </w:tc>
        <w:tc>
          <w:tcPr>
            <w:tcW w:w="638" w:type="dxa"/>
            <w:gridSpan w:val="11"/>
            <w:tcBorders>
              <w:top w:val="single" w:sz="4" w:space="0" w:color="auto"/>
              <w:left w:val="single" w:sz="4" w:space="0" w:color="auto"/>
              <w:bottom w:val="single" w:sz="4" w:space="0" w:color="auto"/>
              <w:right w:val="single" w:sz="4" w:space="0" w:color="auto"/>
            </w:tcBorders>
          </w:tcPr>
          <w:p w14:paraId="1BD504C2" w14:textId="77777777" w:rsidR="00B91A63" w:rsidRDefault="00B91A63" w:rsidP="00220178">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5624354E" w14:textId="77777777" w:rsidR="00B91A63" w:rsidRDefault="00B91A63" w:rsidP="00220178">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61DDF55"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030D8C3C"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39C990CC"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04C4A208"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0688AEB4" w14:textId="77777777" w:rsidR="00B91A63" w:rsidRDefault="00B91A63" w:rsidP="00220178">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44A2DFCB"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377055A0"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6B919DA9"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4C5A419F"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3D9459E3" w14:textId="77777777" w:rsidR="00B91A63" w:rsidRDefault="00B91A63" w:rsidP="00220178">
            <w:pPr>
              <w:pStyle w:val="TAC"/>
              <w:rPr>
                <w:rFonts w:eastAsia="Yu Mincho"/>
                <w:szCs w:val="18"/>
              </w:rPr>
            </w:pPr>
          </w:p>
        </w:tc>
      </w:tr>
      <w:tr w:rsidR="00B91A63" w14:paraId="3C29D3C4"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559337C" w14:textId="77777777" w:rsidR="00B91A63" w:rsidRDefault="00B91A63" w:rsidP="00220178">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703" w:type="dxa"/>
            <w:gridSpan w:val="4"/>
            <w:tcBorders>
              <w:top w:val="single" w:sz="4" w:space="0" w:color="auto"/>
              <w:left w:val="single" w:sz="4" w:space="0" w:color="auto"/>
              <w:bottom w:val="nil"/>
              <w:right w:val="single" w:sz="4" w:space="0" w:color="auto"/>
            </w:tcBorders>
            <w:hideMark/>
          </w:tcPr>
          <w:p w14:paraId="3A18EA0C"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8D7AB91"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257D</w:t>
            </w:r>
          </w:p>
        </w:tc>
        <w:tc>
          <w:tcPr>
            <w:tcW w:w="856" w:type="dxa"/>
            <w:gridSpan w:val="5"/>
            <w:tcBorders>
              <w:top w:val="single" w:sz="4" w:space="0" w:color="auto"/>
              <w:left w:val="single" w:sz="4" w:space="0" w:color="auto"/>
              <w:bottom w:val="single" w:sz="4" w:space="0" w:color="auto"/>
              <w:right w:val="single" w:sz="4" w:space="0" w:color="auto"/>
            </w:tcBorders>
            <w:hideMark/>
          </w:tcPr>
          <w:p w14:paraId="34DDD861" w14:textId="77777777" w:rsidR="00B91A63" w:rsidRDefault="00B91A63" w:rsidP="00220178">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3DC2E0FF"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83E75B8"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0F3700F1"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C2BE302"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4AB0AC2D"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76CA1C20"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42A5F967"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745DAEF8"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90E5608"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6074726"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0415945"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60A6517"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7D4DF99"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C92CBEC"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6A5E052"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49B7D7B" w14:textId="77777777" w:rsidR="00B91A63" w:rsidRDefault="00B91A63" w:rsidP="00220178">
            <w:pPr>
              <w:pStyle w:val="TAC"/>
              <w:rPr>
                <w:rFonts w:eastAsia="MS Mincho"/>
                <w:szCs w:val="18"/>
                <w:lang w:eastAsia="zh-CN"/>
              </w:rPr>
            </w:pPr>
            <w:r>
              <w:rPr>
                <w:szCs w:val="18"/>
                <w:lang w:eastAsia="zh-CN"/>
              </w:rPr>
              <w:t>0</w:t>
            </w:r>
          </w:p>
        </w:tc>
      </w:tr>
      <w:tr w:rsidR="00B91A63" w14:paraId="26CB44EC"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BADD840"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74DE51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25B8FE2" w14:textId="77777777" w:rsidR="00B91A63" w:rsidRDefault="00B91A63" w:rsidP="00220178">
            <w:pPr>
              <w:pStyle w:val="TAC"/>
              <w:rPr>
                <w:szCs w:val="18"/>
                <w:lang w:eastAsia="zh-CN"/>
              </w:rPr>
            </w:pPr>
            <w:r>
              <w:rPr>
                <w:szCs w:val="18"/>
                <w:lang w:eastAsia="zh-CN"/>
              </w:rPr>
              <w:t>n25</w:t>
            </w:r>
            <w:r>
              <w:rPr>
                <w:szCs w:val="18"/>
              </w:rPr>
              <w:t>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DAB9EBA" w14:textId="77777777" w:rsidR="00B91A63" w:rsidRDefault="00B91A63" w:rsidP="00220178">
            <w:pPr>
              <w:pStyle w:val="TAC"/>
              <w:rPr>
                <w:rFonts w:eastAsia="Yu Mincho"/>
                <w:szCs w:val="18"/>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1BF5264E" w14:textId="77777777" w:rsidR="00B91A63" w:rsidRDefault="00B91A63" w:rsidP="00220178">
            <w:pPr>
              <w:pStyle w:val="TAC"/>
              <w:rPr>
                <w:rFonts w:eastAsia="MS Mincho"/>
                <w:szCs w:val="18"/>
                <w:lang w:eastAsia="zh-CN"/>
              </w:rPr>
            </w:pPr>
          </w:p>
        </w:tc>
      </w:tr>
      <w:tr w:rsidR="00B91A63" w14:paraId="7D036B5B"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F1FC941"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257E</w:t>
            </w:r>
          </w:p>
        </w:tc>
        <w:tc>
          <w:tcPr>
            <w:tcW w:w="1703" w:type="dxa"/>
            <w:gridSpan w:val="4"/>
            <w:tcBorders>
              <w:top w:val="single" w:sz="4" w:space="0" w:color="auto"/>
              <w:left w:val="single" w:sz="4" w:space="0" w:color="auto"/>
              <w:bottom w:val="nil"/>
              <w:right w:val="single" w:sz="4" w:space="0" w:color="auto"/>
            </w:tcBorders>
            <w:hideMark/>
          </w:tcPr>
          <w:p w14:paraId="6178B34E"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6E83985E" w14:textId="77777777" w:rsidR="00B91A63" w:rsidRDefault="00B91A63" w:rsidP="00220178">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4979309B" w14:textId="77777777" w:rsidR="00B91A63" w:rsidRDefault="00B91A63" w:rsidP="00220178">
            <w:pPr>
              <w:pStyle w:val="TAC"/>
              <w:rPr>
                <w:rFonts w:cs="Arial"/>
                <w:szCs w:val="18"/>
                <w:lang w:eastAsia="zh-CN"/>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494A77DC"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8E50CB0"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162486A5"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124E1F17" w14:textId="77777777" w:rsidR="00B91A63" w:rsidRDefault="00B91A63" w:rsidP="00220178">
            <w:pPr>
              <w:pStyle w:val="TAC"/>
              <w:rPr>
                <w:rFonts w:cs="Arial"/>
                <w:szCs w:val="18"/>
                <w:lang w:eastAsia="ja-JP"/>
              </w:rPr>
            </w:pPr>
          </w:p>
        </w:tc>
        <w:tc>
          <w:tcPr>
            <w:tcW w:w="726" w:type="dxa"/>
            <w:gridSpan w:val="11"/>
            <w:tcBorders>
              <w:top w:val="single" w:sz="4" w:space="0" w:color="auto"/>
              <w:left w:val="single" w:sz="4" w:space="0" w:color="auto"/>
              <w:bottom w:val="single" w:sz="4" w:space="0" w:color="auto"/>
              <w:right w:val="single" w:sz="4" w:space="0" w:color="auto"/>
            </w:tcBorders>
          </w:tcPr>
          <w:p w14:paraId="5A0B8334" w14:textId="77777777" w:rsidR="00B91A63" w:rsidRDefault="00B91A63" w:rsidP="00220178">
            <w:pPr>
              <w:pStyle w:val="TAC"/>
              <w:rPr>
                <w:rFonts w:cs="Arial"/>
                <w:szCs w:val="18"/>
                <w:lang w:eastAsia="ja-JP"/>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06B55788"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75EBB69F"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EC9F722"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51AB97A" w14:textId="77777777" w:rsidR="00B91A63" w:rsidRDefault="00B91A63" w:rsidP="00220178">
            <w:pPr>
              <w:pStyle w:val="TAC"/>
              <w:rPr>
                <w:rFonts w:eastAsia="Yu Mincho"/>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7D4A6D56"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B516B4A"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D8DB0D9"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FC67329"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B3CCF53"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56EA7E7D" w14:textId="77777777" w:rsidR="00B91A63" w:rsidRDefault="00B91A63" w:rsidP="00220178">
            <w:pPr>
              <w:pStyle w:val="TAC"/>
              <w:rPr>
                <w:rFonts w:eastAsia="MS Mincho"/>
                <w:szCs w:val="18"/>
                <w:lang w:eastAsia="zh-CN"/>
              </w:rPr>
            </w:pPr>
            <w:r>
              <w:rPr>
                <w:szCs w:val="18"/>
                <w:lang w:eastAsia="zh-CN"/>
              </w:rPr>
              <w:t>0</w:t>
            </w:r>
          </w:p>
        </w:tc>
      </w:tr>
      <w:tr w:rsidR="00B91A63" w14:paraId="68992A12"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73A7C1F"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9B860B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1623F50"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123D82D" w14:textId="77777777" w:rsidR="00B91A63" w:rsidRDefault="00B91A63" w:rsidP="00220178">
            <w:pPr>
              <w:pStyle w:val="TAC"/>
              <w:rPr>
                <w:rFonts w:eastAsia="Yu Mincho"/>
                <w:szCs w:val="18"/>
              </w:rPr>
            </w:pPr>
            <w:r>
              <w:rPr>
                <w:rFonts w:cs="Arial"/>
                <w:szCs w:val="18"/>
                <w:lang w:eastAsia="ja-JP"/>
              </w:rPr>
              <w:t>CA_n257E</w:t>
            </w:r>
          </w:p>
        </w:tc>
        <w:tc>
          <w:tcPr>
            <w:tcW w:w="1389" w:type="dxa"/>
            <w:gridSpan w:val="4"/>
            <w:tcBorders>
              <w:top w:val="nil"/>
              <w:left w:val="single" w:sz="4" w:space="0" w:color="auto"/>
              <w:bottom w:val="single" w:sz="4" w:space="0" w:color="auto"/>
              <w:right w:val="single" w:sz="4" w:space="0" w:color="auto"/>
            </w:tcBorders>
          </w:tcPr>
          <w:p w14:paraId="2728F058" w14:textId="77777777" w:rsidR="00B91A63" w:rsidRDefault="00B91A63" w:rsidP="00220178">
            <w:pPr>
              <w:pStyle w:val="TAC"/>
              <w:rPr>
                <w:rFonts w:eastAsia="MS Mincho"/>
                <w:szCs w:val="18"/>
                <w:lang w:eastAsia="zh-CN"/>
              </w:rPr>
            </w:pPr>
          </w:p>
        </w:tc>
      </w:tr>
      <w:tr w:rsidR="00B91A63" w14:paraId="68895AA4"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6EFE707"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257F</w:t>
            </w:r>
          </w:p>
        </w:tc>
        <w:tc>
          <w:tcPr>
            <w:tcW w:w="1703" w:type="dxa"/>
            <w:gridSpan w:val="4"/>
            <w:tcBorders>
              <w:top w:val="single" w:sz="4" w:space="0" w:color="auto"/>
              <w:left w:val="single" w:sz="4" w:space="0" w:color="auto"/>
              <w:bottom w:val="nil"/>
              <w:right w:val="single" w:sz="4" w:space="0" w:color="auto"/>
            </w:tcBorders>
            <w:hideMark/>
          </w:tcPr>
          <w:p w14:paraId="4C7EE65D"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B584A10" w14:textId="77777777" w:rsidR="00B91A63" w:rsidRDefault="00B91A63" w:rsidP="00220178">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451E1E34"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F799B4A"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7473D06"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32FCF289"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2CF14611"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3F19BAEA"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59247A73"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77A66A4"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DC08BC0"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EBE2D5A"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0DE9F0D"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78888E5"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BF8847E"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7FFC4AB"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6A28A75D"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34A9936C" w14:textId="77777777" w:rsidR="00B91A63" w:rsidRDefault="00B91A63" w:rsidP="00220178">
            <w:pPr>
              <w:pStyle w:val="TAC"/>
              <w:rPr>
                <w:rFonts w:eastAsia="MS Mincho"/>
                <w:szCs w:val="18"/>
                <w:lang w:eastAsia="zh-CN"/>
              </w:rPr>
            </w:pPr>
            <w:r>
              <w:rPr>
                <w:szCs w:val="18"/>
                <w:lang w:eastAsia="zh-CN"/>
              </w:rPr>
              <w:t>0</w:t>
            </w:r>
          </w:p>
        </w:tc>
      </w:tr>
      <w:tr w:rsidR="00B91A63" w14:paraId="6C4B0E20"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8673F8F" w14:textId="77777777" w:rsidR="00B91A63" w:rsidRDefault="00B91A63" w:rsidP="00220178">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2BFE461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4D2AA0E"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0D2B78C" w14:textId="77777777" w:rsidR="00B91A63" w:rsidRDefault="00B91A63" w:rsidP="00220178">
            <w:pPr>
              <w:pStyle w:val="TAC"/>
              <w:rPr>
                <w:rFonts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1ED8553F" w14:textId="77777777" w:rsidR="00B91A63" w:rsidRDefault="00B91A63" w:rsidP="00220178">
            <w:pPr>
              <w:pStyle w:val="TAC"/>
              <w:rPr>
                <w:rFonts w:eastAsia="Yu Mincho"/>
                <w:szCs w:val="18"/>
              </w:rPr>
            </w:pPr>
          </w:p>
        </w:tc>
      </w:tr>
      <w:tr w:rsidR="00B91A63" w14:paraId="3C7C9B8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669E354" w14:textId="77777777" w:rsidR="00B91A63" w:rsidRDefault="00B91A63" w:rsidP="00220178">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703" w:type="dxa"/>
            <w:gridSpan w:val="4"/>
            <w:tcBorders>
              <w:top w:val="single" w:sz="4" w:space="0" w:color="auto"/>
              <w:left w:val="single" w:sz="4" w:space="0" w:color="auto"/>
              <w:bottom w:val="nil"/>
              <w:right w:val="single" w:sz="4" w:space="0" w:color="auto"/>
            </w:tcBorders>
            <w:hideMark/>
          </w:tcPr>
          <w:p w14:paraId="7742D12C"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595F8602" w14:textId="77777777" w:rsidR="00B91A63" w:rsidRDefault="00B91A63" w:rsidP="00220178">
            <w:pPr>
              <w:pStyle w:val="TAC"/>
              <w:rPr>
                <w:szCs w:val="18"/>
              </w:rPr>
            </w:pPr>
            <w:r>
              <w:rPr>
                <w:szCs w:val="18"/>
                <w:lang w:eastAsia="zh-CN"/>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0A4F2D6"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304DC1A" w14:textId="77777777" w:rsidR="00B91A63" w:rsidRDefault="00B91A63" w:rsidP="00220178">
            <w:pPr>
              <w:pStyle w:val="TAC"/>
              <w:rPr>
                <w:szCs w:val="18"/>
                <w:lang w:eastAsia="zh-CN"/>
              </w:rPr>
            </w:pPr>
            <w:r>
              <w:rPr>
                <w:szCs w:val="18"/>
                <w:lang w:eastAsia="zh-CN"/>
              </w:rPr>
              <w:t>0</w:t>
            </w:r>
          </w:p>
        </w:tc>
      </w:tr>
      <w:tr w:rsidR="00B91A63" w14:paraId="5A0614BA"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13683C5A" w14:textId="77777777" w:rsidR="00B91A63" w:rsidRDefault="00B91A63" w:rsidP="00220178">
            <w:pPr>
              <w:pStyle w:val="TAC"/>
              <w:rPr>
                <w:rFonts w:eastAsia="MS Mincho"/>
                <w:szCs w:val="18"/>
                <w:lang w:eastAsia="zh-CN"/>
              </w:rPr>
            </w:pPr>
          </w:p>
        </w:tc>
        <w:tc>
          <w:tcPr>
            <w:tcW w:w="1703" w:type="dxa"/>
            <w:gridSpan w:val="4"/>
            <w:tcBorders>
              <w:top w:val="nil"/>
              <w:left w:val="single" w:sz="4" w:space="0" w:color="auto"/>
              <w:bottom w:val="single" w:sz="4" w:space="0" w:color="auto"/>
              <w:right w:val="single" w:sz="4" w:space="0" w:color="auto"/>
            </w:tcBorders>
          </w:tcPr>
          <w:p w14:paraId="20E0112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EFED172" w14:textId="77777777" w:rsidR="00B91A63" w:rsidRDefault="00B91A63" w:rsidP="00220178">
            <w:pPr>
              <w:pStyle w:val="TAC"/>
              <w:rPr>
                <w:szCs w:val="18"/>
              </w:rPr>
            </w:pPr>
            <w:r>
              <w:rPr>
                <w:szCs w:val="18"/>
                <w:lang w:eastAsia="zh-CN"/>
              </w:rPr>
              <w:t>n257</w:t>
            </w:r>
          </w:p>
        </w:tc>
        <w:tc>
          <w:tcPr>
            <w:tcW w:w="591" w:type="dxa"/>
            <w:gridSpan w:val="8"/>
            <w:tcBorders>
              <w:top w:val="single" w:sz="4" w:space="0" w:color="auto"/>
              <w:left w:val="single" w:sz="4" w:space="0" w:color="auto"/>
              <w:bottom w:val="single" w:sz="4" w:space="0" w:color="auto"/>
              <w:right w:val="single" w:sz="4" w:space="0" w:color="auto"/>
            </w:tcBorders>
          </w:tcPr>
          <w:p w14:paraId="20B5D8CF"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7B4B413B" w14:textId="77777777" w:rsidR="00B91A63" w:rsidRDefault="00B91A63" w:rsidP="00220178">
            <w:pPr>
              <w:pStyle w:val="TAC"/>
              <w:rPr>
                <w:rFonts w:eastAsia="Yu Mincho"/>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111271F1" w14:textId="77777777" w:rsidR="00B91A63" w:rsidRDefault="00B91A63" w:rsidP="00220178">
            <w:pPr>
              <w:pStyle w:val="TAC"/>
              <w:rPr>
                <w:rFonts w:eastAsia="Yu Mincho"/>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0BA9E79F" w14:textId="77777777" w:rsidR="00B91A63" w:rsidRDefault="00B91A63" w:rsidP="00220178">
            <w:pPr>
              <w:pStyle w:val="TAC"/>
              <w:rPr>
                <w:rFonts w:eastAsia="Yu Mincho"/>
                <w:szCs w:val="18"/>
              </w:rPr>
            </w:pPr>
          </w:p>
        </w:tc>
        <w:tc>
          <w:tcPr>
            <w:tcW w:w="638" w:type="dxa"/>
            <w:gridSpan w:val="11"/>
            <w:tcBorders>
              <w:top w:val="single" w:sz="4" w:space="0" w:color="auto"/>
              <w:left w:val="single" w:sz="4" w:space="0" w:color="auto"/>
              <w:bottom w:val="single" w:sz="4" w:space="0" w:color="auto"/>
              <w:right w:val="single" w:sz="4" w:space="0" w:color="auto"/>
            </w:tcBorders>
          </w:tcPr>
          <w:p w14:paraId="102773AA" w14:textId="77777777" w:rsidR="00B91A63" w:rsidRDefault="00B91A63" w:rsidP="00220178">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548CFD60" w14:textId="77777777" w:rsidR="00B91A63" w:rsidRDefault="00B91A63" w:rsidP="00220178">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FE123B1" w14:textId="77777777" w:rsidR="00B91A63" w:rsidRDefault="00B91A63" w:rsidP="00220178">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3B2312A5"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4B8F1982"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4BD27AB3"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64BA0323" w14:textId="77777777" w:rsidR="00B91A63" w:rsidRDefault="00B91A63" w:rsidP="00220178">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4F1734F3"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485722F2"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51E4817E"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4648A7F9"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6C60D631" w14:textId="77777777" w:rsidR="00B91A63" w:rsidRDefault="00B91A63" w:rsidP="00220178">
            <w:pPr>
              <w:pStyle w:val="TAC"/>
              <w:rPr>
                <w:rFonts w:eastAsia="Yu Mincho"/>
                <w:szCs w:val="18"/>
              </w:rPr>
            </w:pPr>
          </w:p>
        </w:tc>
      </w:tr>
      <w:tr w:rsidR="00B91A63" w14:paraId="073CC189"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6561862" w14:textId="77777777" w:rsidR="00B91A63" w:rsidRDefault="00B91A63" w:rsidP="00220178">
            <w:pPr>
              <w:pStyle w:val="TAC"/>
              <w:rPr>
                <w:rFonts w:eastAsia="MS Mincho"/>
                <w:szCs w:val="18"/>
              </w:rPr>
            </w:pPr>
            <w:r>
              <w:rPr>
                <w:szCs w:val="18"/>
              </w:rPr>
              <w:lastRenderedPageBreak/>
              <w:t>CA_n</w:t>
            </w:r>
            <w:r>
              <w:rPr>
                <w:szCs w:val="18"/>
                <w:lang w:eastAsia="zh-CN"/>
              </w:rPr>
              <w:t>78C</w:t>
            </w:r>
            <w:r>
              <w:rPr>
                <w:szCs w:val="18"/>
              </w:rPr>
              <w:t>-n</w:t>
            </w:r>
            <w:r>
              <w:rPr>
                <w:szCs w:val="18"/>
                <w:lang w:eastAsia="zh-CN"/>
              </w:rPr>
              <w:t>257D</w:t>
            </w:r>
          </w:p>
        </w:tc>
        <w:tc>
          <w:tcPr>
            <w:tcW w:w="1703" w:type="dxa"/>
            <w:gridSpan w:val="4"/>
            <w:tcBorders>
              <w:top w:val="single" w:sz="4" w:space="0" w:color="auto"/>
              <w:left w:val="single" w:sz="4" w:space="0" w:color="auto"/>
              <w:bottom w:val="nil"/>
              <w:right w:val="single" w:sz="4" w:space="0" w:color="auto"/>
            </w:tcBorders>
            <w:hideMark/>
          </w:tcPr>
          <w:p w14:paraId="1FF24843"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2CCAF1F5"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0B0FFA7"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214C4D43" w14:textId="77777777" w:rsidR="00B91A63" w:rsidRDefault="00B91A63" w:rsidP="00220178">
            <w:pPr>
              <w:pStyle w:val="TAC"/>
              <w:rPr>
                <w:szCs w:val="18"/>
                <w:lang w:eastAsia="zh-CN"/>
              </w:rPr>
            </w:pPr>
            <w:r>
              <w:rPr>
                <w:szCs w:val="18"/>
                <w:lang w:eastAsia="zh-CN"/>
              </w:rPr>
              <w:t>0</w:t>
            </w:r>
          </w:p>
        </w:tc>
      </w:tr>
      <w:tr w:rsidR="00B91A63" w14:paraId="2421FEC8"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40D95A9B" w14:textId="77777777" w:rsidR="00B91A63" w:rsidRDefault="00B91A63" w:rsidP="00220178">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6D75C67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A4C60DB"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F2C9B48" w14:textId="77777777" w:rsidR="00B91A63" w:rsidRDefault="00B91A63" w:rsidP="00220178">
            <w:pPr>
              <w:pStyle w:val="TAC"/>
              <w:rPr>
                <w:rFonts w:cs="Arial"/>
                <w:szCs w:val="18"/>
                <w:lang w:eastAsia="zh-CN"/>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2D4DFE50" w14:textId="77777777" w:rsidR="00B91A63" w:rsidRDefault="00B91A63" w:rsidP="00220178">
            <w:pPr>
              <w:pStyle w:val="TAC"/>
              <w:rPr>
                <w:rFonts w:eastAsia="Yu Mincho"/>
                <w:szCs w:val="18"/>
              </w:rPr>
            </w:pPr>
          </w:p>
        </w:tc>
      </w:tr>
      <w:tr w:rsidR="00B91A63" w14:paraId="3C10CCB7"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7380F94" w14:textId="77777777" w:rsidR="00B91A63" w:rsidRDefault="00B91A63" w:rsidP="00220178">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703" w:type="dxa"/>
            <w:gridSpan w:val="4"/>
            <w:tcBorders>
              <w:top w:val="single" w:sz="4" w:space="0" w:color="auto"/>
              <w:left w:val="single" w:sz="4" w:space="0" w:color="auto"/>
              <w:bottom w:val="nil"/>
              <w:right w:val="single" w:sz="4" w:space="0" w:color="auto"/>
            </w:tcBorders>
            <w:hideMark/>
          </w:tcPr>
          <w:p w14:paraId="4CBA8133"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29FB529A"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99CA5F4"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79974A78" w14:textId="77777777" w:rsidR="00B91A63" w:rsidRDefault="00B91A63" w:rsidP="00220178">
            <w:pPr>
              <w:pStyle w:val="TAC"/>
              <w:rPr>
                <w:szCs w:val="18"/>
                <w:lang w:eastAsia="zh-CN"/>
              </w:rPr>
            </w:pPr>
            <w:r>
              <w:rPr>
                <w:szCs w:val="18"/>
                <w:lang w:eastAsia="zh-CN"/>
              </w:rPr>
              <w:t>0</w:t>
            </w:r>
          </w:p>
        </w:tc>
      </w:tr>
      <w:tr w:rsidR="00B91A63" w14:paraId="392E3144"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B8A4A57" w14:textId="77777777" w:rsidR="00B91A63" w:rsidRDefault="00B91A63" w:rsidP="00220178">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3352DED9"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D3BEC66"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EE8B60F"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sz="4" w:space="0" w:color="auto"/>
              <w:bottom w:val="single" w:sz="4" w:space="0" w:color="auto"/>
              <w:right w:val="single" w:sz="4" w:space="0" w:color="auto"/>
            </w:tcBorders>
          </w:tcPr>
          <w:p w14:paraId="509D2F58" w14:textId="77777777" w:rsidR="00B91A63" w:rsidRDefault="00B91A63" w:rsidP="00220178">
            <w:pPr>
              <w:pStyle w:val="TAC"/>
              <w:rPr>
                <w:rFonts w:eastAsia="Yu Mincho"/>
                <w:szCs w:val="18"/>
              </w:rPr>
            </w:pPr>
          </w:p>
        </w:tc>
      </w:tr>
      <w:tr w:rsidR="00B91A63" w14:paraId="6567F2A0"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C24BF91" w14:textId="77777777" w:rsidR="00B91A63" w:rsidRDefault="00B91A63" w:rsidP="00220178">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703" w:type="dxa"/>
            <w:gridSpan w:val="4"/>
            <w:tcBorders>
              <w:top w:val="single" w:sz="4" w:space="0" w:color="auto"/>
              <w:left w:val="single" w:sz="4" w:space="0" w:color="auto"/>
              <w:bottom w:val="nil"/>
              <w:right w:val="single" w:sz="4" w:space="0" w:color="auto"/>
            </w:tcBorders>
            <w:hideMark/>
          </w:tcPr>
          <w:p w14:paraId="68D5EA8D"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71940AFF"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776C86E"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2F3FE1B" w14:textId="77777777" w:rsidR="00B91A63" w:rsidRDefault="00B91A63" w:rsidP="00220178">
            <w:pPr>
              <w:pStyle w:val="TAC"/>
              <w:rPr>
                <w:szCs w:val="18"/>
                <w:lang w:eastAsia="zh-CN"/>
              </w:rPr>
            </w:pPr>
            <w:r>
              <w:rPr>
                <w:szCs w:val="18"/>
                <w:lang w:eastAsia="zh-CN"/>
              </w:rPr>
              <w:t>0</w:t>
            </w:r>
          </w:p>
        </w:tc>
      </w:tr>
      <w:tr w:rsidR="00B91A63" w14:paraId="3DE73C32"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FD3D365" w14:textId="77777777" w:rsidR="00B91A63" w:rsidRDefault="00B91A63" w:rsidP="00220178">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5C61B06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AB9D3D6"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6007FDA"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4C359022" w14:textId="77777777" w:rsidR="00B91A63" w:rsidRDefault="00B91A63" w:rsidP="00220178">
            <w:pPr>
              <w:pStyle w:val="TAC"/>
              <w:rPr>
                <w:rFonts w:eastAsia="Yu Mincho"/>
                <w:szCs w:val="18"/>
              </w:rPr>
            </w:pPr>
          </w:p>
        </w:tc>
      </w:tr>
      <w:tr w:rsidR="00B91A63" w14:paraId="4E9087F2" w14:textId="77777777" w:rsidTr="00220178">
        <w:trPr>
          <w:gridBefore w:val="2"/>
          <w:wBefore w:w="25" w:type="dxa"/>
          <w:trHeight w:val="428"/>
          <w:jc w:val="center"/>
        </w:trPr>
        <w:tc>
          <w:tcPr>
            <w:tcW w:w="1420" w:type="dxa"/>
            <w:gridSpan w:val="4"/>
            <w:tcBorders>
              <w:top w:val="single" w:sz="4" w:space="0" w:color="auto"/>
              <w:left w:val="single" w:sz="4" w:space="0" w:color="auto"/>
              <w:bottom w:val="nil"/>
              <w:right w:val="single" w:sz="4" w:space="0" w:color="auto"/>
            </w:tcBorders>
            <w:hideMark/>
          </w:tcPr>
          <w:p w14:paraId="6AFD2DD1" w14:textId="77777777" w:rsidR="00B91A63" w:rsidRDefault="00B91A63" w:rsidP="00220178">
            <w:pPr>
              <w:pStyle w:val="TAC"/>
              <w:rPr>
                <w:rFonts w:eastAsia="MS Mincho"/>
                <w:szCs w:val="18"/>
              </w:rPr>
            </w:pPr>
            <w:r>
              <w:rPr>
                <w:rFonts w:cs="Arial"/>
                <w:szCs w:val="18"/>
              </w:rPr>
              <w:t>CA_n78C-n257G</w:t>
            </w:r>
          </w:p>
        </w:tc>
        <w:tc>
          <w:tcPr>
            <w:tcW w:w="1703" w:type="dxa"/>
            <w:gridSpan w:val="4"/>
            <w:tcBorders>
              <w:top w:val="single" w:sz="4" w:space="0" w:color="auto"/>
              <w:left w:val="single" w:sz="4" w:space="0" w:color="auto"/>
              <w:bottom w:val="nil"/>
              <w:right w:val="single" w:sz="4" w:space="0" w:color="auto"/>
            </w:tcBorders>
            <w:hideMark/>
          </w:tcPr>
          <w:p w14:paraId="0DD39B19" w14:textId="77777777" w:rsidR="00B91A63" w:rsidRDefault="00B91A63" w:rsidP="00220178">
            <w:pPr>
              <w:pStyle w:val="TAC"/>
              <w:rPr>
                <w:rFonts w:cs="Arial"/>
                <w:szCs w:val="18"/>
              </w:rPr>
            </w:pPr>
            <w:r>
              <w:rPr>
                <w:rFonts w:cs="Arial"/>
                <w:szCs w:val="18"/>
              </w:rPr>
              <w:t>CA_n78A-n257A</w:t>
            </w:r>
          </w:p>
          <w:p w14:paraId="09F1BE6A" w14:textId="77777777" w:rsidR="00B91A63" w:rsidRDefault="00B91A63" w:rsidP="00220178">
            <w:pPr>
              <w:pStyle w:val="TAC"/>
              <w:rPr>
                <w:rFonts w:cs="Arial"/>
                <w:szCs w:val="18"/>
                <w:lang w:eastAsia="zh-CN"/>
              </w:rPr>
            </w:pPr>
            <w:r>
              <w:rPr>
                <w:rFonts w:cs="Arial"/>
                <w:szCs w:val="18"/>
              </w:rPr>
              <w:t>CA_n78A-n257G</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A22A20E"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3DAFB9BE"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197592E1" w14:textId="77777777" w:rsidR="00B91A63" w:rsidRDefault="00B91A63" w:rsidP="00220178">
            <w:pPr>
              <w:pStyle w:val="TAC"/>
              <w:rPr>
                <w:rFonts w:eastAsia="MS Mincho"/>
                <w:szCs w:val="18"/>
                <w:lang w:eastAsia="zh-CN"/>
              </w:rPr>
            </w:pPr>
            <w:r>
              <w:rPr>
                <w:szCs w:val="18"/>
                <w:lang w:val="en-US" w:eastAsia="zh-CN"/>
              </w:rPr>
              <w:t>0</w:t>
            </w:r>
          </w:p>
        </w:tc>
      </w:tr>
      <w:tr w:rsidR="00B91A63" w14:paraId="2301D13C"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19BC3053"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39698B9"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236DD05E"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46DF73D9" w14:textId="77777777" w:rsidR="00B91A63" w:rsidRDefault="00B91A63" w:rsidP="00220178">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89" w:type="dxa"/>
            <w:gridSpan w:val="4"/>
            <w:tcBorders>
              <w:top w:val="nil"/>
              <w:left w:val="single" w:sz="4" w:space="0" w:color="auto"/>
              <w:bottom w:val="single" w:sz="4" w:space="0" w:color="auto"/>
              <w:right w:val="single" w:sz="4" w:space="0" w:color="auto"/>
            </w:tcBorders>
          </w:tcPr>
          <w:p w14:paraId="056C3389" w14:textId="77777777" w:rsidR="00B91A63" w:rsidRDefault="00B91A63" w:rsidP="00220178">
            <w:pPr>
              <w:pStyle w:val="TAC"/>
              <w:rPr>
                <w:rFonts w:eastAsia="MS Mincho"/>
                <w:szCs w:val="18"/>
                <w:lang w:eastAsia="zh-CN"/>
              </w:rPr>
            </w:pPr>
          </w:p>
        </w:tc>
      </w:tr>
      <w:tr w:rsidR="00B91A63" w14:paraId="1F859D9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7C4A2B2" w14:textId="77777777" w:rsidR="00B91A63" w:rsidRDefault="00B91A63" w:rsidP="00220178">
            <w:pPr>
              <w:pStyle w:val="TAC"/>
              <w:rPr>
                <w:szCs w:val="18"/>
              </w:rPr>
            </w:pPr>
            <w:r>
              <w:rPr>
                <w:rFonts w:cs="Arial"/>
                <w:szCs w:val="18"/>
              </w:rPr>
              <w:t>CA_n78C-n257H</w:t>
            </w:r>
          </w:p>
        </w:tc>
        <w:tc>
          <w:tcPr>
            <w:tcW w:w="1703" w:type="dxa"/>
            <w:gridSpan w:val="4"/>
            <w:tcBorders>
              <w:top w:val="single" w:sz="4" w:space="0" w:color="auto"/>
              <w:left w:val="single" w:sz="4" w:space="0" w:color="auto"/>
              <w:bottom w:val="nil"/>
              <w:right w:val="single" w:sz="4" w:space="0" w:color="auto"/>
            </w:tcBorders>
            <w:hideMark/>
          </w:tcPr>
          <w:p w14:paraId="6DA24D78" w14:textId="77777777" w:rsidR="00B91A63" w:rsidRDefault="00B91A63" w:rsidP="00220178">
            <w:pPr>
              <w:pStyle w:val="TAC"/>
              <w:rPr>
                <w:rFonts w:cs="Arial"/>
                <w:szCs w:val="18"/>
              </w:rPr>
            </w:pPr>
            <w:r>
              <w:rPr>
                <w:rFonts w:cs="Arial"/>
                <w:szCs w:val="18"/>
              </w:rPr>
              <w:t>CA_n78A-n257A</w:t>
            </w:r>
          </w:p>
          <w:p w14:paraId="0682E763" w14:textId="77777777" w:rsidR="00B91A63" w:rsidRDefault="00B91A63" w:rsidP="00220178">
            <w:pPr>
              <w:pStyle w:val="TAC"/>
              <w:rPr>
                <w:rFonts w:cs="Arial"/>
                <w:szCs w:val="18"/>
              </w:rPr>
            </w:pPr>
            <w:r>
              <w:rPr>
                <w:rFonts w:cs="Arial"/>
                <w:szCs w:val="18"/>
              </w:rPr>
              <w:t>CA_n78A-n257G</w:t>
            </w:r>
          </w:p>
          <w:p w14:paraId="66F37EEE" w14:textId="77777777" w:rsidR="00B91A63" w:rsidRDefault="00B91A63" w:rsidP="00220178">
            <w:pPr>
              <w:pStyle w:val="TAC"/>
              <w:rPr>
                <w:rFonts w:cs="Arial"/>
                <w:szCs w:val="18"/>
                <w:lang w:eastAsia="zh-CN"/>
              </w:rPr>
            </w:pPr>
            <w:r>
              <w:rPr>
                <w:rFonts w:cs="Arial"/>
                <w:szCs w:val="18"/>
              </w:rPr>
              <w:t>CA_n78A-n257H</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2659529E"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4BC34F4A"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1EC5A632" w14:textId="77777777" w:rsidR="00B91A63" w:rsidRDefault="00B91A63" w:rsidP="00220178">
            <w:pPr>
              <w:pStyle w:val="TAC"/>
              <w:rPr>
                <w:rFonts w:eastAsia="MS Mincho"/>
                <w:szCs w:val="18"/>
                <w:lang w:eastAsia="zh-CN"/>
              </w:rPr>
            </w:pPr>
            <w:r>
              <w:rPr>
                <w:szCs w:val="18"/>
                <w:lang w:val="en-US" w:eastAsia="zh-CN"/>
              </w:rPr>
              <w:t>0</w:t>
            </w:r>
          </w:p>
        </w:tc>
      </w:tr>
      <w:tr w:rsidR="00B91A63" w14:paraId="0831FD0C"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3FC5485"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2434CE7"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AEA2AE9"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vAlign w:val="center"/>
            <w:hideMark/>
          </w:tcPr>
          <w:p w14:paraId="147D0331" w14:textId="77777777" w:rsidR="00B91A63" w:rsidRDefault="00B91A63" w:rsidP="00220178">
            <w:pPr>
              <w:pStyle w:val="TAC"/>
              <w:rPr>
                <w:rFonts w:eastAsia="Yu Mincho"/>
                <w:szCs w:val="18"/>
              </w:rPr>
            </w:pPr>
            <w:r>
              <w:rPr>
                <w:rFonts w:eastAsia="Malgun Gothic" w:cs="Arial"/>
                <w:szCs w:val="18"/>
                <w:lang w:eastAsia="ko-KR"/>
              </w:rPr>
              <w:t>CA_n257H</w:t>
            </w:r>
          </w:p>
        </w:tc>
        <w:tc>
          <w:tcPr>
            <w:tcW w:w="1389" w:type="dxa"/>
            <w:gridSpan w:val="4"/>
            <w:tcBorders>
              <w:top w:val="nil"/>
              <w:left w:val="single" w:sz="4" w:space="0" w:color="auto"/>
              <w:bottom w:val="nil"/>
              <w:right w:val="single" w:sz="4" w:space="0" w:color="auto"/>
            </w:tcBorders>
          </w:tcPr>
          <w:p w14:paraId="1AF01A69" w14:textId="77777777" w:rsidR="00B91A63" w:rsidRDefault="00B91A63" w:rsidP="00220178">
            <w:pPr>
              <w:pStyle w:val="TAC"/>
              <w:rPr>
                <w:rFonts w:eastAsia="MS Mincho"/>
                <w:szCs w:val="18"/>
                <w:lang w:eastAsia="zh-CN"/>
              </w:rPr>
            </w:pPr>
          </w:p>
        </w:tc>
      </w:tr>
      <w:tr w:rsidR="00B91A63" w14:paraId="086E4A5B"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0C5731B" w14:textId="77777777" w:rsidR="00B91A63" w:rsidRDefault="00B91A63" w:rsidP="00220178">
            <w:pPr>
              <w:pStyle w:val="TAC"/>
              <w:rPr>
                <w:szCs w:val="18"/>
              </w:rPr>
            </w:pPr>
            <w:r>
              <w:rPr>
                <w:rFonts w:cs="Arial"/>
                <w:szCs w:val="18"/>
              </w:rPr>
              <w:t>CA_n78C-n257I</w:t>
            </w:r>
          </w:p>
        </w:tc>
        <w:tc>
          <w:tcPr>
            <w:tcW w:w="1703" w:type="dxa"/>
            <w:gridSpan w:val="4"/>
            <w:tcBorders>
              <w:top w:val="single" w:sz="4" w:space="0" w:color="auto"/>
              <w:left w:val="single" w:sz="4" w:space="0" w:color="auto"/>
              <w:bottom w:val="nil"/>
              <w:right w:val="single" w:sz="4" w:space="0" w:color="auto"/>
            </w:tcBorders>
            <w:hideMark/>
          </w:tcPr>
          <w:p w14:paraId="31DD79B3" w14:textId="77777777" w:rsidR="00B91A63" w:rsidRDefault="00B91A63" w:rsidP="00220178">
            <w:pPr>
              <w:pStyle w:val="TAC"/>
              <w:rPr>
                <w:rFonts w:cs="Arial"/>
                <w:szCs w:val="18"/>
              </w:rPr>
            </w:pPr>
            <w:r>
              <w:rPr>
                <w:rFonts w:cs="Arial"/>
                <w:szCs w:val="18"/>
              </w:rPr>
              <w:t>CA_n78A-n257A</w:t>
            </w:r>
          </w:p>
          <w:p w14:paraId="189285EC" w14:textId="77777777" w:rsidR="00B91A63" w:rsidRDefault="00B91A63" w:rsidP="00220178">
            <w:pPr>
              <w:pStyle w:val="TAC"/>
              <w:rPr>
                <w:rFonts w:cs="Arial"/>
                <w:szCs w:val="18"/>
              </w:rPr>
            </w:pPr>
            <w:r>
              <w:rPr>
                <w:rFonts w:cs="Arial"/>
                <w:szCs w:val="18"/>
              </w:rPr>
              <w:t>CA_n78A-n257G</w:t>
            </w:r>
          </w:p>
          <w:p w14:paraId="48286F0F" w14:textId="77777777" w:rsidR="00B91A63" w:rsidRDefault="00B91A63" w:rsidP="00220178">
            <w:pPr>
              <w:pStyle w:val="TAC"/>
              <w:rPr>
                <w:rFonts w:cs="Arial"/>
                <w:szCs w:val="18"/>
              </w:rPr>
            </w:pPr>
            <w:r>
              <w:rPr>
                <w:rFonts w:cs="Arial"/>
                <w:szCs w:val="18"/>
              </w:rPr>
              <w:t>CA_n78A-n257H</w:t>
            </w:r>
          </w:p>
          <w:p w14:paraId="52397D1C" w14:textId="77777777" w:rsidR="00B91A63" w:rsidRDefault="00B91A63" w:rsidP="00220178">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281777D"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BD1A17F"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742D499F" w14:textId="77777777" w:rsidR="00B91A63" w:rsidRDefault="00B91A63" w:rsidP="00220178">
            <w:pPr>
              <w:pStyle w:val="TAC"/>
              <w:rPr>
                <w:rFonts w:eastAsia="MS Mincho"/>
                <w:szCs w:val="18"/>
                <w:lang w:eastAsia="zh-CN"/>
              </w:rPr>
            </w:pPr>
            <w:r>
              <w:rPr>
                <w:szCs w:val="18"/>
                <w:lang w:val="en-US" w:eastAsia="zh-CN"/>
              </w:rPr>
              <w:t>0</w:t>
            </w:r>
          </w:p>
        </w:tc>
      </w:tr>
      <w:tr w:rsidR="00B91A63" w14:paraId="72670A3F"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A2746A0"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FCD1921"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A49D8E3"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1E124466" w14:textId="77777777" w:rsidR="00B91A63" w:rsidRDefault="00B91A63" w:rsidP="00220178">
            <w:pPr>
              <w:pStyle w:val="TAC"/>
              <w:rPr>
                <w:rFonts w:eastAsia="Yu Mincho"/>
                <w:szCs w:val="18"/>
              </w:rPr>
            </w:pPr>
            <w:r>
              <w:rPr>
                <w:rFonts w:eastAsia="Malgun Gothic" w:cs="Arial"/>
                <w:szCs w:val="18"/>
                <w:lang w:eastAsia="ko-KR"/>
              </w:rPr>
              <w:t>CA_n257I</w:t>
            </w:r>
          </w:p>
        </w:tc>
        <w:tc>
          <w:tcPr>
            <w:tcW w:w="1389" w:type="dxa"/>
            <w:gridSpan w:val="4"/>
            <w:tcBorders>
              <w:top w:val="nil"/>
              <w:left w:val="single" w:sz="4" w:space="0" w:color="auto"/>
              <w:bottom w:val="nil"/>
              <w:right w:val="single" w:sz="4" w:space="0" w:color="auto"/>
            </w:tcBorders>
          </w:tcPr>
          <w:p w14:paraId="3DD6BEEB" w14:textId="77777777" w:rsidR="00B91A63" w:rsidRDefault="00B91A63" w:rsidP="00220178">
            <w:pPr>
              <w:pStyle w:val="TAC"/>
              <w:rPr>
                <w:rFonts w:eastAsia="MS Mincho"/>
                <w:szCs w:val="18"/>
                <w:lang w:eastAsia="zh-CN"/>
              </w:rPr>
            </w:pPr>
          </w:p>
        </w:tc>
      </w:tr>
      <w:tr w:rsidR="00B91A63" w14:paraId="1536CCA9"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600FAA9" w14:textId="77777777" w:rsidR="00B91A63" w:rsidRDefault="00B91A63" w:rsidP="00220178">
            <w:pPr>
              <w:pStyle w:val="TAC"/>
              <w:rPr>
                <w:szCs w:val="18"/>
              </w:rPr>
            </w:pPr>
            <w:r>
              <w:rPr>
                <w:rFonts w:cs="Arial"/>
                <w:szCs w:val="18"/>
              </w:rPr>
              <w:t>CA_n78C-n257J</w:t>
            </w:r>
          </w:p>
        </w:tc>
        <w:tc>
          <w:tcPr>
            <w:tcW w:w="1703" w:type="dxa"/>
            <w:gridSpan w:val="4"/>
            <w:tcBorders>
              <w:top w:val="single" w:sz="4" w:space="0" w:color="auto"/>
              <w:left w:val="single" w:sz="4" w:space="0" w:color="auto"/>
              <w:bottom w:val="nil"/>
              <w:right w:val="single" w:sz="4" w:space="0" w:color="auto"/>
            </w:tcBorders>
            <w:hideMark/>
          </w:tcPr>
          <w:p w14:paraId="1E9D1544" w14:textId="77777777" w:rsidR="00B91A63" w:rsidRDefault="00B91A63" w:rsidP="00220178">
            <w:pPr>
              <w:pStyle w:val="TAC"/>
              <w:rPr>
                <w:rFonts w:cs="Arial"/>
                <w:szCs w:val="18"/>
              </w:rPr>
            </w:pPr>
            <w:r>
              <w:rPr>
                <w:rFonts w:cs="Arial"/>
                <w:szCs w:val="18"/>
              </w:rPr>
              <w:t>CA_n78A-n257A</w:t>
            </w:r>
          </w:p>
          <w:p w14:paraId="0B458C86" w14:textId="77777777" w:rsidR="00B91A63" w:rsidRDefault="00B91A63" w:rsidP="00220178">
            <w:pPr>
              <w:pStyle w:val="TAC"/>
              <w:rPr>
                <w:rFonts w:cs="Arial"/>
                <w:szCs w:val="18"/>
              </w:rPr>
            </w:pPr>
            <w:r>
              <w:rPr>
                <w:rFonts w:cs="Arial"/>
                <w:szCs w:val="18"/>
              </w:rPr>
              <w:t>CA_n78A-n257G</w:t>
            </w:r>
          </w:p>
          <w:p w14:paraId="062CBAB6" w14:textId="77777777" w:rsidR="00B91A63" w:rsidRDefault="00B91A63" w:rsidP="00220178">
            <w:pPr>
              <w:pStyle w:val="TAC"/>
              <w:rPr>
                <w:rFonts w:cs="Arial"/>
                <w:szCs w:val="18"/>
              </w:rPr>
            </w:pPr>
            <w:r>
              <w:rPr>
                <w:rFonts w:cs="Arial"/>
                <w:szCs w:val="18"/>
              </w:rPr>
              <w:t>CA_n78A-n257H</w:t>
            </w:r>
          </w:p>
          <w:p w14:paraId="7D039D46" w14:textId="77777777" w:rsidR="00B91A63" w:rsidRDefault="00B91A63" w:rsidP="00220178">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EB5795F"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2FDFD90"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44F5652A" w14:textId="77777777" w:rsidR="00B91A63" w:rsidRDefault="00B91A63" w:rsidP="00220178">
            <w:pPr>
              <w:pStyle w:val="TAC"/>
              <w:rPr>
                <w:rFonts w:eastAsia="MS Mincho"/>
                <w:szCs w:val="18"/>
                <w:lang w:eastAsia="zh-CN"/>
              </w:rPr>
            </w:pPr>
            <w:r>
              <w:rPr>
                <w:szCs w:val="18"/>
                <w:lang w:val="en-US" w:eastAsia="zh-CN"/>
              </w:rPr>
              <w:t>0</w:t>
            </w:r>
          </w:p>
        </w:tc>
      </w:tr>
      <w:tr w:rsidR="00B91A63" w14:paraId="507B6751" w14:textId="77777777" w:rsidTr="00220178">
        <w:trPr>
          <w:gridBefore w:val="2"/>
          <w:wBefore w:w="25" w:type="dxa"/>
          <w:trHeight w:val="165"/>
          <w:jc w:val="center"/>
        </w:trPr>
        <w:tc>
          <w:tcPr>
            <w:tcW w:w="1420" w:type="dxa"/>
            <w:gridSpan w:val="4"/>
            <w:tcBorders>
              <w:top w:val="single" w:sz="4" w:space="0" w:color="auto"/>
              <w:left w:val="single" w:sz="4" w:space="0" w:color="auto"/>
              <w:bottom w:val="nil"/>
              <w:right w:val="single" w:sz="4" w:space="0" w:color="auto"/>
            </w:tcBorders>
          </w:tcPr>
          <w:p w14:paraId="72561F0C" w14:textId="77777777" w:rsidR="00B91A63" w:rsidRDefault="00B91A63" w:rsidP="00220178">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6CF1FD47"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A8E789E"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66B6078F" w14:textId="77777777" w:rsidR="00B91A63" w:rsidRDefault="00B91A63" w:rsidP="00220178">
            <w:pPr>
              <w:pStyle w:val="TAC"/>
              <w:rPr>
                <w:rFonts w:eastAsia="Yu Mincho"/>
                <w:szCs w:val="18"/>
              </w:rPr>
            </w:pPr>
            <w:r>
              <w:rPr>
                <w:rFonts w:eastAsia="Malgun Gothic" w:cs="Arial"/>
                <w:szCs w:val="18"/>
                <w:lang w:eastAsia="ko-KR"/>
              </w:rPr>
              <w:t>CA_n257J</w:t>
            </w:r>
          </w:p>
        </w:tc>
        <w:tc>
          <w:tcPr>
            <w:tcW w:w="1389" w:type="dxa"/>
            <w:gridSpan w:val="4"/>
            <w:tcBorders>
              <w:top w:val="nil"/>
              <w:left w:val="single" w:sz="4" w:space="0" w:color="auto"/>
              <w:bottom w:val="nil"/>
              <w:right w:val="single" w:sz="4" w:space="0" w:color="auto"/>
            </w:tcBorders>
          </w:tcPr>
          <w:p w14:paraId="704CE1B2" w14:textId="77777777" w:rsidR="00B91A63" w:rsidRDefault="00B91A63" w:rsidP="00220178">
            <w:pPr>
              <w:pStyle w:val="TAC"/>
              <w:rPr>
                <w:rFonts w:eastAsia="MS Mincho"/>
                <w:szCs w:val="18"/>
                <w:lang w:eastAsia="zh-CN"/>
              </w:rPr>
            </w:pPr>
          </w:p>
        </w:tc>
      </w:tr>
      <w:tr w:rsidR="00B91A63" w14:paraId="04B44273"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9377FCB" w14:textId="77777777" w:rsidR="00B91A63" w:rsidRDefault="00B91A63" w:rsidP="00220178">
            <w:pPr>
              <w:pStyle w:val="TAC"/>
              <w:rPr>
                <w:szCs w:val="18"/>
              </w:rPr>
            </w:pPr>
            <w:r>
              <w:rPr>
                <w:rFonts w:cs="Arial"/>
                <w:szCs w:val="18"/>
              </w:rPr>
              <w:t>CA_n78C-n257K</w:t>
            </w:r>
          </w:p>
        </w:tc>
        <w:tc>
          <w:tcPr>
            <w:tcW w:w="1703" w:type="dxa"/>
            <w:gridSpan w:val="4"/>
            <w:tcBorders>
              <w:top w:val="single" w:sz="4" w:space="0" w:color="auto"/>
              <w:left w:val="single" w:sz="4" w:space="0" w:color="auto"/>
              <w:bottom w:val="nil"/>
              <w:right w:val="single" w:sz="4" w:space="0" w:color="auto"/>
            </w:tcBorders>
            <w:hideMark/>
          </w:tcPr>
          <w:p w14:paraId="512E61C4" w14:textId="77777777" w:rsidR="00B91A63" w:rsidRDefault="00B91A63" w:rsidP="00220178">
            <w:pPr>
              <w:pStyle w:val="TAC"/>
              <w:rPr>
                <w:rFonts w:cs="Arial"/>
                <w:szCs w:val="18"/>
              </w:rPr>
            </w:pPr>
            <w:r>
              <w:rPr>
                <w:rFonts w:cs="Arial"/>
                <w:szCs w:val="18"/>
              </w:rPr>
              <w:t>CA_n78A-n257A</w:t>
            </w:r>
          </w:p>
          <w:p w14:paraId="7B697FEE" w14:textId="77777777" w:rsidR="00B91A63" w:rsidRDefault="00B91A63" w:rsidP="00220178">
            <w:pPr>
              <w:pStyle w:val="TAC"/>
              <w:rPr>
                <w:rFonts w:cs="Arial"/>
                <w:szCs w:val="18"/>
              </w:rPr>
            </w:pPr>
            <w:r>
              <w:rPr>
                <w:rFonts w:cs="Arial"/>
                <w:szCs w:val="18"/>
              </w:rPr>
              <w:t>CA_n78A-n257G</w:t>
            </w:r>
          </w:p>
          <w:p w14:paraId="195DC49A" w14:textId="77777777" w:rsidR="00B91A63" w:rsidRDefault="00B91A63" w:rsidP="00220178">
            <w:pPr>
              <w:pStyle w:val="TAC"/>
              <w:rPr>
                <w:rFonts w:cs="Arial"/>
                <w:szCs w:val="18"/>
              </w:rPr>
            </w:pPr>
            <w:r>
              <w:rPr>
                <w:rFonts w:cs="Arial"/>
                <w:szCs w:val="18"/>
              </w:rPr>
              <w:t>CA_n78A-n257H</w:t>
            </w:r>
          </w:p>
          <w:p w14:paraId="3D4BF43A" w14:textId="77777777" w:rsidR="00B91A63" w:rsidRDefault="00B91A63" w:rsidP="00220178">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25E53C53"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647FB2A"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727B713E" w14:textId="77777777" w:rsidR="00B91A63" w:rsidRDefault="00B91A63" w:rsidP="00220178">
            <w:pPr>
              <w:pStyle w:val="TAC"/>
              <w:rPr>
                <w:rFonts w:eastAsia="MS Mincho"/>
                <w:szCs w:val="18"/>
                <w:lang w:eastAsia="zh-CN"/>
              </w:rPr>
            </w:pPr>
            <w:r>
              <w:rPr>
                <w:szCs w:val="18"/>
                <w:lang w:val="en-US" w:eastAsia="zh-CN"/>
              </w:rPr>
              <w:t>0</w:t>
            </w:r>
          </w:p>
        </w:tc>
      </w:tr>
      <w:tr w:rsidR="00B91A63" w14:paraId="20003A58" w14:textId="77777777" w:rsidTr="00220178">
        <w:trPr>
          <w:gridBefore w:val="2"/>
          <w:wBefore w:w="25" w:type="dxa"/>
          <w:trHeight w:val="187"/>
          <w:jc w:val="center"/>
        </w:trPr>
        <w:tc>
          <w:tcPr>
            <w:tcW w:w="1420" w:type="dxa"/>
            <w:gridSpan w:val="4"/>
            <w:tcBorders>
              <w:top w:val="single" w:sz="4" w:space="0" w:color="auto"/>
              <w:left w:val="single" w:sz="4" w:space="0" w:color="auto"/>
              <w:bottom w:val="single" w:sz="4" w:space="0" w:color="auto"/>
              <w:right w:val="single" w:sz="4" w:space="0" w:color="auto"/>
            </w:tcBorders>
          </w:tcPr>
          <w:p w14:paraId="1265F10C" w14:textId="77777777" w:rsidR="00B91A63" w:rsidRDefault="00B91A63" w:rsidP="00220178">
            <w:pPr>
              <w:pStyle w:val="TAC"/>
              <w:rPr>
                <w:szCs w:val="18"/>
              </w:rPr>
            </w:pPr>
          </w:p>
        </w:tc>
        <w:tc>
          <w:tcPr>
            <w:tcW w:w="1703" w:type="dxa"/>
            <w:gridSpan w:val="4"/>
            <w:tcBorders>
              <w:top w:val="single" w:sz="4" w:space="0" w:color="auto"/>
              <w:left w:val="single" w:sz="4" w:space="0" w:color="auto"/>
              <w:bottom w:val="single" w:sz="4" w:space="0" w:color="auto"/>
              <w:right w:val="single" w:sz="4" w:space="0" w:color="auto"/>
            </w:tcBorders>
          </w:tcPr>
          <w:p w14:paraId="6BDD26D5"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E27B28A"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3F92708" w14:textId="77777777" w:rsidR="00B91A63" w:rsidRDefault="00B91A63" w:rsidP="00220178">
            <w:pPr>
              <w:pStyle w:val="TAC"/>
              <w:rPr>
                <w:rFonts w:eastAsia="Yu Mincho"/>
                <w:szCs w:val="18"/>
              </w:rPr>
            </w:pPr>
            <w:r>
              <w:rPr>
                <w:rFonts w:eastAsia="Malgun Gothic" w:cs="Arial"/>
                <w:szCs w:val="18"/>
                <w:lang w:eastAsia="ko-KR"/>
              </w:rPr>
              <w:t>CA_n257K</w:t>
            </w:r>
          </w:p>
        </w:tc>
        <w:tc>
          <w:tcPr>
            <w:tcW w:w="1389" w:type="dxa"/>
            <w:gridSpan w:val="4"/>
            <w:tcBorders>
              <w:top w:val="nil"/>
              <w:left w:val="single" w:sz="4" w:space="0" w:color="auto"/>
              <w:bottom w:val="single" w:sz="4" w:space="0" w:color="auto"/>
              <w:right w:val="single" w:sz="4" w:space="0" w:color="auto"/>
            </w:tcBorders>
          </w:tcPr>
          <w:p w14:paraId="385B4203" w14:textId="77777777" w:rsidR="00B91A63" w:rsidRDefault="00B91A63" w:rsidP="00220178">
            <w:pPr>
              <w:pStyle w:val="TAC"/>
              <w:rPr>
                <w:rFonts w:eastAsia="MS Mincho"/>
                <w:szCs w:val="18"/>
                <w:lang w:eastAsia="zh-CN"/>
              </w:rPr>
            </w:pPr>
          </w:p>
        </w:tc>
      </w:tr>
      <w:tr w:rsidR="00B91A63" w14:paraId="2CDA1705"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3CAFFDC" w14:textId="77777777" w:rsidR="00B91A63" w:rsidRDefault="00B91A63" w:rsidP="00220178">
            <w:pPr>
              <w:pStyle w:val="TAC"/>
              <w:rPr>
                <w:szCs w:val="18"/>
              </w:rPr>
            </w:pPr>
            <w:r>
              <w:rPr>
                <w:rFonts w:cs="Arial"/>
                <w:szCs w:val="18"/>
              </w:rPr>
              <w:t>CA_n78C-n257L</w:t>
            </w:r>
          </w:p>
        </w:tc>
        <w:tc>
          <w:tcPr>
            <w:tcW w:w="1703" w:type="dxa"/>
            <w:gridSpan w:val="4"/>
            <w:tcBorders>
              <w:top w:val="single" w:sz="4" w:space="0" w:color="auto"/>
              <w:left w:val="single" w:sz="4" w:space="0" w:color="auto"/>
              <w:bottom w:val="nil"/>
              <w:right w:val="single" w:sz="4" w:space="0" w:color="auto"/>
            </w:tcBorders>
            <w:hideMark/>
          </w:tcPr>
          <w:p w14:paraId="5DC6761C" w14:textId="77777777" w:rsidR="00B91A63" w:rsidRDefault="00B91A63" w:rsidP="00220178">
            <w:pPr>
              <w:pStyle w:val="TAC"/>
              <w:rPr>
                <w:rFonts w:cs="Arial"/>
                <w:szCs w:val="18"/>
              </w:rPr>
            </w:pPr>
            <w:r>
              <w:rPr>
                <w:rFonts w:cs="Arial"/>
                <w:szCs w:val="18"/>
              </w:rPr>
              <w:t>CA_n78A-n257A</w:t>
            </w:r>
          </w:p>
          <w:p w14:paraId="21ADEC30" w14:textId="77777777" w:rsidR="00B91A63" w:rsidRDefault="00B91A63" w:rsidP="00220178">
            <w:pPr>
              <w:pStyle w:val="TAC"/>
              <w:rPr>
                <w:rFonts w:cs="Arial"/>
                <w:szCs w:val="18"/>
              </w:rPr>
            </w:pPr>
            <w:r>
              <w:rPr>
                <w:rFonts w:cs="Arial"/>
                <w:szCs w:val="18"/>
              </w:rPr>
              <w:t>CA_n78A-n257G</w:t>
            </w:r>
          </w:p>
          <w:p w14:paraId="284AA303" w14:textId="77777777" w:rsidR="00B91A63" w:rsidRDefault="00B91A63" w:rsidP="00220178">
            <w:pPr>
              <w:pStyle w:val="TAC"/>
              <w:rPr>
                <w:rFonts w:cs="Arial"/>
                <w:szCs w:val="18"/>
              </w:rPr>
            </w:pPr>
            <w:r>
              <w:rPr>
                <w:rFonts w:cs="Arial"/>
                <w:szCs w:val="18"/>
              </w:rPr>
              <w:t>CA_n78A-n257H</w:t>
            </w:r>
          </w:p>
          <w:p w14:paraId="525C7F0F" w14:textId="77777777" w:rsidR="00B91A63" w:rsidRDefault="00B91A63" w:rsidP="00220178">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1833B8A"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28FF5D9"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47D76212" w14:textId="77777777" w:rsidR="00B91A63" w:rsidRDefault="00B91A63" w:rsidP="00220178">
            <w:pPr>
              <w:pStyle w:val="TAC"/>
              <w:rPr>
                <w:rFonts w:eastAsia="MS Mincho"/>
                <w:szCs w:val="18"/>
                <w:lang w:eastAsia="zh-CN"/>
              </w:rPr>
            </w:pPr>
            <w:r>
              <w:rPr>
                <w:szCs w:val="18"/>
                <w:lang w:val="en-US" w:eastAsia="zh-CN"/>
              </w:rPr>
              <w:t>0</w:t>
            </w:r>
          </w:p>
        </w:tc>
      </w:tr>
      <w:tr w:rsidR="00B91A63" w14:paraId="7916B80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45B1E36C" w14:textId="77777777" w:rsidR="00B91A63" w:rsidRDefault="00B91A63" w:rsidP="00220178">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546E8072"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nil"/>
              <w:right w:val="single" w:sz="4" w:space="0" w:color="auto"/>
            </w:tcBorders>
            <w:vAlign w:val="center"/>
            <w:hideMark/>
          </w:tcPr>
          <w:p w14:paraId="2E4289EE"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49B2343F" w14:textId="77777777" w:rsidR="00B91A63" w:rsidRDefault="00B91A63" w:rsidP="00220178">
            <w:pPr>
              <w:pStyle w:val="TAC"/>
              <w:rPr>
                <w:rFonts w:eastAsia="Yu Mincho"/>
                <w:szCs w:val="18"/>
              </w:rPr>
            </w:pPr>
            <w:r>
              <w:rPr>
                <w:rFonts w:eastAsia="Malgun Gothic" w:cs="Arial"/>
                <w:szCs w:val="18"/>
                <w:lang w:eastAsia="ko-KR"/>
              </w:rPr>
              <w:t>CA_n257L</w:t>
            </w:r>
          </w:p>
        </w:tc>
        <w:tc>
          <w:tcPr>
            <w:tcW w:w="1389" w:type="dxa"/>
            <w:gridSpan w:val="4"/>
            <w:tcBorders>
              <w:top w:val="nil"/>
              <w:left w:val="single" w:sz="4" w:space="0" w:color="auto"/>
              <w:bottom w:val="nil"/>
              <w:right w:val="single" w:sz="4" w:space="0" w:color="auto"/>
            </w:tcBorders>
          </w:tcPr>
          <w:p w14:paraId="548B24FC" w14:textId="77777777" w:rsidR="00B91A63" w:rsidRDefault="00B91A63" w:rsidP="00220178">
            <w:pPr>
              <w:pStyle w:val="TAC"/>
              <w:rPr>
                <w:rFonts w:eastAsia="MS Mincho"/>
                <w:szCs w:val="18"/>
                <w:lang w:eastAsia="zh-CN"/>
              </w:rPr>
            </w:pPr>
          </w:p>
        </w:tc>
      </w:tr>
      <w:tr w:rsidR="00B91A63" w14:paraId="3869A63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79FC920" w14:textId="77777777" w:rsidR="00B91A63" w:rsidRDefault="00B91A63" w:rsidP="00220178">
            <w:pPr>
              <w:pStyle w:val="TAC"/>
              <w:rPr>
                <w:szCs w:val="18"/>
              </w:rPr>
            </w:pPr>
            <w:r>
              <w:rPr>
                <w:rFonts w:cs="Arial"/>
                <w:szCs w:val="18"/>
              </w:rPr>
              <w:t>CA_n78C-n257M</w:t>
            </w:r>
          </w:p>
        </w:tc>
        <w:tc>
          <w:tcPr>
            <w:tcW w:w="1703" w:type="dxa"/>
            <w:gridSpan w:val="4"/>
            <w:tcBorders>
              <w:top w:val="single" w:sz="4" w:space="0" w:color="auto"/>
              <w:left w:val="single" w:sz="4" w:space="0" w:color="auto"/>
              <w:bottom w:val="nil"/>
              <w:right w:val="single" w:sz="4" w:space="0" w:color="auto"/>
            </w:tcBorders>
            <w:hideMark/>
          </w:tcPr>
          <w:p w14:paraId="47F3BAF3" w14:textId="77777777" w:rsidR="00B91A63" w:rsidRDefault="00B91A63" w:rsidP="00220178">
            <w:pPr>
              <w:pStyle w:val="TAC"/>
              <w:rPr>
                <w:rFonts w:cs="Arial"/>
                <w:szCs w:val="18"/>
              </w:rPr>
            </w:pPr>
            <w:r>
              <w:rPr>
                <w:rFonts w:cs="Arial"/>
                <w:szCs w:val="18"/>
              </w:rPr>
              <w:t>CA_n78A-n257A</w:t>
            </w:r>
          </w:p>
          <w:p w14:paraId="6C57CC86" w14:textId="77777777" w:rsidR="00B91A63" w:rsidRDefault="00B91A63" w:rsidP="00220178">
            <w:pPr>
              <w:pStyle w:val="TAC"/>
              <w:rPr>
                <w:rFonts w:cs="Arial"/>
                <w:szCs w:val="18"/>
              </w:rPr>
            </w:pPr>
            <w:r>
              <w:rPr>
                <w:rFonts w:cs="Arial"/>
                <w:szCs w:val="18"/>
              </w:rPr>
              <w:t>CA_n78A-n257G</w:t>
            </w:r>
          </w:p>
          <w:p w14:paraId="7F4E1F1F" w14:textId="77777777" w:rsidR="00B91A63" w:rsidRDefault="00B91A63" w:rsidP="00220178">
            <w:pPr>
              <w:pStyle w:val="TAC"/>
              <w:rPr>
                <w:rFonts w:cs="Arial"/>
                <w:szCs w:val="18"/>
              </w:rPr>
            </w:pPr>
            <w:r>
              <w:rPr>
                <w:rFonts w:cs="Arial"/>
                <w:szCs w:val="18"/>
              </w:rPr>
              <w:t>CA_n78A-n257H</w:t>
            </w:r>
          </w:p>
          <w:p w14:paraId="730CDE92" w14:textId="77777777" w:rsidR="00B91A63" w:rsidRDefault="00B91A63" w:rsidP="00220178">
            <w:pPr>
              <w:pStyle w:val="TAC"/>
              <w:rPr>
                <w:rFonts w:cs="Arial"/>
                <w:szCs w:val="18"/>
                <w:lang w:eastAsia="zh-CN"/>
              </w:rPr>
            </w:pPr>
            <w:r>
              <w:rPr>
                <w:rFonts w:cs="Arial"/>
                <w:szCs w:val="18"/>
              </w:rPr>
              <w:t>CA_n78A-n257M</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FC3800C" w14:textId="77777777" w:rsidR="00B91A63" w:rsidRDefault="00B91A63" w:rsidP="00220178">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A1433B0" w14:textId="77777777" w:rsidR="00B91A63" w:rsidRDefault="00B91A63" w:rsidP="00220178">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140FACEC" w14:textId="77777777" w:rsidR="00B91A63" w:rsidRDefault="00B91A63" w:rsidP="00220178">
            <w:pPr>
              <w:pStyle w:val="TAC"/>
              <w:rPr>
                <w:rFonts w:eastAsia="MS Mincho"/>
                <w:szCs w:val="18"/>
                <w:lang w:eastAsia="zh-CN"/>
              </w:rPr>
            </w:pPr>
            <w:r>
              <w:rPr>
                <w:szCs w:val="18"/>
                <w:lang w:val="en-US" w:eastAsia="zh-CN"/>
              </w:rPr>
              <w:t>0</w:t>
            </w:r>
          </w:p>
        </w:tc>
      </w:tr>
      <w:tr w:rsidR="00B91A63" w14:paraId="6AFE661B" w14:textId="77777777" w:rsidTr="00220178">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481B3718" w14:textId="77777777" w:rsidR="00B91A63" w:rsidRDefault="00B91A63" w:rsidP="00220178">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571D71C1"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nil"/>
              <w:right w:val="single" w:sz="4" w:space="0" w:color="auto"/>
            </w:tcBorders>
            <w:vAlign w:val="center"/>
            <w:hideMark/>
          </w:tcPr>
          <w:p w14:paraId="1FA1D162" w14:textId="77777777" w:rsidR="00B91A63" w:rsidRDefault="00B91A63" w:rsidP="00220178">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1DEA4F08" w14:textId="77777777" w:rsidR="00B91A63" w:rsidRDefault="00B91A63" w:rsidP="00220178">
            <w:pPr>
              <w:pStyle w:val="TAC"/>
              <w:rPr>
                <w:rFonts w:eastAsia="Yu Mincho"/>
                <w:szCs w:val="18"/>
              </w:rPr>
            </w:pPr>
            <w:r>
              <w:rPr>
                <w:rFonts w:eastAsia="Malgun Gothic" w:cs="Arial"/>
                <w:szCs w:val="18"/>
                <w:lang w:eastAsia="ko-KR"/>
              </w:rPr>
              <w:t>CA_n257M</w:t>
            </w:r>
          </w:p>
        </w:tc>
        <w:tc>
          <w:tcPr>
            <w:tcW w:w="1389" w:type="dxa"/>
            <w:gridSpan w:val="4"/>
            <w:tcBorders>
              <w:top w:val="nil"/>
              <w:left w:val="single" w:sz="4" w:space="0" w:color="auto"/>
              <w:bottom w:val="nil"/>
              <w:right w:val="single" w:sz="4" w:space="0" w:color="auto"/>
            </w:tcBorders>
          </w:tcPr>
          <w:p w14:paraId="40E6A2C0" w14:textId="77777777" w:rsidR="00B91A63" w:rsidRDefault="00B91A63" w:rsidP="00220178">
            <w:pPr>
              <w:pStyle w:val="TAC"/>
              <w:rPr>
                <w:rFonts w:eastAsia="MS Mincho"/>
                <w:szCs w:val="18"/>
                <w:lang w:eastAsia="zh-CN"/>
              </w:rPr>
            </w:pPr>
          </w:p>
        </w:tc>
      </w:tr>
      <w:tr w:rsidR="00B91A63" w14:paraId="0074B9D1"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CA00927" w14:textId="77777777" w:rsidR="00B91A63" w:rsidRDefault="00B91A63" w:rsidP="00220178">
            <w:pPr>
              <w:pStyle w:val="TAC"/>
              <w:rPr>
                <w:szCs w:val="18"/>
              </w:rPr>
            </w:pPr>
            <w:r>
              <w:rPr>
                <w:szCs w:val="18"/>
              </w:rPr>
              <w:lastRenderedPageBreak/>
              <w:t>CA_n</w:t>
            </w:r>
            <w:r>
              <w:rPr>
                <w:szCs w:val="18"/>
                <w:lang w:eastAsia="zh-CN"/>
              </w:rPr>
              <w:t>78</w:t>
            </w:r>
            <w:r>
              <w:rPr>
                <w:szCs w:val="18"/>
              </w:rPr>
              <w:t>A-n</w:t>
            </w:r>
            <w:r>
              <w:rPr>
                <w:szCs w:val="18"/>
                <w:lang w:eastAsia="zh-CN"/>
              </w:rPr>
              <w:t>257G</w:t>
            </w:r>
          </w:p>
        </w:tc>
        <w:tc>
          <w:tcPr>
            <w:tcW w:w="1703" w:type="dxa"/>
            <w:gridSpan w:val="4"/>
            <w:tcBorders>
              <w:top w:val="single" w:sz="4" w:space="0" w:color="auto"/>
              <w:left w:val="single" w:sz="4" w:space="0" w:color="auto"/>
              <w:bottom w:val="nil"/>
              <w:right w:val="single" w:sz="4" w:space="0" w:color="auto"/>
            </w:tcBorders>
            <w:hideMark/>
          </w:tcPr>
          <w:p w14:paraId="628BF402" w14:textId="77777777" w:rsidR="00B91A63" w:rsidRDefault="00B91A63" w:rsidP="00220178">
            <w:pPr>
              <w:pStyle w:val="TAC"/>
              <w:rPr>
                <w:rFonts w:cs="Arial"/>
                <w:szCs w:val="18"/>
                <w:lang w:eastAsia="zh-CN"/>
              </w:rPr>
            </w:pPr>
            <w:r>
              <w:rPr>
                <w:rFonts w:cs="Arial"/>
                <w:szCs w:val="18"/>
                <w:lang w:eastAsia="zh-CN"/>
              </w:rPr>
              <w:t>CA_n257G</w:t>
            </w:r>
          </w:p>
          <w:p w14:paraId="2E1CDE93"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4936BD2" w14:textId="77777777" w:rsidR="00B91A63" w:rsidRDefault="00B91A63" w:rsidP="00220178">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56" w:type="dxa"/>
            <w:gridSpan w:val="5"/>
            <w:tcBorders>
              <w:top w:val="single" w:sz="4" w:space="0" w:color="auto"/>
              <w:left w:val="single" w:sz="4" w:space="0" w:color="auto"/>
              <w:bottom w:val="single" w:sz="4" w:space="0" w:color="auto"/>
              <w:right w:val="single" w:sz="4" w:space="0" w:color="auto"/>
            </w:tcBorders>
            <w:hideMark/>
          </w:tcPr>
          <w:p w14:paraId="469C1687"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6D191E92"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7B6A598"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34FBC16A"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3937C976"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2C38986C"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123C37EF"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2B3A975B"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01CD3523"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87C203C"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CED7133"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C1C5C04"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702B88E"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E6EF4C7"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1B1644B"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0D61373D"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590D628" w14:textId="77777777" w:rsidR="00B91A63" w:rsidRDefault="00B91A63" w:rsidP="00220178">
            <w:pPr>
              <w:pStyle w:val="TAC"/>
              <w:rPr>
                <w:rFonts w:eastAsia="MS Mincho"/>
                <w:szCs w:val="18"/>
                <w:lang w:eastAsia="zh-CN"/>
              </w:rPr>
            </w:pPr>
            <w:r>
              <w:rPr>
                <w:szCs w:val="18"/>
                <w:lang w:eastAsia="zh-CN"/>
              </w:rPr>
              <w:t>0</w:t>
            </w:r>
          </w:p>
        </w:tc>
      </w:tr>
      <w:tr w:rsidR="00B91A63" w14:paraId="685597C5"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19092F04"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05D66C0"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A3B9EDD"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C4A74F1"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1F750BE2" w14:textId="77777777" w:rsidR="00B91A63" w:rsidRDefault="00B91A63" w:rsidP="00220178">
            <w:pPr>
              <w:pStyle w:val="TAC"/>
              <w:rPr>
                <w:rFonts w:eastAsia="MS Mincho"/>
                <w:szCs w:val="18"/>
                <w:lang w:eastAsia="zh-CN"/>
              </w:rPr>
            </w:pPr>
          </w:p>
        </w:tc>
      </w:tr>
      <w:tr w:rsidR="00B91A63" w14:paraId="29D1BECD"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6AC4306"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257H</w:t>
            </w:r>
          </w:p>
        </w:tc>
        <w:tc>
          <w:tcPr>
            <w:tcW w:w="1703" w:type="dxa"/>
            <w:gridSpan w:val="4"/>
            <w:tcBorders>
              <w:top w:val="single" w:sz="4" w:space="0" w:color="auto"/>
              <w:left w:val="single" w:sz="4" w:space="0" w:color="auto"/>
              <w:bottom w:val="nil"/>
              <w:right w:val="single" w:sz="4" w:space="0" w:color="auto"/>
            </w:tcBorders>
            <w:hideMark/>
          </w:tcPr>
          <w:p w14:paraId="09940A96" w14:textId="77777777" w:rsidR="00B91A63" w:rsidRDefault="00B91A63" w:rsidP="00220178">
            <w:pPr>
              <w:pStyle w:val="TAC"/>
              <w:rPr>
                <w:rFonts w:cs="Arial"/>
                <w:szCs w:val="18"/>
                <w:lang w:eastAsia="zh-CN"/>
              </w:rPr>
            </w:pPr>
            <w:r>
              <w:rPr>
                <w:rFonts w:cs="Arial"/>
                <w:szCs w:val="18"/>
                <w:lang w:eastAsia="zh-CN"/>
              </w:rPr>
              <w:t>CA_n257G</w:t>
            </w:r>
          </w:p>
          <w:p w14:paraId="0F66C1F6" w14:textId="77777777" w:rsidR="00B91A63" w:rsidRDefault="00B91A63" w:rsidP="00220178">
            <w:pPr>
              <w:pStyle w:val="TAC"/>
              <w:rPr>
                <w:rFonts w:cs="Arial"/>
                <w:szCs w:val="18"/>
                <w:lang w:eastAsia="zh-CN"/>
              </w:rPr>
            </w:pPr>
            <w:r>
              <w:rPr>
                <w:rFonts w:cs="Arial"/>
                <w:szCs w:val="18"/>
                <w:lang w:eastAsia="zh-CN"/>
              </w:rPr>
              <w:t>CA_n257H</w:t>
            </w:r>
          </w:p>
          <w:p w14:paraId="742BA6F2"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9B0950A"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257G</w:t>
            </w:r>
          </w:p>
          <w:p w14:paraId="165275AE" w14:textId="77777777" w:rsidR="00B91A63" w:rsidRDefault="00B91A63" w:rsidP="00220178">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56" w:type="dxa"/>
            <w:gridSpan w:val="5"/>
            <w:tcBorders>
              <w:top w:val="single" w:sz="4" w:space="0" w:color="auto"/>
              <w:left w:val="single" w:sz="4" w:space="0" w:color="auto"/>
              <w:bottom w:val="single" w:sz="4" w:space="0" w:color="auto"/>
              <w:right w:val="single" w:sz="4" w:space="0" w:color="auto"/>
            </w:tcBorders>
            <w:hideMark/>
          </w:tcPr>
          <w:p w14:paraId="74794DE7"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6CAE91DF"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01F1B11"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45E02D0"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59EC2C6"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16A30CA9"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082963FF"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36EDF4BF"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1D3055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78014FE"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7B25E4C"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60D82D33"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04AE214"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3D01054"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00F320B"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1FFAD6E"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8AD4234" w14:textId="77777777" w:rsidR="00B91A63" w:rsidRDefault="00B91A63" w:rsidP="00220178">
            <w:pPr>
              <w:pStyle w:val="TAC"/>
              <w:rPr>
                <w:rFonts w:eastAsia="MS Mincho"/>
                <w:szCs w:val="18"/>
                <w:lang w:eastAsia="zh-CN"/>
              </w:rPr>
            </w:pPr>
            <w:r>
              <w:rPr>
                <w:szCs w:val="18"/>
                <w:lang w:eastAsia="zh-CN"/>
              </w:rPr>
              <w:t>0</w:t>
            </w:r>
          </w:p>
        </w:tc>
      </w:tr>
      <w:tr w:rsidR="00B91A63" w14:paraId="23205DBF"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E918654"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FDB25C5"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544EE13"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06E443D"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513CC362" w14:textId="77777777" w:rsidR="00B91A63" w:rsidRDefault="00B91A63" w:rsidP="00220178">
            <w:pPr>
              <w:pStyle w:val="TAC"/>
              <w:rPr>
                <w:rFonts w:eastAsia="MS Mincho"/>
                <w:szCs w:val="18"/>
                <w:lang w:eastAsia="zh-CN"/>
              </w:rPr>
            </w:pPr>
          </w:p>
        </w:tc>
      </w:tr>
      <w:tr w:rsidR="00B91A63" w14:paraId="3C282368"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BB92561"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257I</w:t>
            </w:r>
          </w:p>
        </w:tc>
        <w:tc>
          <w:tcPr>
            <w:tcW w:w="1703" w:type="dxa"/>
            <w:gridSpan w:val="4"/>
            <w:tcBorders>
              <w:top w:val="single" w:sz="4" w:space="0" w:color="auto"/>
              <w:left w:val="single" w:sz="4" w:space="0" w:color="auto"/>
              <w:bottom w:val="nil"/>
              <w:right w:val="single" w:sz="4" w:space="0" w:color="auto"/>
            </w:tcBorders>
            <w:hideMark/>
          </w:tcPr>
          <w:p w14:paraId="78DBCE88" w14:textId="77777777" w:rsidR="00B91A63" w:rsidRDefault="00B91A63" w:rsidP="00220178">
            <w:pPr>
              <w:pStyle w:val="TAC"/>
              <w:rPr>
                <w:rFonts w:cs="Arial"/>
                <w:szCs w:val="18"/>
                <w:lang w:eastAsia="zh-CN"/>
              </w:rPr>
            </w:pPr>
            <w:r>
              <w:rPr>
                <w:rFonts w:cs="Arial"/>
                <w:szCs w:val="18"/>
                <w:lang w:eastAsia="zh-CN"/>
              </w:rPr>
              <w:t>CA_n257G</w:t>
            </w:r>
          </w:p>
          <w:p w14:paraId="238F1E82" w14:textId="77777777" w:rsidR="00B91A63" w:rsidRDefault="00B91A63" w:rsidP="00220178">
            <w:pPr>
              <w:pStyle w:val="TAC"/>
              <w:rPr>
                <w:rFonts w:cs="Arial"/>
                <w:szCs w:val="18"/>
                <w:lang w:eastAsia="zh-CN"/>
              </w:rPr>
            </w:pPr>
            <w:r>
              <w:rPr>
                <w:rFonts w:cs="Arial"/>
                <w:szCs w:val="18"/>
                <w:lang w:eastAsia="zh-CN"/>
              </w:rPr>
              <w:t>CA_n257H</w:t>
            </w:r>
          </w:p>
          <w:p w14:paraId="449238AB" w14:textId="77777777" w:rsidR="00B91A63" w:rsidRDefault="00B91A63" w:rsidP="00220178">
            <w:pPr>
              <w:pStyle w:val="TAC"/>
              <w:rPr>
                <w:rFonts w:cs="Arial"/>
                <w:szCs w:val="18"/>
                <w:lang w:eastAsia="zh-CN"/>
              </w:rPr>
            </w:pPr>
            <w:r>
              <w:rPr>
                <w:rFonts w:cs="Arial"/>
                <w:szCs w:val="18"/>
                <w:lang w:eastAsia="zh-CN"/>
              </w:rPr>
              <w:t>CA_n257I</w:t>
            </w:r>
          </w:p>
          <w:p w14:paraId="3894D0FD"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0223DB8"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257G</w:t>
            </w:r>
          </w:p>
          <w:p w14:paraId="7CA6A471" w14:textId="77777777" w:rsidR="00B91A63" w:rsidRDefault="00B91A63" w:rsidP="00220178">
            <w:pPr>
              <w:pStyle w:val="TAC"/>
              <w:rPr>
                <w:rFonts w:cs="Arial"/>
                <w:szCs w:val="18"/>
              </w:rPr>
            </w:pPr>
            <w:r>
              <w:rPr>
                <w:szCs w:val="18"/>
              </w:rPr>
              <w:t>CA_n</w:t>
            </w:r>
            <w:r>
              <w:rPr>
                <w:szCs w:val="18"/>
                <w:lang w:eastAsia="zh-CN"/>
              </w:rPr>
              <w:t>78</w:t>
            </w:r>
            <w:r>
              <w:rPr>
                <w:szCs w:val="18"/>
              </w:rPr>
              <w:t>A-n</w:t>
            </w:r>
            <w:r>
              <w:rPr>
                <w:szCs w:val="18"/>
                <w:lang w:eastAsia="zh-CN"/>
              </w:rPr>
              <w:t>257H</w:t>
            </w:r>
          </w:p>
          <w:p w14:paraId="1FFF72C5"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257I</w:t>
            </w:r>
          </w:p>
        </w:tc>
        <w:tc>
          <w:tcPr>
            <w:tcW w:w="856" w:type="dxa"/>
            <w:gridSpan w:val="5"/>
            <w:tcBorders>
              <w:top w:val="single" w:sz="4" w:space="0" w:color="auto"/>
              <w:left w:val="single" w:sz="4" w:space="0" w:color="auto"/>
              <w:bottom w:val="single" w:sz="4" w:space="0" w:color="auto"/>
              <w:right w:val="single" w:sz="4" w:space="0" w:color="auto"/>
            </w:tcBorders>
            <w:hideMark/>
          </w:tcPr>
          <w:p w14:paraId="25E2C2D0"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075877D6"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67FA1126"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F70D8C9"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27398C22"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65C1CA98"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568605AE"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6E94C398"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C2080D3"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5FAF9FD"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85548DB"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AD8F39E"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006CA1D"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F84B2F1"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0D1C3C9"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A50AFCA"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474B3F1" w14:textId="77777777" w:rsidR="00B91A63" w:rsidRDefault="00B91A63" w:rsidP="00220178">
            <w:pPr>
              <w:pStyle w:val="TAC"/>
              <w:rPr>
                <w:rFonts w:eastAsia="MS Mincho"/>
                <w:szCs w:val="18"/>
                <w:lang w:eastAsia="zh-CN"/>
              </w:rPr>
            </w:pPr>
            <w:r>
              <w:rPr>
                <w:szCs w:val="18"/>
                <w:lang w:eastAsia="zh-CN"/>
              </w:rPr>
              <w:t>0</w:t>
            </w:r>
          </w:p>
        </w:tc>
      </w:tr>
      <w:tr w:rsidR="00B91A63" w14:paraId="2ED12F39"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AE31430"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248A534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9A8819C"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08122D4"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7521DABB" w14:textId="77777777" w:rsidR="00B91A63" w:rsidRDefault="00B91A63" w:rsidP="00220178">
            <w:pPr>
              <w:pStyle w:val="TAC"/>
              <w:rPr>
                <w:rFonts w:eastAsia="MS Mincho"/>
                <w:szCs w:val="18"/>
                <w:lang w:eastAsia="zh-CN"/>
              </w:rPr>
            </w:pPr>
          </w:p>
        </w:tc>
      </w:tr>
      <w:tr w:rsidR="00B91A63" w14:paraId="0501E53B"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A0D6351"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257J</w:t>
            </w:r>
          </w:p>
        </w:tc>
        <w:tc>
          <w:tcPr>
            <w:tcW w:w="1703" w:type="dxa"/>
            <w:gridSpan w:val="4"/>
            <w:tcBorders>
              <w:top w:val="single" w:sz="4" w:space="0" w:color="auto"/>
              <w:left w:val="single" w:sz="4" w:space="0" w:color="auto"/>
              <w:bottom w:val="nil"/>
              <w:right w:val="single" w:sz="4" w:space="0" w:color="auto"/>
            </w:tcBorders>
            <w:hideMark/>
          </w:tcPr>
          <w:p w14:paraId="5EA7EA73"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CA_n257G</w:t>
            </w:r>
          </w:p>
          <w:p w14:paraId="6ADA1750"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CA_n257H</w:t>
            </w:r>
          </w:p>
          <w:p w14:paraId="4BBD5A96"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CA_n257I</w:t>
            </w:r>
          </w:p>
          <w:p w14:paraId="3A491684"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0F1A09E" w14:textId="77777777" w:rsidR="00B91A63" w:rsidRDefault="00B91A63" w:rsidP="00220178">
            <w:pPr>
              <w:pStyle w:val="TAC"/>
            </w:pPr>
            <w:r>
              <w:t>CA_n78A-n257G</w:t>
            </w:r>
          </w:p>
          <w:p w14:paraId="70AB9EFE" w14:textId="77777777" w:rsidR="00B91A63" w:rsidRDefault="00B91A63" w:rsidP="00220178">
            <w:pPr>
              <w:pStyle w:val="TAC"/>
            </w:pPr>
            <w:r>
              <w:t>CA_n78A-n257H</w:t>
            </w:r>
          </w:p>
          <w:p w14:paraId="02FF6F10" w14:textId="77777777" w:rsidR="00B91A63" w:rsidRDefault="00B91A63" w:rsidP="00220178">
            <w:pPr>
              <w:pStyle w:val="TAC"/>
              <w:rPr>
                <w:szCs w:val="18"/>
              </w:rPr>
            </w:pPr>
            <w: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1C5464CC"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6CABB17D"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1C4EEEA"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B0E4D11"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EAF58A4"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27E8991F"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2146F263"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39CD7551"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1A1A647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18DF4DE"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DF799E0"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ED70D2D"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B2164BD" w14:textId="77777777" w:rsidR="00B91A63" w:rsidRDefault="00B91A63" w:rsidP="00220178">
            <w:pPr>
              <w:pStyle w:val="TAC"/>
              <w:rPr>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B22AE5B"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C87B11A"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CA1F654"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C73E415" w14:textId="77777777" w:rsidR="00B91A63" w:rsidRDefault="00B91A63" w:rsidP="00220178">
            <w:pPr>
              <w:pStyle w:val="TAC"/>
              <w:rPr>
                <w:rFonts w:eastAsia="MS Mincho"/>
                <w:szCs w:val="18"/>
                <w:lang w:eastAsia="zh-CN"/>
              </w:rPr>
            </w:pPr>
            <w:r>
              <w:rPr>
                <w:szCs w:val="18"/>
                <w:lang w:eastAsia="zh-CN"/>
              </w:rPr>
              <w:t>0</w:t>
            </w:r>
          </w:p>
        </w:tc>
      </w:tr>
      <w:tr w:rsidR="00B91A63" w14:paraId="14601393"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4C3B59E"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31B362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5FA5D00"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0CE9E1F"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J</w:t>
            </w:r>
          </w:p>
        </w:tc>
        <w:tc>
          <w:tcPr>
            <w:tcW w:w="1389" w:type="dxa"/>
            <w:gridSpan w:val="4"/>
            <w:tcBorders>
              <w:top w:val="nil"/>
              <w:left w:val="single" w:sz="4" w:space="0" w:color="auto"/>
              <w:bottom w:val="single" w:sz="4" w:space="0" w:color="auto"/>
              <w:right w:val="single" w:sz="4" w:space="0" w:color="auto"/>
            </w:tcBorders>
          </w:tcPr>
          <w:p w14:paraId="1194CBEE" w14:textId="77777777" w:rsidR="00B91A63" w:rsidRDefault="00B91A63" w:rsidP="00220178">
            <w:pPr>
              <w:pStyle w:val="TAC"/>
              <w:rPr>
                <w:rFonts w:eastAsia="MS Mincho"/>
                <w:szCs w:val="18"/>
                <w:lang w:eastAsia="zh-CN"/>
              </w:rPr>
            </w:pPr>
          </w:p>
        </w:tc>
      </w:tr>
      <w:tr w:rsidR="00B91A63" w14:paraId="72E5989C"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4DBB087"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257K</w:t>
            </w:r>
          </w:p>
        </w:tc>
        <w:tc>
          <w:tcPr>
            <w:tcW w:w="1703" w:type="dxa"/>
            <w:gridSpan w:val="4"/>
            <w:tcBorders>
              <w:top w:val="single" w:sz="4" w:space="0" w:color="auto"/>
              <w:left w:val="single" w:sz="4" w:space="0" w:color="auto"/>
              <w:bottom w:val="nil"/>
              <w:right w:val="single" w:sz="4" w:space="0" w:color="auto"/>
            </w:tcBorders>
            <w:hideMark/>
          </w:tcPr>
          <w:p w14:paraId="3B0FFD21"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CA_n257G</w:t>
            </w:r>
          </w:p>
          <w:p w14:paraId="6F6EA11E"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CA_n257H</w:t>
            </w:r>
          </w:p>
          <w:p w14:paraId="0227FCB4"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CA_n257I</w:t>
            </w:r>
          </w:p>
          <w:p w14:paraId="53164228"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17F4DE4A"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CA_n78A-n257G</w:t>
            </w:r>
          </w:p>
          <w:p w14:paraId="28007AA0"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CA_n78A-n257H</w:t>
            </w:r>
          </w:p>
          <w:p w14:paraId="356D1961" w14:textId="77777777" w:rsidR="00B91A63" w:rsidRDefault="00B91A63" w:rsidP="00220178">
            <w:pPr>
              <w:pStyle w:val="TAC"/>
              <w:rPr>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35735C21"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25A2392E"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5B784F5C"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3189585C"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D0F9663"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5A09536B"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32D208AA"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3EA31E9A"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12D9C04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6B33951" w14:textId="77777777" w:rsidR="00B91A63" w:rsidRDefault="00B91A63" w:rsidP="00220178">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4AAAF1E"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30CF1D0" w14:textId="77777777" w:rsidR="00B91A63" w:rsidRDefault="00B91A63" w:rsidP="00220178">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2A558DC" w14:textId="77777777" w:rsidR="00B91A63" w:rsidRDefault="00B91A63" w:rsidP="00220178">
            <w:pPr>
              <w:pStyle w:val="TAC"/>
              <w:rPr>
                <w:rFonts w:eastAsia="Yu Mincho"/>
                <w:szCs w:val="18"/>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C4EAE6A" w14:textId="77777777" w:rsidR="00B91A63" w:rsidRDefault="00B91A63" w:rsidP="00220178">
            <w:pPr>
              <w:pStyle w:val="TAC"/>
              <w:rPr>
                <w:rFonts w:eastAsia="Yu Mincho"/>
                <w:szCs w:val="18"/>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185F5B8"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B306C2E"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0BB326D6" w14:textId="77777777" w:rsidR="00B91A63" w:rsidRDefault="00B91A63" w:rsidP="00220178">
            <w:pPr>
              <w:pStyle w:val="TAC"/>
              <w:rPr>
                <w:rFonts w:eastAsia="MS Mincho"/>
                <w:szCs w:val="18"/>
                <w:lang w:eastAsia="zh-CN"/>
              </w:rPr>
            </w:pPr>
            <w:r>
              <w:rPr>
                <w:szCs w:val="18"/>
                <w:lang w:eastAsia="zh-CN"/>
              </w:rPr>
              <w:t>0</w:t>
            </w:r>
          </w:p>
        </w:tc>
      </w:tr>
      <w:tr w:rsidR="00B91A63" w14:paraId="249E5CAB"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D1C93B4"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C5B441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4512A1C"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8C94DB6"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K</w:t>
            </w:r>
          </w:p>
        </w:tc>
        <w:tc>
          <w:tcPr>
            <w:tcW w:w="1389" w:type="dxa"/>
            <w:gridSpan w:val="4"/>
            <w:tcBorders>
              <w:top w:val="nil"/>
              <w:left w:val="single" w:sz="4" w:space="0" w:color="auto"/>
              <w:bottom w:val="single" w:sz="4" w:space="0" w:color="auto"/>
              <w:right w:val="single" w:sz="4" w:space="0" w:color="auto"/>
            </w:tcBorders>
          </w:tcPr>
          <w:p w14:paraId="6DB71B47" w14:textId="77777777" w:rsidR="00B91A63" w:rsidRDefault="00B91A63" w:rsidP="00220178">
            <w:pPr>
              <w:pStyle w:val="TAC"/>
              <w:rPr>
                <w:rFonts w:eastAsia="MS Mincho"/>
                <w:szCs w:val="18"/>
                <w:lang w:eastAsia="zh-CN"/>
              </w:rPr>
            </w:pPr>
          </w:p>
        </w:tc>
      </w:tr>
      <w:tr w:rsidR="00B91A63" w14:paraId="38309A6E"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6A55D8EC"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257L</w:t>
            </w:r>
          </w:p>
        </w:tc>
        <w:tc>
          <w:tcPr>
            <w:tcW w:w="1703" w:type="dxa"/>
            <w:gridSpan w:val="4"/>
            <w:tcBorders>
              <w:top w:val="single" w:sz="4" w:space="0" w:color="auto"/>
              <w:left w:val="single" w:sz="4" w:space="0" w:color="auto"/>
              <w:bottom w:val="nil"/>
              <w:right w:val="single" w:sz="4" w:space="0" w:color="auto"/>
            </w:tcBorders>
            <w:hideMark/>
          </w:tcPr>
          <w:p w14:paraId="7A6FB68A"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CA_n257G</w:t>
            </w:r>
          </w:p>
          <w:p w14:paraId="2ABAC00C"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CA_n257H</w:t>
            </w:r>
          </w:p>
          <w:p w14:paraId="59666632"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CA_n257I</w:t>
            </w:r>
          </w:p>
          <w:p w14:paraId="486B8433"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FBB71EA"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CA_n78A-n257G</w:t>
            </w:r>
          </w:p>
          <w:p w14:paraId="350E1299"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CA_n78A-n257H</w:t>
            </w:r>
          </w:p>
          <w:p w14:paraId="77EC4355" w14:textId="77777777" w:rsidR="00B91A63" w:rsidRDefault="00B91A63" w:rsidP="00220178">
            <w:pPr>
              <w:pStyle w:val="TAC"/>
              <w:rPr>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3DE00638" w14:textId="77777777" w:rsidR="00B91A63" w:rsidRDefault="00B91A63" w:rsidP="00220178">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565B7360" w14:textId="77777777" w:rsidR="00B91A63" w:rsidRDefault="00B91A63" w:rsidP="00220178">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D660C56"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EF3E648"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0DD623FD"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6B2F4D7D" w14:textId="77777777" w:rsidR="00B91A63" w:rsidRDefault="00B91A63" w:rsidP="00220178">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10BCB78A" w14:textId="77777777" w:rsidR="00B91A63" w:rsidRDefault="00B91A63" w:rsidP="00220178">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32D9D7D0"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A39269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D8B765B" w14:textId="77777777" w:rsidR="00B91A63" w:rsidRDefault="00B91A63" w:rsidP="00220178">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A485DAB"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53E5672" w14:textId="77777777" w:rsidR="00B91A63" w:rsidRDefault="00B91A63" w:rsidP="00220178">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387076A" w14:textId="77777777" w:rsidR="00B91A63" w:rsidRDefault="00B91A63" w:rsidP="00220178">
            <w:pPr>
              <w:pStyle w:val="TAC"/>
              <w:rPr>
                <w:rFonts w:eastAsia="Yu Mincho"/>
                <w:szCs w:val="18"/>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E344998" w14:textId="77777777" w:rsidR="00B91A63" w:rsidRDefault="00B91A63" w:rsidP="00220178">
            <w:pPr>
              <w:pStyle w:val="TAC"/>
              <w:rPr>
                <w:rFonts w:eastAsia="Yu Mincho"/>
                <w:szCs w:val="18"/>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6F82F20"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A34AF79"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123C8E6D" w14:textId="77777777" w:rsidR="00B91A63" w:rsidRDefault="00B91A63" w:rsidP="00220178">
            <w:pPr>
              <w:pStyle w:val="TAC"/>
              <w:rPr>
                <w:rFonts w:eastAsia="MS Mincho"/>
                <w:szCs w:val="18"/>
                <w:lang w:eastAsia="zh-CN"/>
              </w:rPr>
            </w:pPr>
            <w:r>
              <w:rPr>
                <w:szCs w:val="18"/>
                <w:lang w:eastAsia="zh-CN"/>
              </w:rPr>
              <w:t>0</w:t>
            </w:r>
          </w:p>
        </w:tc>
      </w:tr>
      <w:tr w:rsidR="00B91A63" w14:paraId="23AA7787" w14:textId="77777777" w:rsidTr="00220178">
        <w:trPr>
          <w:gridBefore w:val="2"/>
          <w:wBefore w:w="25" w:type="dxa"/>
          <w:trHeight w:val="235"/>
          <w:jc w:val="center"/>
        </w:trPr>
        <w:tc>
          <w:tcPr>
            <w:tcW w:w="1420" w:type="dxa"/>
            <w:gridSpan w:val="4"/>
            <w:tcBorders>
              <w:top w:val="nil"/>
              <w:left w:val="single" w:sz="4" w:space="0" w:color="auto"/>
              <w:bottom w:val="single" w:sz="4" w:space="0" w:color="auto"/>
              <w:right w:val="single" w:sz="4" w:space="0" w:color="auto"/>
            </w:tcBorders>
          </w:tcPr>
          <w:p w14:paraId="3BA13598"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3291D492"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F94C267" w14:textId="77777777" w:rsidR="00B91A63" w:rsidRDefault="00B91A63" w:rsidP="00220178">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8F2A955" w14:textId="77777777" w:rsidR="00B91A63" w:rsidRDefault="00B91A63" w:rsidP="00220178">
            <w:pPr>
              <w:pStyle w:val="TAC"/>
              <w:rPr>
                <w:rFonts w:eastAsia="Yu Mincho"/>
                <w:szCs w:val="18"/>
              </w:rPr>
            </w:pPr>
            <w:r>
              <w:rPr>
                <w:rFonts w:cs="Arial"/>
                <w:szCs w:val="18"/>
                <w:lang w:eastAsia="ja-JP"/>
              </w:rPr>
              <w:t>CA_n257</w:t>
            </w:r>
            <w:r>
              <w:rPr>
                <w:rFonts w:cs="Arial"/>
                <w:szCs w:val="18"/>
                <w:lang w:eastAsia="zh-CN"/>
              </w:rPr>
              <w:t>L</w:t>
            </w:r>
          </w:p>
        </w:tc>
        <w:tc>
          <w:tcPr>
            <w:tcW w:w="1389" w:type="dxa"/>
            <w:gridSpan w:val="4"/>
            <w:tcBorders>
              <w:top w:val="nil"/>
              <w:left w:val="single" w:sz="4" w:space="0" w:color="auto"/>
              <w:bottom w:val="single" w:sz="4" w:space="0" w:color="auto"/>
              <w:right w:val="single" w:sz="4" w:space="0" w:color="auto"/>
            </w:tcBorders>
          </w:tcPr>
          <w:p w14:paraId="0056F966" w14:textId="77777777" w:rsidR="00B91A63" w:rsidRDefault="00B91A63" w:rsidP="00220178">
            <w:pPr>
              <w:pStyle w:val="TAC"/>
              <w:rPr>
                <w:rFonts w:eastAsia="MS Mincho"/>
                <w:szCs w:val="18"/>
                <w:lang w:eastAsia="zh-CN"/>
              </w:rPr>
            </w:pPr>
          </w:p>
        </w:tc>
      </w:tr>
      <w:tr w:rsidR="00B91A63" w14:paraId="4E439883"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DB835BB"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257M</w:t>
            </w:r>
          </w:p>
        </w:tc>
        <w:tc>
          <w:tcPr>
            <w:tcW w:w="1703" w:type="dxa"/>
            <w:gridSpan w:val="4"/>
            <w:tcBorders>
              <w:top w:val="single" w:sz="4" w:space="0" w:color="auto"/>
              <w:left w:val="single" w:sz="4" w:space="0" w:color="auto"/>
              <w:bottom w:val="nil"/>
              <w:right w:val="single" w:sz="4" w:space="0" w:color="auto"/>
            </w:tcBorders>
            <w:hideMark/>
          </w:tcPr>
          <w:p w14:paraId="7EF23E4A"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CA_n257G</w:t>
            </w:r>
          </w:p>
          <w:p w14:paraId="2E4CAAA6"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CA_n257H</w:t>
            </w:r>
          </w:p>
          <w:p w14:paraId="4E3B6F41"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CA_n257I</w:t>
            </w:r>
          </w:p>
          <w:p w14:paraId="5927FF5B"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E7C31BA"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CA_n78A-n257G</w:t>
            </w:r>
          </w:p>
          <w:p w14:paraId="2D8CAD73" w14:textId="77777777" w:rsidR="00B91A63" w:rsidRDefault="00B91A63" w:rsidP="00220178">
            <w:pPr>
              <w:keepNext/>
              <w:keepLines/>
              <w:spacing w:after="0"/>
              <w:jc w:val="center"/>
              <w:rPr>
                <w:rFonts w:ascii="Arial" w:hAnsi="Arial" w:cs="Arial"/>
                <w:sz w:val="18"/>
                <w:szCs w:val="18"/>
              </w:rPr>
            </w:pPr>
            <w:r>
              <w:rPr>
                <w:rFonts w:ascii="Arial" w:hAnsi="Arial" w:cs="Arial"/>
                <w:sz w:val="18"/>
                <w:szCs w:val="18"/>
              </w:rPr>
              <w:t>CA_n78A-n257H</w:t>
            </w:r>
          </w:p>
          <w:p w14:paraId="08E6D871" w14:textId="77777777" w:rsidR="00B91A63" w:rsidRDefault="00B91A63" w:rsidP="00220178">
            <w:pPr>
              <w:pStyle w:val="TAC"/>
              <w:rPr>
                <w:rFonts w:cs="Arial"/>
                <w:bCs/>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1B0A1B5A"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6DC81D4A" w14:textId="77777777" w:rsidR="00B91A63" w:rsidRDefault="00B91A63" w:rsidP="00220178">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11898AB" w14:textId="77777777" w:rsidR="00B91A63" w:rsidRDefault="00B91A63" w:rsidP="00220178">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7A5AA78" w14:textId="77777777" w:rsidR="00B91A63" w:rsidRDefault="00B91A63" w:rsidP="00220178">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98988F9" w14:textId="77777777" w:rsidR="00B91A63" w:rsidRDefault="00B91A63" w:rsidP="00220178">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3C5887F5" w14:textId="77777777" w:rsidR="00B91A63" w:rsidRDefault="00B91A63" w:rsidP="00220178">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2B649121" w14:textId="77777777" w:rsidR="00B91A63" w:rsidRDefault="00B91A63" w:rsidP="00220178">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C2071A2" w14:textId="77777777" w:rsidR="00B91A63" w:rsidRDefault="00B91A63" w:rsidP="00220178">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13B43B1B"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44C39D4" w14:textId="77777777" w:rsidR="00B91A63" w:rsidRDefault="00B91A63" w:rsidP="00220178">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7B532446"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FA37C5A" w14:textId="77777777" w:rsidR="00B91A63" w:rsidRDefault="00B91A63" w:rsidP="00220178">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DE66A53" w14:textId="77777777" w:rsidR="00B91A63" w:rsidRDefault="00B91A63" w:rsidP="00220178">
            <w:pPr>
              <w:pStyle w:val="TAC"/>
              <w:rPr>
                <w:rFonts w:cs="Arial"/>
                <w:szCs w:val="18"/>
                <w:lang w:eastAsia="ja-JP"/>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B89E5FF" w14:textId="77777777" w:rsidR="00B91A63" w:rsidRDefault="00B91A63" w:rsidP="00220178">
            <w:pPr>
              <w:pStyle w:val="TAC"/>
              <w:rPr>
                <w:rFonts w:cs="Arial"/>
                <w:szCs w:val="18"/>
                <w:lang w:eastAsia="ja-JP"/>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4491438"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299851B"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169431B5" w14:textId="77777777" w:rsidR="00B91A63" w:rsidRDefault="00B91A63" w:rsidP="00220178">
            <w:pPr>
              <w:pStyle w:val="TAC"/>
              <w:rPr>
                <w:rFonts w:eastAsia="MS Mincho"/>
                <w:szCs w:val="18"/>
                <w:lang w:eastAsia="zh-CN"/>
              </w:rPr>
            </w:pPr>
            <w:r>
              <w:rPr>
                <w:szCs w:val="18"/>
                <w:lang w:eastAsia="zh-CN"/>
              </w:rPr>
              <w:t>0</w:t>
            </w:r>
          </w:p>
        </w:tc>
      </w:tr>
      <w:tr w:rsidR="00B91A63" w14:paraId="7FEB4E18" w14:textId="77777777" w:rsidTr="00220178">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123EB66E" w14:textId="77777777" w:rsidR="00B91A63" w:rsidRDefault="00B91A63" w:rsidP="00220178">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0AE94F77"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9A2FDE" w14:textId="77777777" w:rsidR="00B91A63" w:rsidRDefault="00B91A63" w:rsidP="00220178">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D2B34DC" w14:textId="77777777" w:rsidR="00B91A63" w:rsidRDefault="00B91A63" w:rsidP="00220178">
            <w:pPr>
              <w:pStyle w:val="TAC"/>
              <w:rPr>
                <w:rFonts w:eastAsia="Yu Mincho"/>
                <w:szCs w:val="18"/>
              </w:rPr>
            </w:pPr>
            <w:r>
              <w:rPr>
                <w:rFonts w:cs="Arial"/>
                <w:szCs w:val="18"/>
                <w:lang w:eastAsia="ja-JP"/>
              </w:rPr>
              <w:t>CA_n257</w:t>
            </w:r>
            <w:r>
              <w:rPr>
                <w:rFonts w:cs="Arial"/>
                <w:szCs w:val="18"/>
                <w:lang w:eastAsia="ko-KR"/>
              </w:rPr>
              <w:t>M</w:t>
            </w:r>
          </w:p>
        </w:tc>
        <w:tc>
          <w:tcPr>
            <w:tcW w:w="1389" w:type="dxa"/>
            <w:gridSpan w:val="4"/>
            <w:tcBorders>
              <w:top w:val="nil"/>
              <w:left w:val="single" w:sz="4" w:space="0" w:color="auto"/>
              <w:bottom w:val="single" w:sz="4" w:space="0" w:color="auto"/>
              <w:right w:val="single" w:sz="4" w:space="0" w:color="auto"/>
            </w:tcBorders>
          </w:tcPr>
          <w:p w14:paraId="3D97B443" w14:textId="77777777" w:rsidR="00B91A63" w:rsidRDefault="00B91A63" w:rsidP="00220178">
            <w:pPr>
              <w:pStyle w:val="TAC"/>
              <w:rPr>
                <w:rFonts w:eastAsia="MS Mincho"/>
                <w:szCs w:val="18"/>
                <w:lang w:eastAsia="zh-CN"/>
              </w:rPr>
            </w:pPr>
          </w:p>
        </w:tc>
      </w:tr>
      <w:tr w:rsidR="00B91A63" w14:paraId="6675E194" w14:textId="77777777" w:rsidTr="00220178">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011FF42C" w14:textId="77777777" w:rsidR="00B91A63" w:rsidRDefault="00B91A63" w:rsidP="00220178">
            <w:pPr>
              <w:pStyle w:val="TAC"/>
              <w:rPr>
                <w:szCs w:val="18"/>
              </w:rPr>
            </w:pPr>
            <w:r>
              <w:rPr>
                <w:szCs w:val="18"/>
              </w:rPr>
              <w:t>CA_n78(2A)-n257A</w:t>
            </w:r>
          </w:p>
        </w:tc>
        <w:tc>
          <w:tcPr>
            <w:tcW w:w="1703" w:type="dxa"/>
            <w:gridSpan w:val="4"/>
            <w:tcBorders>
              <w:top w:val="single" w:sz="4" w:space="0" w:color="auto"/>
              <w:left w:val="single" w:sz="4" w:space="0" w:color="auto"/>
              <w:bottom w:val="nil"/>
              <w:right w:val="single" w:sz="4" w:space="0" w:color="auto"/>
            </w:tcBorders>
          </w:tcPr>
          <w:p w14:paraId="41E6DC6E" w14:textId="77777777" w:rsidR="00B91A63" w:rsidRDefault="00B91A63" w:rsidP="00220178">
            <w:pPr>
              <w:pStyle w:val="TAC"/>
              <w:rPr>
                <w:rFonts w:cs="Arial"/>
                <w:bCs/>
                <w:szCs w:val="18"/>
              </w:rPr>
            </w:pPr>
            <w:r>
              <w:rPr>
                <w:rFonts w:cs="Arial"/>
                <w:bCs/>
                <w:szCs w:val="18"/>
              </w:rPr>
              <w:t>CA_n78A-n257A</w:t>
            </w:r>
          </w:p>
        </w:tc>
        <w:tc>
          <w:tcPr>
            <w:tcW w:w="856" w:type="dxa"/>
            <w:gridSpan w:val="5"/>
            <w:tcBorders>
              <w:top w:val="single" w:sz="4" w:space="0" w:color="auto"/>
              <w:left w:val="single" w:sz="4" w:space="0" w:color="auto"/>
              <w:bottom w:val="single" w:sz="4" w:space="0" w:color="auto"/>
              <w:right w:val="single" w:sz="4" w:space="0" w:color="auto"/>
            </w:tcBorders>
          </w:tcPr>
          <w:p w14:paraId="50A33463"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tcPr>
          <w:p w14:paraId="201DA9C3" w14:textId="77777777" w:rsidR="00B91A63" w:rsidRDefault="00B91A63" w:rsidP="00220178">
            <w:pPr>
              <w:pStyle w:val="TAC"/>
              <w:rPr>
                <w:rFonts w:cs="Arial"/>
                <w:szCs w:val="18"/>
                <w:lang w:eastAsia="zh-CN"/>
              </w:rPr>
            </w:pPr>
            <w:r>
              <w:rPr>
                <w:rFonts w:cs="Arial" w:hint="eastAsia"/>
                <w:szCs w:val="18"/>
                <w:lang w:eastAsia="zh-CN"/>
              </w:rPr>
              <w:t>C</w:t>
            </w:r>
            <w:r>
              <w:rPr>
                <w:rFonts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2D06519E" w14:textId="77777777" w:rsidR="00B91A63" w:rsidRDefault="00B91A63" w:rsidP="00220178">
            <w:pPr>
              <w:pStyle w:val="TAC"/>
              <w:rPr>
                <w:szCs w:val="18"/>
                <w:lang w:val="en-US" w:eastAsia="zh-CN"/>
              </w:rPr>
            </w:pPr>
            <w:r>
              <w:rPr>
                <w:rFonts w:hint="eastAsia"/>
                <w:szCs w:val="18"/>
                <w:lang w:val="en-US" w:eastAsia="zh-CN"/>
              </w:rPr>
              <w:t>0</w:t>
            </w:r>
          </w:p>
        </w:tc>
      </w:tr>
      <w:tr w:rsidR="00B91A63" w14:paraId="6D7C5EF1"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535BDA09"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5C85AFF"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7257A64D" w14:textId="77777777" w:rsidR="00B91A63" w:rsidRDefault="00B91A63" w:rsidP="00220178">
            <w:pPr>
              <w:pStyle w:val="TAC"/>
              <w:rPr>
                <w:szCs w:val="18"/>
                <w:lang w:eastAsia="zh-CN"/>
              </w:rPr>
            </w:pPr>
            <w:r>
              <w:rPr>
                <w:szCs w:val="18"/>
                <w:lang w:eastAsia="zh-CN"/>
              </w:rPr>
              <w:t>n257</w:t>
            </w:r>
          </w:p>
        </w:tc>
        <w:tc>
          <w:tcPr>
            <w:tcW w:w="672" w:type="dxa"/>
            <w:gridSpan w:val="13"/>
            <w:tcBorders>
              <w:top w:val="single" w:sz="4" w:space="0" w:color="auto"/>
              <w:left w:val="single" w:sz="4" w:space="0" w:color="auto"/>
              <w:bottom w:val="single" w:sz="4" w:space="0" w:color="auto"/>
              <w:right w:val="single" w:sz="4" w:space="0" w:color="auto"/>
            </w:tcBorders>
          </w:tcPr>
          <w:p w14:paraId="2793C49F" w14:textId="77777777" w:rsidR="00B91A63" w:rsidRDefault="00B91A63" w:rsidP="00220178">
            <w:pPr>
              <w:pStyle w:val="TAC"/>
              <w:rPr>
                <w:szCs w:val="18"/>
              </w:rPr>
            </w:pPr>
          </w:p>
        </w:tc>
        <w:tc>
          <w:tcPr>
            <w:tcW w:w="670" w:type="dxa"/>
            <w:gridSpan w:val="11"/>
            <w:tcBorders>
              <w:top w:val="single" w:sz="4" w:space="0" w:color="auto"/>
              <w:left w:val="single" w:sz="4" w:space="0" w:color="auto"/>
              <w:bottom w:val="single" w:sz="4" w:space="0" w:color="auto"/>
              <w:right w:val="single" w:sz="4" w:space="0" w:color="auto"/>
            </w:tcBorders>
          </w:tcPr>
          <w:p w14:paraId="6AEAC9EC" w14:textId="77777777" w:rsidR="00B91A63" w:rsidRDefault="00B91A63" w:rsidP="00220178">
            <w:pPr>
              <w:pStyle w:val="TAC"/>
              <w:rPr>
                <w:rFonts w:cs="Arial"/>
                <w:szCs w:val="18"/>
                <w:lang w:eastAsia="zh-CN"/>
              </w:rPr>
            </w:pPr>
          </w:p>
        </w:tc>
        <w:tc>
          <w:tcPr>
            <w:tcW w:w="672" w:type="dxa"/>
            <w:gridSpan w:val="12"/>
            <w:tcBorders>
              <w:top w:val="single" w:sz="4" w:space="0" w:color="auto"/>
              <w:left w:val="single" w:sz="4" w:space="0" w:color="auto"/>
              <w:bottom w:val="single" w:sz="4" w:space="0" w:color="auto"/>
              <w:right w:val="single" w:sz="4" w:space="0" w:color="auto"/>
            </w:tcBorders>
          </w:tcPr>
          <w:p w14:paraId="4C514B7C" w14:textId="77777777" w:rsidR="00B91A63" w:rsidRDefault="00B91A63" w:rsidP="00220178">
            <w:pPr>
              <w:pStyle w:val="TAC"/>
              <w:rPr>
                <w:rFonts w:cs="Arial"/>
                <w:szCs w:val="18"/>
                <w:lang w:eastAsia="zh-CN"/>
              </w:rPr>
            </w:pPr>
          </w:p>
        </w:tc>
        <w:tc>
          <w:tcPr>
            <w:tcW w:w="673" w:type="dxa"/>
            <w:gridSpan w:val="11"/>
            <w:tcBorders>
              <w:top w:val="single" w:sz="4" w:space="0" w:color="auto"/>
              <w:left w:val="single" w:sz="4" w:space="0" w:color="auto"/>
              <w:bottom w:val="single" w:sz="4" w:space="0" w:color="auto"/>
              <w:right w:val="single" w:sz="4" w:space="0" w:color="auto"/>
            </w:tcBorders>
          </w:tcPr>
          <w:p w14:paraId="65C9AB7C" w14:textId="77777777" w:rsidR="00B91A63" w:rsidRDefault="00B91A63" w:rsidP="00220178">
            <w:pPr>
              <w:pStyle w:val="TAC"/>
              <w:rPr>
                <w:rFonts w:cs="Arial"/>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04C4B347" w14:textId="77777777" w:rsidR="00B91A63" w:rsidRDefault="00B91A63" w:rsidP="00220178">
            <w:pPr>
              <w:pStyle w:val="TAC"/>
              <w:rPr>
                <w:szCs w:val="18"/>
                <w:lang w:eastAsia="zh-CN"/>
              </w:rPr>
            </w:pPr>
          </w:p>
        </w:tc>
        <w:tc>
          <w:tcPr>
            <w:tcW w:w="678" w:type="dxa"/>
            <w:gridSpan w:val="9"/>
            <w:tcBorders>
              <w:top w:val="single" w:sz="4" w:space="0" w:color="auto"/>
              <w:left w:val="single" w:sz="4" w:space="0" w:color="auto"/>
              <w:bottom w:val="single" w:sz="4" w:space="0" w:color="auto"/>
              <w:right w:val="single" w:sz="4" w:space="0" w:color="auto"/>
            </w:tcBorders>
          </w:tcPr>
          <w:p w14:paraId="091E6E9B" w14:textId="77777777" w:rsidR="00B91A63" w:rsidRDefault="00B91A63" w:rsidP="0022017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F85F28B" w14:textId="77777777" w:rsidR="00B91A63" w:rsidRDefault="00B91A63" w:rsidP="00220178">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0B6AE38" w14:textId="77777777" w:rsidR="00B91A63" w:rsidRDefault="00B91A63" w:rsidP="00220178">
            <w:pPr>
              <w:pStyle w:val="TAC"/>
              <w:rPr>
                <w:rFonts w:cs="Arial"/>
                <w:szCs w:val="18"/>
                <w:lang w:eastAsia="zh-CN"/>
              </w:rPr>
            </w:pPr>
            <w:r>
              <w:rPr>
                <w:rFonts w:cs="Arial"/>
                <w:szCs w:val="18"/>
                <w:lang w:eastAsia="zh-CN"/>
              </w:rPr>
              <w:t>50</w:t>
            </w:r>
          </w:p>
        </w:tc>
        <w:tc>
          <w:tcPr>
            <w:tcW w:w="685" w:type="dxa"/>
            <w:gridSpan w:val="9"/>
            <w:tcBorders>
              <w:top w:val="single" w:sz="4" w:space="0" w:color="auto"/>
              <w:left w:val="single" w:sz="4" w:space="0" w:color="auto"/>
              <w:bottom w:val="single" w:sz="4" w:space="0" w:color="auto"/>
              <w:right w:val="single" w:sz="4" w:space="0" w:color="auto"/>
            </w:tcBorders>
          </w:tcPr>
          <w:p w14:paraId="7B464739" w14:textId="77777777" w:rsidR="00B91A63" w:rsidRDefault="00B91A63" w:rsidP="00220178">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2274E58" w14:textId="77777777" w:rsidR="00B91A63" w:rsidRDefault="00B91A63" w:rsidP="00220178">
            <w:pPr>
              <w:pStyle w:val="TAC"/>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tcPr>
          <w:p w14:paraId="48F555EB" w14:textId="77777777" w:rsidR="00B91A63" w:rsidRDefault="00B91A63" w:rsidP="00220178">
            <w:pPr>
              <w:pStyle w:val="TAC"/>
              <w:rPr>
                <w:szCs w:val="18"/>
                <w:lang w:eastAsia="zh-CN"/>
              </w:rPr>
            </w:pPr>
          </w:p>
        </w:tc>
        <w:tc>
          <w:tcPr>
            <w:tcW w:w="690" w:type="dxa"/>
            <w:gridSpan w:val="9"/>
            <w:tcBorders>
              <w:top w:val="single" w:sz="4" w:space="0" w:color="auto"/>
              <w:left w:val="single" w:sz="4" w:space="0" w:color="auto"/>
              <w:bottom w:val="single" w:sz="4" w:space="0" w:color="auto"/>
              <w:right w:val="single" w:sz="4" w:space="0" w:color="auto"/>
            </w:tcBorders>
          </w:tcPr>
          <w:p w14:paraId="06EDEAF2"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5AFFD5" w14:textId="77777777" w:rsidR="00B91A63" w:rsidRDefault="00B91A63" w:rsidP="00220178">
            <w:pPr>
              <w:pStyle w:val="TAC"/>
              <w:rPr>
                <w:rFonts w:cs="Arial"/>
                <w:szCs w:val="18"/>
                <w:lang w:eastAsia="zh-CN"/>
              </w:rPr>
            </w:pPr>
            <w:r>
              <w:rPr>
                <w:rFonts w:cs="Arial"/>
                <w:szCs w:val="18"/>
                <w:lang w:eastAsia="zh-CN"/>
              </w:rPr>
              <w:t>100</w:t>
            </w:r>
          </w:p>
        </w:tc>
        <w:tc>
          <w:tcPr>
            <w:tcW w:w="674" w:type="dxa"/>
            <w:gridSpan w:val="8"/>
            <w:tcBorders>
              <w:top w:val="single" w:sz="4" w:space="0" w:color="auto"/>
              <w:left w:val="single" w:sz="4" w:space="0" w:color="auto"/>
              <w:bottom w:val="single" w:sz="4" w:space="0" w:color="auto"/>
              <w:right w:val="single" w:sz="4" w:space="0" w:color="auto"/>
            </w:tcBorders>
          </w:tcPr>
          <w:p w14:paraId="6E1577E0" w14:textId="77777777" w:rsidR="00B91A63" w:rsidRDefault="00B91A63" w:rsidP="00220178">
            <w:pPr>
              <w:pStyle w:val="TAC"/>
              <w:rPr>
                <w:rFonts w:cs="Arial"/>
                <w:szCs w:val="18"/>
                <w:lang w:eastAsia="zh-CN"/>
              </w:rPr>
            </w:pPr>
            <w:r>
              <w:rPr>
                <w:rFonts w:cs="Arial"/>
                <w:szCs w:val="18"/>
                <w:lang w:eastAsia="zh-CN"/>
              </w:rPr>
              <w:t>200</w:t>
            </w:r>
          </w:p>
        </w:tc>
        <w:tc>
          <w:tcPr>
            <w:tcW w:w="688" w:type="dxa"/>
            <w:gridSpan w:val="3"/>
            <w:tcBorders>
              <w:top w:val="single" w:sz="4" w:space="0" w:color="auto"/>
              <w:left w:val="single" w:sz="4" w:space="0" w:color="auto"/>
              <w:bottom w:val="single" w:sz="4" w:space="0" w:color="auto"/>
              <w:right w:val="single" w:sz="4" w:space="0" w:color="auto"/>
            </w:tcBorders>
          </w:tcPr>
          <w:p w14:paraId="48A4C2FC"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73D92C10" w14:textId="77777777" w:rsidR="00B91A63" w:rsidRDefault="00B91A63" w:rsidP="00220178">
            <w:pPr>
              <w:pStyle w:val="TAC"/>
              <w:rPr>
                <w:szCs w:val="18"/>
                <w:lang w:eastAsia="zh-CN"/>
              </w:rPr>
            </w:pPr>
          </w:p>
        </w:tc>
      </w:tr>
      <w:tr w:rsidR="00B91A63" w14:paraId="69CD515B"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57532A93" w14:textId="77777777" w:rsidR="00B91A63" w:rsidRDefault="00B91A63" w:rsidP="00220178">
            <w:pPr>
              <w:pStyle w:val="TAC"/>
              <w:rPr>
                <w:szCs w:val="18"/>
              </w:rPr>
            </w:pPr>
            <w:r>
              <w:rPr>
                <w:szCs w:val="18"/>
              </w:rPr>
              <w:t>CA_n78(2A)-n257G</w:t>
            </w:r>
          </w:p>
        </w:tc>
        <w:tc>
          <w:tcPr>
            <w:tcW w:w="1711" w:type="dxa"/>
            <w:gridSpan w:val="6"/>
            <w:tcBorders>
              <w:top w:val="single" w:sz="4" w:space="0" w:color="auto"/>
              <w:left w:val="single" w:sz="4" w:space="0" w:color="auto"/>
              <w:bottom w:val="nil"/>
              <w:right w:val="single" w:sz="4" w:space="0" w:color="auto"/>
            </w:tcBorders>
          </w:tcPr>
          <w:p w14:paraId="2C954051" w14:textId="77777777" w:rsidR="00B91A63" w:rsidRDefault="00B91A63" w:rsidP="00220178">
            <w:pPr>
              <w:pStyle w:val="TAC"/>
              <w:rPr>
                <w:rFonts w:cs="Arial"/>
                <w:bCs/>
                <w:szCs w:val="18"/>
              </w:rPr>
            </w:pPr>
            <w:r>
              <w:rPr>
                <w:rFonts w:cs="Arial"/>
                <w:bCs/>
                <w:szCs w:val="18"/>
              </w:rPr>
              <w:t>CA_n78A-n257G</w:t>
            </w:r>
          </w:p>
        </w:tc>
        <w:tc>
          <w:tcPr>
            <w:tcW w:w="856" w:type="dxa"/>
            <w:gridSpan w:val="5"/>
            <w:tcBorders>
              <w:top w:val="single" w:sz="4" w:space="0" w:color="auto"/>
              <w:left w:val="single" w:sz="4" w:space="0" w:color="auto"/>
              <w:bottom w:val="single" w:sz="4" w:space="0" w:color="auto"/>
              <w:right w:val="single" w:sz="4" w:space="0" w:color="auto"/>
            </w:tcBorders>
          </w:tcPr>
          <w:p w14:paraId="74D12104"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15EC7C22" w14:textId="77777777" w:rsidR="00B91A63" w:rsidRDefault="00B91A63" w:rsidP="00220178">
            <w:pPr>
              <w:pStyle w:val="TAC"/>
              <w:rPr>
                <w:rFonts w:cs="Arial"/>
                <w:szCs w:val="18"/>
                <w:lang w:eastAsia="zh-CN"/>
              </w:rPr>
            </w:pPr>
            <w:r>
              <w:rPr>
                <w:rFonts w:cs="Arial" w:hint="eastAsia"/>
                <w:szCs w:val="18"/>
                <w:lang w:eastAsia="zh-CN"/>
              </w:rPr>
              <w:t>C</w:t>
            </w:r>
            <w:r>
              <w:rPr>
                <w:rFonts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2C62EA90" w14:textId="77777777" w:rsidR="00B91A63" w:rsidRDefault="00B91A63" w:rsidP="00220178">
            <w:pPr>
              <w:pStyle w:val="TAC"/>
              <w:rPr>
                <w:szCs w:val="18"/>
                <w:lang w:val="en-US" w:eastAsia="zh-CN"/>
              </w:rPr>
            </w:pPr>
            <w:r>
              <w:rPr>
                <w:rFonts w:hint="eastAsia"/>
                <w:szCs w:val="18"/>
                <w:lang w:val="en-US" w:eastAsia="zh-CN"/>
              </w:rPr>
              <w:t>0</w:t>
            </w:r>
          </w:p>
        </w:tc>
      </w:tr>
      <w:tr w:rsidR="00B91A63" w14:paraId="183B9677"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04B6EEFF"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8FB656E"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5F6F2106"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4552CAF5"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1440E270" w14:textId="77777777" w:rsidR="00B91A63" w:rsidRDefault="00B91A63" w:rsidP="00220178">
            <w:pPr>
              <w:pStyle w:val="TAC"/>
              <w:rPr>
                <w:szCs w:val="18"/>
                <w:lang w:eastAsia="zh-CN"/>
              </w:rPr>
            </w:pPr>
          </w:p>
        </w:tc>
      </w:tr>
      <w:tr w:rsidR="00B91A63" w14:paraId="5BCBD2F7"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41081A6A" w14:textId="77777777" w:rsidR="00B91A63" w:rsidRDefault="00B91A63" w:rsidP="00220178">
            <w:pPr>
              <w:pStyle w:val="TAC"/>
              <w:rPr>
                <w:szCs w:val="18"/>
              </w:rPr>
            </w:pPr>
            <w:r>
              <w:rPr>
                <w:szCs w:val="18"/>
              </w:rPr>
              <w:t>CA_n78(2A)-n257H</w:t>
            </w:r>
          </w:p>
        </w:tc>
        <w:tc>
          <w:tcPr>
            <w:tcW w:w="1711" w:type="dxa"/>
            <w:gridSpan w:val="6"/>
            <w:tcBorders>
              <w:top w:val="single" w:sz="4" w:space="0" w:color="auto"/>
              <w:left w:val="single" w:sz="4" w:space="0" w:color="auto"/>
              <w:bottom w:val="nil"/>
              <w:right w:val="single" w:sz="4" w:space="0" w:color="auto"/>
            </w:tcBorders>
          </w:tcPr>
          <w:p w14:paraId="6EEA1D69" w14:textId="77777777" w:rsidR="00B91A63" w:rsidRDefault="00B91A63" w:rsidP="00220178">
            <w:pPr>
              <w:pStyle w:val="TAC"/>
              <w:rPr>
                <w:rFonts w:cs="Arial"/>
                <w:bCs/>
                <w:szCs w:val="18"/>
              </w:rPr>
            </w:pPr>
            <w:r>
              <w:rPr>
                <w:rFonts w:cs="Arial"/>
                <w:bCs/>
                <w:szCs w:val="18"/>
              </w:rPr>
              <w:t>CA_n78A-n257H</w:t>
            </w:r>
          </w:p>
        </w:tc>
        <w:tc>
          <w:tcPr>
            <w:tcW w:w="856" w:type="dxa"/>
            <w:gridSpan w:val="5"/>
            <w:tcBorders>
              <w:top w:val="single" w:sz="4" w:space="0" w:color="auto"/>
              <w:left w:val="single" w:sz="4" w:space="0" w:color="auto"/>
              <w:bottom w:val="single" w:sz="4" w:space="0" w:color="auto"/>
              <w:right w:val="single" w:sz="4" w:space="0" w:color="auto"/>
            </w:tcBorders>
          </w:tcPr>
          <w:p w14:paraId="26773B3C"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47282A76" w14:textId="77777777" w:rsidR="00B91A63" w:rsidRDefault="00B91A63" w:rsidP="00220178">
            <w:pPr>
              <w:pStyle w:val="TAC"/>
              <w:rPr>
                <w:rFonts w:cs="Arial"/>
                <w:szCs w:val="18"/>
                <w:lang w:eastAsia="zh-CN"/>
              </w:rPr>
            </w:pPr>
            <w:r>
              <w:rPr>
                <w:rFonts w:cs="Arial" w:hint="eastAsia"/>
                <w:szCs w:val="18"/>
                <w:lang w:eastAsia="zh-CN"/>
              </w:rPr>
              <w:t>C</w:t>
            </w:r>
            <w:r>
              <w:rPr>
                <w:rFonts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6AF1DD83" w14:textId="77777777" w:rsidR="00B91A63" w:rsidRDefault="00B91A63" w:rsidP="00220178">
            <w:pPr>
              <w:pStyle w:val="TAC"/>
              <w:rPr>
                <w:szCs w:val="18"/>
                <w:lang w:val="en-US" w:eastAsia="zh-CN"/>
              </w:rPr>
            </w:pPr>
            <w:r>
              <w:rPr>
                <w:rFonts w:hint="eastAsia"/>
                <w:szCs w:val="18"/>
                <w:lang w:val="en-US" w:eastAsia="zh-CN"/>
              </w:rPr>
              <w:t>0</w:t>
            </w:r>
          </w:p>
        </w:tc>
      </w:tr>
      <w:tr w:rsidR="00B91A63" w14:paraId="759877DB"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3569289F"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1E481BE7"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4F6332FA"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2BA7744B"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5225220F" w14:textId="77777777" w:rsidR="00B91A63" w:rsidRDefault="00B91A63" w:rsidP="00220178">
            <w:pPr>
              <w:pStyle w:val="TAC"/>
              <w:rPr>
                <w:szCs w:val="18"/>
                <w:lang w:eastAsia="zh-CN"/>
              </w:rPr>
            </w:pPr>
          </w:p>
        </w:tc>
      </w:tr>
      <w:tr w:rsidR="00B91A63" w14:paraId="2EF9C582"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753B07AA" w14:textId="77777777" w:rsidR="00B91A63" w:rsidRDefault="00B91A63" w:rsidP="00220178">
            <w:pPr>
              <w:pStyle w:val="TAC"/>
              <w:rPr>
                <w:szCs w:val="18"/>
              </w:rPr>
            </w:pPr>
            <w:r>
              <w:rPr>
                <w:szCs w:val="18"/>
              </w:rPr>
              <w:t>CA_n78(2A)-n257I</w:t>
            </w:r>
          </w:p>
        </w:tc>
        <w:tc>
          <w:tcPr>
            <w:tcW w:w="1711" w:type="dxa"/>
            <w:gridSpan w:val="6"/>
            <w:tcBorders>
              <w:top w:val="single" w:sz="4" w:space="0" w:color="auto"/>
              <w:left w:val="single" w:sz="4" w:space="0" w:color="auto"/>
              <w:bottom w:val="nil"/>
              <w:right w:val="single" w:sz="4" w:space="0" w:color="auto"/>
            </w:tcBorders>
          </w:tcPr>
          <w:p w14:paraId="74A1EF61" w14:textId="77777777" w:rsidR="00B91A63" w:rsidRDefault="00B91A63" w:rsidP="00220178">
            <w:pPr>
              <w:pStyle w:val="TAC"/>
              <w:rPr>
                <w:rFonts w:cs="Arial"/>
                <w:bCs/>
                <w:szCs w:val="18"/>
              </w:rPr>
            </w:pPr>
            <w:r>
              <w:rPr>
                <w:rFonts w:cs="Arial"/>
                <w:bCs/>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tcPr>
          <w:p w14:paraId="0369485D"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7909CF74" w14:textId="77777777" w:rsidR="00B91A63" w:rsidRDefault="00B91A63" w:rsidP="00220178">
            <w:pPr>
              <w:pStyle w:val="TAC"/>
              <w:rPr>
                <w:rFonts w:cs="Arial"/>
                <w:szCs w:val="18"/>
                <w:lang w:eastAsia="zh-CN"/>
              </w:rPr>
            </w:pPr>
            <w:r>
              <w:rPr>
                <w:rFonts w:cs="Arial" w:hint="eastAsia"/>
                <w:szCs w:val="18"/>
                <w:lang w:eastAsia="zh-CN"/>
              </w:rPr>
              <w:t>C</w:t>
            </w:r>
            <w:r>
              <w:rPr>
                <w:rFonts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086893C6" w14:textId="77777777" w:rsidR="00B91A63" w:rsidRDefault="00B91A63" w:rsidP="00220178">
            <w:pPr>
              <w:pStyle w:val="TAC"/>
              <w:rPr>
                <w:szCs w:val="18"/>
                <w:lang w:val="en-US" w:eastAsia="zh-CN"/>
              </w:rPr>
            </w:pPr>
            <w:r>
              <w:rPr>
                <w:rFonts w:hint="eastAsia"/>
                <w:szCs w:val="18"/>
                <w:lang w:val="en-US" w:eastAsia="zh-CN"/>
              </w:rPr>
              <w:t>0</w:t>
            </w:r>
          </w:p>
        </w:tc>
      </w:tr>
      <w:tr w:rsidR="00B91A63" w14:paraId="627AE68C"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3F1AD701"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3B725D9"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24339933"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6A89092D"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2631E069" w14:textId="77777777" w:rsidR="00B91A63" w:rsidRDefault="00B91A63" w:rsidP="00220178">
            <w:pPr>
              <w:pStyle w:val="TAC"/>
              <w:rPr>
                <w:szCs w:val="18"/>
                <w:lang w:eastAsia="zh-CN"/>
              </w:rPr>
            </w:pPr>
          </w:p>
        </w:tc>
      </w:tr>
      <w:tr w:rsidR="00B91A63" w14:paraId="2217C5A9"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FEB70DD" w14:textId="77777777" w:rsidR="00B91A63" w:rsidRDefault="00B91A63" w:rsidP="00220178">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26558642" w14:textId="77777777" w:rsidR="00B91A63" w:rsidRDefault="00B91A63" w:rsidP="00220178">
            <w:pPr>
              <w:pStyle w:val="TAC"/>
              <w:rPr>
                <w:rFonts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3A0C5FC1"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07C2376C"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40D4E893" w14:textId="77777777" w:rsidR="00B91A63" w:rsidRDefault="00B91A63" w:rsidP="00220178">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42EB2E09" w14:textId="77777777" w:rsidR="00B91A63" w:rsidRDefault="00B91A63" w:rsidP="00220178">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5351F8EB" w14:textId="77777777" w:rsidR="00B91A63" w:rsidRDefault="00B91A63" w:rsidP="00220178">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0AC72D8F"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162B86CA"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1EDEC3EF"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30F656A"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0B2792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9DFEC92"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E83777A"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tcPr>
          <w:p w14:paraId="748B665F"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22E34FA9"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573D7B2"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8267E36"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07C4C074" w14:textId="77777777" w:rsidR="00B91A63" w:rsidRDefault="00B91A63" w:rsidP="00220178">
            <w:pPr>
              <w:pStyle w:val="TAC"/>
              <w:rPr>
                <w:szCs w:val="18"/>
                <w:lang w:eastAsia="zh-CN"/>
              </w:rPr>
            </w:pPr>
            <w:r>
              <w:rPr>
                <w:szCs w:val="18"/>
                <w:lang w:eastAsia="zh-CN"/>
              </w:rPr>
              <w:t>0</w:t>
            </w:r>
          </w:p>
        </w:tc>
      </w:tr>
      <w:tr w:rsidR="00B91A63" w14:paraId="74B02FDA"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05069B9F"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698CD137"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A431C7F" w14:textId="77777777" w:rsidR="00B91A63" w:rsidRDefault="00B91A63" w:rsidP="00220178">
            <w:pPr>
              <w:pStyle w:val="TAC"/>
              <w:rPr>
                <w:rFonts w:cs="Arial"/>
                <w:bCs/>
                <w:szCs w:val="18"/>
              </w:rPr>
            </w:pPr>
            <w:r>
              <w:rPr>
                <w:szCs w:val="18"/>
                <w:lang w:eastAsia="zh-CN"/>
              </w:rPr>
              <w:t>n258</w:t>
            </w:r>
          </w:p>
        </w:tc>
        <w:tc>
          <w:tcPr>
            <w:tcW w:w="592" w:type="dxa"/>
            <w:gridSpan w:val="8"/>
            <w:tcBorders>
              <w:top w:val="single" w:sz="4" w:space="0" w:color="auto"/>
              <w:left w:val="single" w:sz="4" w:space="0" w:color="auto"/>
              <w:bottom w:val="single" w:sz="4" w:space="0" w:color="auto"/>
              <w:right w:val="single" w:sz="4" w:space="0" w:color="auto"/>
            </w:tcBorders>
          </w:tcPr>
          <w:p w14:paraId="5BA91518"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009B1536" w14:textId="77777777" w:rsidR="00B91A63" w:rsidRDefault="00B91A63" w:rsidP="00220178">
            <w:pPr>
              <w:pStyle w:val="TAC"/>
              <w:rPr>
                <w:rFonts w:cs="Arial"/>
                <w:szCs w:val="18"/>
                <w:lang w:eastAsia="zh-CN"/>
              </w:rPr>
            </w:pPr>
          </w:p>
        </w:tc>
        <w:tc>
          <w:tcPr>
            <w:tcW w:w="677" w:type="dxa"/>
            <w:gridSpan w:val="11"/>
            <w:tcBorders>
              <w:top w:val="single" w:sz="4" w:space="0" w:color="auto"/>
              <w:left w:val="single" w:sz="4" w:space="0" w:color="auto"/>
              <w:bottom w:val="single" w:sz="4" w:space="0" w:color="auto"/>
              <w:right w:val="single" w:sz="4" w:space="0" w:color="auto"/>
            </w:tcBorders>
          </w:tcPr>
          <w:p w14:paraId="588963C6" w14:textId="77777777" w:rsidR="00B91A63" w:rsidRDefault="00B91A63" w:rsidP="00220178">
            <w:pPr>
              <w:pStyle w:val="TAC"/>
              <w:rPr>
                <w:rFonts w:cs="Arial"/>
                <w:szCs w:val="18"/>
                <w:lang w:eastAsia="zh-CN"/>
              </w:rPr>
            </w:pPr>
          </w:p>
        </w:tc>
        <w:tc>
          <w:tcPr>
            <w:tcW w:w="682" w:type="dxa"/>
            <w:gridSpan w:val="12"/>
            <w:tcBorders>
              <w:top w:val="single" w:sz="4" w:space="0" w:color="auto"/>
              <w:left w:val="single" w:sz="4" w:space="0" w:color="auto"/>
              <w:bottom w:val="single" w:sz="4" w:space="0" w:color="auto"/>
              <w:right w:val="single" w:sz="4" w:space="0" w:color="auto"/>
            </w:tcBorders>
          </w:tcPr>
          <w:p w14:paraId="29C594C0" w14:textId="77777777" w:rsidR="00B91A63" w:rsidRDefault="00B91A63" w:rsidP="00220178">
            <w:pPr>
              <w:pStyle w:val="TAC"/>
              <w:rPr>
                <w:rFonts w:cs="Arial"/>
                <w:szCs w:val="18"/>
                <w:lang w:eastAsia="zh-CN"/>
              </w:rPr>
            </w:pPr>
          </w:p>
        </w:tc>
        <w:tc>
          <w:tcPr>
            <w:tcW w:w="639" w:type="dxa"/>
            <w:gridSpan w:val="11"/>
            <w:tcBorders>
              <w:top w:val="single" w:sz="4" w:space="0" w:color="auto"/>
              <w:left w:val="single" w:sz="4" w:space="0" w:color="auto"/>
              <w:bottom w:val="single" w:sz="4" w:space="0" w:color="auto"/>
              <w:right w:val="single" w:sz="4" w:space="0" w:color="auto"/>
            </w:tcBorders>
          </w:tcPr>
          <w:p w14:paraId="1BE84552"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38B81DC7"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A5B1D9C" w14:textId="77777777" w:rsidR="00B91A63" w:rsidRDefault="00B91A63" w:rsidP="00220178">
            <w:pPr>
              <w:pStyle w:val="TAC"/>
              <w:rPr>
                <w:rFonts w:cs="Arial"/>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648B93A1"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59AB7CE6"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22E37599"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0B233398" w14:textId="77777777" w:rsidR="00B91A63" w:rsidRDefault="00B91A63" w:rsidP="00220178">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607F0CDB"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051D2812"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4A96ED57"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1B1C024B"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1C90A900" w14:textId="77777777" w:rsidR="00B91A63" w:rsidRDefault="00B91A63" w:rsidP="00220178">
            <w:pPr>
              <w:pStyle w:val="TAC"/>
              <w:rPr>
                <w:szCs w:val="18"/>
                <w:lang w:eastAsia="zh-CN"/>
              </w:rPr>
            </w:pPr>
          </w:p>
        </w:tc>
      </w:tr>
      <w:tr w:rsidR="00B91A63" w14:paraId="12F762CF"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2628A9A5" w14:textId="77777777" w:rsidR="00B91A63" w:rsidRDefault="00B91A63" w:rsidP="00220178">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711" w:type="dxa"/>
            <w:gridSpan w:val="6"/>
            <w:tcBorders>
              <w:top w:val="single" w:sz="4" w:space="0" w:color="auto"/>
              <w:left w:val="single" w:sz="4" w:space="0" w:color="auto"/>
              <w:bottom w:val="nil"/>
              <w:right w:val="single" w:sz="4" w:space="0" w:color="auto"/>
            </w:tcBorders>
            <w:hideMark/>
          </w:tcPr>
          <w:p w14:paraId="0100E4B4" w14:textId="77777777" w:rsidR="00B91A63" w:rsidRDefault="00B91A63" w:rsidP="00220178">
            <w:pPr>
              <w:pStyle w:val="TAC"/>
              <w:rPr>
                <w:rFonts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1A5284FD" w14:textId="77777777" w:rsidR="00B91A63" w:rsidRDefault="00B91A63" w:rsidP="00220178">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6AC4AF35"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6826CAB" w14:textId="77777777" w:rsidR="00B91A63" w:rsidRDefault="00B91A63" w:rsidP="00220178">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248FA747" w14:textId="77777777" w:rsidR="00B91A63" w:rsidRDefault="00B91A63" w:rsidP="00220178">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36110963" w14:textId="77777777" w:rsidR="00B91A63" w:rsidRDefault="00B91A63" w:rsidP="00220178">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46A1F674"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4E7891A9"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0278F237"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4F0D815"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69E8EF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BE0B6AA"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6CC4C10"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68EAD0C"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A9177C8"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9AD0600"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DCC1FBD"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AEA8B85" w14:textId="77777777" w:rsidR="00B91A63" w:rsidRDefault="00B91A63" w:rsidP="00220178">
            <w:pPr>
              <w:pStyle w:val="TAC"/>
              <w:rPr>
                <w:szCs w:val="18"/>
                <w:lang w:eastAsia="zh-CN"/>
              </w:rPr>
            </w:pPr>
            <w:r>
              <w:rPr>
                <w:szCs w:val="18"/>
                <w:lang w:eastAsia="zh-CN"/>
              </w:rPr>
              <w:t>0</w:t>
            </w:r>
          </w:p>
        </w:tc>
      </w:tr>
      <w:tr w:rsidR="00B91A63" w14:paraId="307A7426"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37964B7C" w14:textId="77777777" w:rsidR="00B91A63" w:rsidRDefault="00B91A63" w:rsidP="00220178">
            <w:pPr>
              <w:pStyle w:val="TAC"/>
              <w:rPr>
                <w:szCs w:val="18"/>
              </w:rPr>
            </w:pPr>
          </w:p>
        </w:tc>
        <w:tc>
          <w:tcPr>
            <w:tcW w:w="1711" w:type="dxa"/>
            <w:gridSpan w:val="6"/>
            <w:tcBorders>
              <w:top w:val="single" w:sz="4" w:space="0" w:color="auto"/>
              <w:left w:val="single" w:sz="4" w:space="0" w:color="auto"/>
              <w:bottom w:val="nil"/>
              <w:right w:val="single" w:sz="4" w:space="0" w:color="auto"/>
            </w:tcBorders>
          </w:tcPr>
          <w:p w14:paraId="1BDA94F0"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B907A34"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0ACED83" w14:textId="77777777" w:rsidR="00B91A63" w:rsidRDefault="00B91A63" w:rsidP="00220178">
            <w:pPr>
              <w:pStyle w:val="TAC"/>
              <w:rPr>
                <w:rFonts w:cs="Arial"/>
                <w:szCs w:val="18"/>
                <w:lang w:eastAsia="zh-CN"/>
              </w:rPr>
            </w:pPr>
            <w:r>
              <w:rPr>
                <w:rFonts w:cs="Arial"/>
                <w:szCs w:val="18"/>
                <w:lang w:eastAsia="zh-CN"/>
              </w:rPr>
              <w:t>CA_n258B</w:t>
            </w:r>
          </w:p>
        </w:tc>
        <w:tc>
          <w:tcPr>
            <w:tcW w:w="1389" w:type="dxa"/>
            <w:gridSpan w:val="4"/>
            <w:tcBorders>
              <w:top w:val="nil"/>
              <w:left w:val="single" w:sz="4" w:space="0" w:color="auto"/>
              <w:bottom w:val="single" w:sz="4" w:space="0" w:color="auto"/>
              <w:right w:val="single" w:sz="4" w:space="0" w:color="auto"/>
            </w:tcBorders>
          </w:tcPr>
          <w:p w14:paraId="6520A583" w14:textId="77777777" w:rsidR="00B91A63" w:rsidRDefault="00B91A63" w:rsidP="00220178">
            <w:pPr>
              <w:pStyle w:val="TAC"/>
              <w:rPr>
                <w:szCs w:val="18"/>
                <w:lang w:eastAsia="zh-CN"/>
              </w:rPr>
            </w:pPr>
          </w:p>
        </w:tc>
      </w:tr>
      <w:tr w:rsidR="00B91A63" w14:paraId="48D17FE4"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4C69C4F" w14:textId="77777777" w:rsidR="00B91A63" w:rsidRDefault="00B91A63" w:rsidP="00220178">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711" w:type="dxa"/>
            <w:gridSpan w:val="6"/>
            <w:tcBorders>
              <w:top w:val="single" w:sz="4" w:space="0" w:color="auto"/>
              <w:left w:val="single" w:sz="4" w:space="0" w:color="auto"/>
              <w:bottom w:val="nil"/>
              <w:right w:val="single" w:sz="4" w:space="0" w:color="auto"/>
            </w:tcBorders>
            <w:hideMark/>
          </w:tcPr>
          <w:p w14:paraId="32677FFB" w14:textId="77777777" w:rsidR="00B91A63" w:rsidRDefault="00B91A63" w:rsidP="00220178">
            <w:pPr>
              <w:pStyle w:val="TAC"/>
              <w:rPr>
                <w:rFonts w:eastAsia="MS Mincho"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47A58EA2" w14:textId="77777777" w:rsidR="00B91A63" w:rsidRDefault="00B91A63" w:rsidP="00220178">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355DBD83"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83C0A34" w14:textId="77777777" w:rsidR="00B91A63" w:rsidRDefault="00B91A63" w:rsidP="00220178">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62604EE5" w14:textId="77777777" w:rsidR="00B91A63" w:rsidRDefault="00B91A63" w:rsidP="00220178">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23BF9783" w14:textId="77777777" w:rsidR="00B91A63" w:rsidRDefault="00B91A63" w:rsidP="00220178">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08243AC9"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70EFDB5A"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3CBEFD96"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61340E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BAEB158"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7D6505D"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3D5DFFF"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EFEF5C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628B434"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2961CF7"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3E1DCC4"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2ADF050D" w14:textId="77777777" w:rsidR="00B91A63" w:rsidRDefault="00B91A63" w:rsidP="00220178">
            <w:pPr>
              <w:pStyle w:val="TAC"/>
              <w:rPr>
                <w:szCs w:val="18"/>
                <w:lang w:eastAsia="zh-CN"/>
              </w:rPr>
            </w:pPr>
            <w:r>
              <w:rPr>
                <w:szCs w:val="18"/>
                <w:lang w:eastAsia="zh-CN"/>
              </w:rPr>
              <w:t>0</w:t>
            </w:r>
          </w:p>
        </w:tc>
      </w:tr>
      <w:tr w:rsidR="00B91A63" w14:paraId="50072E24"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28242233" w14:textId="77777777" w:rsidR="00B91A63" w:rsidRDefault="00B91A63" w:rsidP="00220178">
            <w:pPr>
              <w:pStyle w:val="TAC"/>
              <w:rPr>
                <w:szCs w:val="18"/>
              </w:rPr>
            </w:pPr>
          </w:p>
        </w:tc>
        <w:tc>
          <w:tcPr>
            <w:tcW w:w="1711" w:type="dxa"/>
            <w:gridSpan w:val="6"/>
            <w:tcBorders>
              <w:top w:val="single" w:sz="4" w:space="0" w:color="auto"/>
              <w:left w:val="single" w:sz="4" w:space="0" w:color="auto"/>
              <w:bottom w:val="nil"/>
              <w:right w:val="single" w:sz="4" w:space="0" w:color="auto"/>
            </w:tcBorders>
          </w:tcPr>
          <w:p w14:paraId="0D40C63D"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901BF1F"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30DBB24" w14:textId="77777777" w:rsidR="00B91A63" w:rsidRDefault="00B91A63" w:rsidP="00220178">
            <w:pPr>
              <w:pStyle w:val="TAC"/>
              <w:rPr>
                <w:rFonts w:cs="Arial"/>
                <w:szCs w:val="18"/>
                <w:lang w:eastAsia="zh-CN"/>
              </w:rPr>
            </w:pPr>
            <w:r>
              <w:rPr>
                <w:rFonts w:cs="Arial"/>
                <w:szCs w:val="18"/>
                <w:lang w:eastAsia="zh-CN"/>
              </w:rPr>
              <w:t>CA_n258</w:t>
            </w:r>
            <w:r>
              <w:rPr>
                <w:rFonts w:cs="Arial"/>
                <w:szCs w:val="18"/>
                <w:lang w:val="en-US" w:eastAsia="zh-CN"/>
              </w:rPr>
              <w:t>C</w:t>
            </w:r>
          </w:p>
        </w:tc>
        <w:tc>
          <w:tcPr>
            <w:tcW w:w="1389" w:type="dxa"/>
            <w:gridSpan w:val="4"/>
            <w:tcBorders>
              <w:top w:val="nil"/>
              <w:left w:val="single" w:sz="4" w:space="0" w:color="auto"/>
              <w:bottom w:val="single" w:sz="4" w:space="0" w:color="auto"/>
              <w:right w:val="single" w:sz="4" w:space="0" w:color="auto"/>
            </w:tcBorders>
          </w:tcPr>
          <w:p w14:paraId="60D1145D" w14:textId="77777777" w:rsidR="00B91A63" w:rsidRDefault="00B91A63" w:rsidP="00220178">
            <w:pPr>
              <w:pStyle w:val="TAC"/>
              <w:rPr>
                <w:szCs w:val="18"/>
                <w:lang w:eastAsia="zh-CN"/>
              </w:rPr>
            </w:pPr>
          </w:p>
        </w:tc>
      </w:tr>
      <w:tr w:rsidR="00B91A63" w14:paraId="4BDEBAE0"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E820CAB" w14:textId="77777777" w:rsidR="00B91A63" w:rsidRDefault="00B91A63" w:rsidP="00220178">
            <w:pPr>
              <w:pStyle w:val="TAC"/>
              <w:rPr>
                <w:rFonts w:cs="Arial"/>
                <w:bCs/>
                <w:szCs w:val="18"/>
              </w:rPr>
            </w:pPr>
            <w:r>
              <w:rPr>
                <w:szCs w:val="18"/>
              </w:rPr>
              <w:t>CA_n78A-n258D</w:t>
            </w:r>
          </w:p>
        </w:tc>
        <w:tc>
          <w:tcPr>
            <w:tcW w:w="1711" w:type="dxa"/>
            <w:gridSpan w:val="6"/>
            <w:tcBorders>
              <w:top w:val="single" w:sz="4" w:space="0" w:color="auto"/>
              <w:left w:val="single" w:sz="4" w:space="0" w:color="auto"/>
              <w:bottom w:val="nil"/>
              <w:right w:val="single" w:sz="4" w:space="0" w:color="auto"/>
            </w:tcBorders>
            <w:hideMark/>
          </w:tcPr>
          <w:p w14:paraId="1E2CE40D" w14:textId="77777777" w:rsidR="00B91A63" w:rsidRDefault="00B91A63" w:rsidP="00220178">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3B3577BA" w14:textId="77777777" w:rsidR="00B91A63" w:rsidRDefault="00B91A63" w:rsidP="00220178">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0D3EEC78"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42027F86"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4E31FE7"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84BD428"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2016EA76"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2A2D61DF"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2A1079E9" w14:textId="77777777" w:rsidR="00B91A63" w:rsidRDefault="00B91A63" w:rsidP="00220178">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521A793" w14:textId="77777777" w:rsidR="00B91A63" w:rsidRDefault="00B91A63" w:rsidP="00220178">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7269AA2"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F06DF5D"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75B3DA8F"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FD48FD2"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89E261B"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628CA34"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5E1F20D"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80FA94D" w14:textId="77777777" w:rsidR="00B91A63" w:rsidRDefault="00B91A63" w:rsidP="00220178">
            <w:pPr>
              <w:pStyle w:val="TAC"/>
              <w:rPr>
                <w:szCs w:val="18"/>
                <w:lang w:eastAsia="zh-CN"/>
              </w:rPr>
            </w:pPr>
            <w:r>
              <w:rPr>
                <w:szCs w:val="18"/>
                <w:lang w:val="en-US" w:eastAsia="zh-CN"/>
              </w:rPr>
              <w:t>0</w:t>
            </w:r>
          </w:p>
        </w:tc>
      </w:tr>
      <w:tr w:rsidR="00B91A63" w14:paraId="3EBA07D4" w14:textId="77777777" w:rsidTr="00220178">
        <w:trPr>
          <w:trHeight w:val="187"/>
          <w:jc w:val="center"/>
        </w:trPr>
        <w:tc>
          <w:tcPr>
            <w:tcW w:w="1423" w:type="dxa"/>
            <w:gridSpan w:val="3"/>
            <w:tcBorders>
              <w:top w:val="nil"/>
              <w:left w:val="single" w:sz="4" w:space="0" w:color="auto"/>
              <w:bottom w:val="nil"/>
              <w:right w:val="single" w:sz="4" w:space="0" w:color="auto"/>
            </w:tcBorders>
          </w:tcPr>
          <w:p w14:paraId="3AB3FD4A"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2608D886"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C6761F3" w14:textId="77777777" w:rsidR="00B91A63" w:rsidRDefault="00B91A63" w:rsidP="00220178">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52575E0" w14:textId="77777777" w:rsidR="00B91A63" w:rsidRDefault="00B91A63" w:rsidP="00220178">
            <w:pPr>
              <w:pStyle w:val="TAC"/>
              <w:rPr>
                <w:rFonts w:cs="Arial"/>
                <w:szCs w:val="18"/>
                <w:lang w:eastAsia="zh-CN"/>
              </w:rPr>
            </w:pPr>
            <w:r>
              <w:rPr>
                <w:szCs w:val="18"/>
              </w:rPr>
              <w:t>CA_n258D</w:t>
            </w:r>
          </w:p>
        </w:tc>
        <w:tc>
          <w:tcPr>
            <w:tcW w:w="1389" w:type="dxa"/>
            <w:gridSpan w:val="4"/>
            <w:tcBorders>
              <w:top w:val="nil"/>
              <w:left w:val="single" w:sz="4" w:space="0" w:color="auto"/>
              <w:bottom w:val="single" w:sz="4" w:space="0" w:color="auto"/>
              <w:right w:val="single" w:sz="4" w:space="0" w:color="auto"/>
            </w:tcBorders>
          </w:tcPr>
          <w:p w14:paraId="692800F8" w14:textId="77777777" w:rsidR="00B91A63" w:rsidRDefault="00B91A63" w:rsidP="00220178">
            <w:pPr>
              <w:pStyle w:val="TAC"/>
              <w:rPr>
                <w:szCs w:val="18"/>
                <w:lang w:eastAsia="zh-CN"/>
              </w:rPr>
            </w:pPr>
          </w:p>
        </w:tc>
      </w:tr>
      <w:tr w:rsidR="00B91A63" w14:paraId="68E9F1BD" w14:textId="77777777" w:rsidTr="00220178">
        <w:trPr>
          <w:trHeight w:val="187"/>
          <w:jc w:val="center"/>
        </w:trPr>
        <w:tc>
          <w:tcPr>
            <w:tcW w:w="1423" w:type="dxa"/>
            <w:gridSpan w:val="3"/>
            <w:tcBorders>
              <w:top w:val="nil"/>
              <w:left w:val="single" w:sz="4" w:space="0" w:color="auto"/>
              <w:bottom w:val="nil"/>
              <w:right w:val="single" w:sz="4" w:space="0" w:color="auto"/>
            </w:tcBorders>
          </w:tcPr>
          <w:p w14:paraId="01CB32C6" w14:textId="77777777" w:rsidR="00B91A63" w:rsidRDefault="00B91A63" w:rsidP="00220178">
            <w:pPr>
              <w:pStyle w:val="TAC"/>
              <w:rPr>
                <w:szCs w:val="18"/>
              </w:rPr>
            </w:pPr>
          </w:p>
        </w:tc>
        <w:tc>
          <w:tcPr>
            <w:tcW w:w="1711" w:type="dxa"/>
            <w:gridSpan w:val="6"/>
            <w:tcBorders>
              <w:top w:val="nil"/>
              <w:left w:val="single" w:sz="4" w:space="0" w:color="auto"/>
              <w:bottom w:val="nil"/>
              <w:right w:val="single" w:sz="4" w:space="0" w:color="auto"/>
            </w:tcBorders>
          </w:tcPr>
          <w:p w14:paraId="6B6798D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05F51D2" w14:textId="77777777" w:rsidR="00B91A63" w:rsidRDefault="00B91A63" w:rsidP="00220178">
            <w:pPr>
              <w:pStyle w:val="TAC"/>
              <w:rPr>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63D28415"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E220C93"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1B491755"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5E10C6A2"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44A11BE1"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73B75735"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5B998F9A" w14:textId="77777777" w:rsidR="00B91A63" w:rsidRDefault="00B91A63" w:rsidP="00220178">
            <w:pPr>
              <w:pStyle w:val="TAC"/>
              <w:rPr>
                <w:rFonts w:cs="Arial"/>
                <w:szCs w:val="18"/>
                <w:lang w:val="en-US"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D26F0D2" w14:textId="77777777" w:rsidR="00B91A63" w:rsidRDefault="00B91A63" w:rsidP="00220178">
            <w:pPr>
              <w:pStyle w:val="TAC"/>
              <w:rPr>
                <w:rFonts w:cs="Arial"/>
                <w:szCs w:val="18"/>
                <w:lang w:val="en-US"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9F17504"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4F22F44B"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B02B2EC"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196BAC4"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E879911"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307ECEF"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2193DF0"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D6A0FB8" w14:textId="77777777" w:rsidR="00B91A63" w:rsidRDefault="00B91A63" w:rsidP="00220178">
            <w:pPr>
              <w:pStyle w:val="TAC"/>
              <w:rPr>
                <w:szCs w:val="18"/>
                <w:lang w:val="en-US" w:eastAsia="zh-CN"/>
              </w:rPr>
            </w:pPr>
            <w:r>
              <w:rPr>
                <w:szCs w:val="18"/>
                <w:lang w:eastAsia="zh-CN"/>
              </w:rPr>
              <w:t>1</w:t>
            </w:r>
          </w:p>
        </w:tc>
      </w:tr>
      <w:tr w:rsidR="00B91A63" w14:paraId="6DBAFFDA"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71EBCF13"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E740FEC"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593D309" w14:textId="77777777" w:rsidR="00B91A63" w:rsidRDefault="00B91A63" w:rsidP="00220178">
            <w:pPr>
              <w:pStyle w:val="TAC"/>
              <w:rPr>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313D550" w14:textId="77777777" w:rsidR="00B91A63" w:rsidRDefault="00B91A63" w:rsidP="00220178">
            <w:pPr>
              <w:pStyle w:val="TAC"/>
              <w:rPr>
                <w:rFonts w:cs="Arial"/>
                <w:szCs w:val="18"/>
                <w:lang w:eastAsia="zh-CN"/>
              </w:rPr>
            </w:pPr>
            <w:r>
              <w:rPr>
                <w:szCs w:val="18"/>
              </w:rPr>
              <w:t>CA_n258D</w:t>
            </w:r>
          </w:p>
        </w:tc>
        <w:tc>
          <w:tcPr>
            <w:tcW w:w="1389" w:type="dxa"/>
            <w:gridSpan w:val="4"/>
            <w:tcBorders>
              <w:top w:val="nil"/>
              <w:left w:val="single" w:sz="4" w:space="0" w:color="auto"/>
              <w:bottom w:val="single" w:sz="4" w:space="0" w:color="auto"/>
              <w:right w:val="single" w:sz="4" w:space="0" w:color="auto"/>
            </w:tcBorders>
          </w:tcPr>
          <w:p w14:paraId="3AEB3E1F" w14:textId="77777777" w:rsidR="00B91A63" w:rsidRDefault="00B91A63" w:rsidP="00220178">
            <w:pPr>
              <w:pStyle w:val="TAC"/>
              <w:rPr>
                <w:szCs w:val="18"/>
                <w:lang w:val="en-US" w:eastAsia="zh-CN"/>
              </w:rPr>
            </w:pPr>
          </w:p>
        </w:tc>
      </w:tr>
      <w:tr w:rsidR="00B91A63" w14:paraId="6A8E121E"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9F6512C" w14:textId="77777777" w:rsidR="00B91A63" w:rsidRDefault="00B91A63" w:rsidP="00220178">
            <w:pPr>
              <w:pStyle w:val="TAC"/>
              <w:rPr>
                <w:rFonts w:cs="Arial"/>
                <w:bCs/>
                <w:szCs w:val="18"/>
              </w:rPr>
            </w:pPr>
            <w:r>
              <w:rPr>
                <w:szCs w:val="18"/>
              </w:rPr>
              <w:t>CA_n78A-n258E</w:t>
            </w:r>
          </w:p>
        </w:tc>
        <w:tc>
          <w:tcPr>
            <w:tcW w:w="1711" w:type="dxa"/>
            <w:gridSpan w:val="6"/>
            <w:tcBorders>
              <w:top w:val="single" w:sz="4" w:space="0" w:color="auto"/>
              <w:left w:val="single" w:sz="4" w:space="0" w:color="auto"/>
              <w:bottom w:val="nil"/>
              <w:right w:val="single" w:sz="4" w:space="0" w:color="auto"/>
            </w:tcBorders>
            <w:hideMark/>
          </w:tcPr>
          <w:p w14:paraId="3994CBF1" w14:textId="77777777" w:rsidR="00B91A63" w:rsidRDefault="00B91A63" w:rsidP="00220178">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1C60B6EB" w14:textId="77777777" w:rsidR="00B91A63" w:rsidRDefault="00B91A63" w:rsidP="00220178">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45560B18"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0F47AA1"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0E111CFA"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19155EC"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F9A13ED"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54FB5917"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995BA12" w14:textId="77777777" w:rsidR="00B91A63" w:rsidRDefault="00B91A63" w:rsidP="00220178">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01021E7" w14:textId="77777777" w:rsidR="00B91A63" w:rsidRDefault="00B91A63" w:rsidP="00220178">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5F15AD5"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73674E6"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6F2F5506"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5DDAD3C"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44B998F"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34ED6B9"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2902D89"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02F8855" w14:textId="77777777" w:rsidR="00B91A63" w:rsidRDefault="00B91A63" w:rsidP="00220178">
            <w:pPr>
              <w:pStyle w:val="TAC"/>
              <w:rPr>
                <w:szCs w:val="18"/>
                <w:lang w:eastAsia="zh-CN"/>
              </w:rPr>
            </w:pPr>
            <w:r>
              <w:rPr>
                <w:szCs w:val="18"/>
                <w:lang w:val="en-US" w:eastAsia="zh-CN"/>
              </w:rPr>
              <w:t>0</w:t>
            </w:r>
          </w:p>
        </w:tc>
      </w:tr>
      <w:tr w:rsidR="00B91A63" w14:paraId="5D3755C6"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759FB29"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0205542D"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17AF4A0" w14:textId="77777777" w:rsidR="00B91A63" w:rsidRDefault="00B91A63" w:rsidP="00220178">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5077366" w14:textId="77777777" w:rsidR="00B91A63" w:rsidRDefault="00B91A63" w:rsidP="00220178">
            <w:pPr>
              <w:pStyle w:val="TAC"/>
              <w:rPr>
                <w:rFonts w:cs="Arial"/>
                <w:szCs w:val="18"/>
                <w:lang w:eastAsia="zh-CN"/>
              </w:rPr>
            </w:pPr>
            <w:r>
              <w:rPr>
                <w:szCs w:val="18"/>
              </w:rPr>
              <w:t>CA_n258E</w:t>
            </w:r>
          </w:p>
        </w:tc>
        <w:tc>
          <w:tcPr>
            <w:tcW w:w="1389" w:type="dxa"/>
            <w:gridSpan w:val="4"/>
            <w:tcBorders>
              <w:top w:val="nil"/>
              <w:left w:val="single" w:sz="4" w:space="0" w:color="auto"/>
              <w:bottom w:val="single" w:sz="4" w:space="0" w:color="auto"/>
              <w:right w:val="single" w:sz="4" w:space="0" w:color="auto"/>
            </w:tcBorders>
          </w:tcPr>
          <w:p w14:paraId="09E2CF4C" w14:textId="77777777" w:rsidR="00B91A63" w:rsidRDefault="00B91A63" w:rsidP="00220178">
            <w:pPr>
              <w:pStyle w:val="TAC"/>
              <w:rPr>
                <w:szCs w:val="18"/>
                <w:lang w:eastAsia="zh-CN"/>
              </w:rPr>
            </w:pPr>
          </w:p>
        </w:tc>
      </w:tr>
      <w:tr w:rsidR="00B91A63" w14:paraId="472D958B" w14:textId="77777777" w:rsidTr="00220178">
        <w:trPr>
          <w:trHeight w:val="90"/>
          <w:jc w:val="center"/>
        </w:trPr>
        <w:tc>
          <w:tcPr>
            <w:tcW w:w="1423" w:type="dxa"/>
            <w:gridSpan w:val="3"/>
            <w:tcBorders>
              <w:top w:val="nil"/>
              <w:left w:val="single" w:sz="4" w:space="0" w:color="auto"/>
              <w:bottom w:val="nil"/>
              <w:right w:val="single" w:sz="4" w:space="0" w:color="auto"/>
            </w:tcBorders>
          </w:tcPr>
          <w:p w14:paraId="2EE26B7E" w14:textId="77777777" w:rsidR="00B91A63" w:rsidRDefault="00B91A63" w:rsidP="00220178">
            <w:pPr>
              <w:pStyle w:val="TAC"/>
              <w:rPr>
                <w:szCs w:val="18"/>
              </w:rPr>
            </w:pPr>
          </w:p>
        </w:tc>
        <w:tc>
          <w:tcPr>
            <w:tcW w:w="1711" w:type="dxa"/>
            <w:gridSpan w:val="6"/>
            <w:tcBorders>
              <w:top w:val="nil"/>
              <w:left w:val="single" w:sz="4" w:space="0" w:color="auto"/>
              <w:bottom w:val="nil"/>
              <w:right w:val="single" w:sz="4" w:space="0" w:color="auto"/>
            </w:tcBorders>
          </w:tcPr>
          <w:p w14:paraId="3F427D1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4C5BDA9" w14:textId="77777777" w:rsidR="00B91A63" w:rsidRDefault="00B91A63" w:rsidP="00220178">
            <w:pPr>
              <w:pStyle w:val="TAC"/>
              <w:rPr>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6109E238"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33878DA"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8811C5C"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C29D51B"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7BE144EC"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0C1E02F4"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76640FCC" w14:textId="77777777" w:rsidR="00B91A63" w:rsidRDefault="00B91A63" w:rsidP="00220178">
            <w:pPr>
              <w:pStyle w:val="TAC"/>
              <w:rPr>
                <w:rFonts w:cs="Arial"/>
                <w:szCs w:val="18"/>
                <w:lang w:val="en-US"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7BEF80C" w14:textId="77777777" w:rsidR="00B91A63" w:rsidRDefault="00B91A63" w:rsidP="00220178">
            <w:pPr>
              <w:pStyle w:val="TAC"/>
              <w:rPr>
                <w:rFonts w:cs="Arial"/>
                <w:szCs w:val="18"/>
                <w:lang w:val="en-US"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43ED6C6"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9C251DB"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ECB1601"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017D6D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D9AC675"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5BC5F2E"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69C3808"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21E8051" w14:textId="77777777" w:rsidR="00B91A63" w:rsidRDefault="00B91A63" w:rsidP="00220178">
            <w:pPr>
              <w:pStyle w:val="TAC"/>
              <w:rPr>
                <w:szCs w:val="18"/>
                <w:lang w:val="en-US" w:eastAsia="zh-CN"/>
              </w:rPr>
            </w:pPr>
            <w:r>
              <w:rPr>
                <w:szCs w:val="18"/>
                <w:lang w:eastAsia="zh-CN"/>
              </w:rPr>
              <w:t>1</w:t>
            </w:r>
          </w:p>
        </w:tc>
      </w:tr>
      <w:tr w:rsidR="00B91A63" w14:paraId="1FA2B5EF"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3ACEC179"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28E11FD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F8F4F9F" w14:textId="77777777" w:rsidR="00B91A63" w:rsidRDefault="00B91A63" w:rsidP="00220178">
            <w:pPr>
              <w:pStyle w:val="TAC"/>
              <w:rPr>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7EE82C5" w14:textId="77777777" w:rsidR="00B91A63" w:rsidRDefault="00B91A63" w:rsidP="00220178">
            <w:pPr>
              <w:pStyle w:val="TAC"/>
              <w:rPr>
                <w:rFonts w:cs="Arial"/>
                <w:szCs w:val="18"/>
                <w:lang w:eastAsia="zh-CN"/>
              </w:rPr>
            </w:pPr>
            <w:r>
              <w:rPr>
                <w:szCs w:val="18"/>
              </w:rPr>
              <w:t>CA_n258</w:t>
            </w:r>
            <w:r>
              <w:rPr>
                <w:szCs w:val="18"/>
                <w:lang w:val="en-US" w:eastAsia="zh-CN"/>
              </w:rPr>
              <w:t>E</w:t>
            </w:r>
          </w:p>
        </w:tc>
        <w:tc>
          <w:tcPr>
            <w:tcW w:w="1389" w:type="dxa"/>
            <w:gridSpan w:val="4"/>
            <w:tcBorders>
              <w:top w:val="nil"/>
              <w:left w:val="single" w:sz="4" w:space="0" w:color="auto"/>
              <w:bottom w:val="single" w:sz="4" w:space="0" w:color="auto"/>
              <w:right w:val="single" w:sz="4" w:space="0" w:color="auto"/>
            </w:tcBorders>
          </w:tcPr>
          <w:p w14:paraId="341B8AA5" w14:textId="77777777" w:rsidR="00B91A63" w:rsidRDefault="00B91A63" w:rsidP="00220178">
            <w:pPr>
              <w:pStyle w:val="TAC"/>
              <w:rPr>
                <w:rFonts w:eastAsia="MS Mincho"/>
                <w:szCs w:val="18"/>
                <w:lang w:val="en-US" w:eastAsia="zh-CN"/>
              </w:rPr>
            </w:pPr>
          </w:p>
        </w:tc>
      </w:tr>
      <w:tr w:rsidR="00B91A63" w14:paraId="3E65C49F"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02A4B12" w14:textId="77777777" w:rsidR="00B91A63" w:rsidRDefault="00B91A63" w:rsidP="00220178">
            <w:pPr>
              <w:pStyle w:val="TAC"/>
              <w:rPr>
                <w:rFonts w:cs="Arial"/>
                <w:bCs/>
                <w:szCs w:val="18"/>
              </w:rPr>
            </w:pPr>
            <w:r>
              <w:rPr>
                <w:szCs w:val="18"/>
              </w:rPr>
              <w:lastRenderedPageBreak/>
              <w:t>CA_n78A-n258F</w:t>
            </w:r>
          </w:p>
        </w:tc>
        <w:tc>
          <w:tcPr>
            <w:tcW w:w="1711" w:type="dxa"/>
            <w:gridSpan w:val="6"/>
            <w:tcBorders>
              <w:top w:val="single" w:sz="4" w:space="0" w:color="auto"/>
              <w:left w:val="single" w:sz="4" w:space="0" w:color="auto"/>
              <w:bottom w:val="nil"/>
              <w:right w:val="single" w:sz="4" w:space="0" w:color="auto"/>
            </w:tcBorders>
            <w:hideMark/>
          </w:tcPr>
          <w:p w14:paraId="318EC2B0" w14:textId="77777777" w:rsidR="00B91A63" w:rsidRDefault="00B91A63" w:rsidP="00220178">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4CCFA8E9" w14:textId="77777777" w:rsidR="00B91A63" w:rsidRDefault="00B91A63" w:rsidP="00220178">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558FDDB7"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B39A4FA"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D7AC916"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A8128A9"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3801A2CD"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31CF7049"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7E1363E0" w14:textId="77777777" w:rsidR="00B91A63" w:rsidRDefault="00B91A63" w:rsidP="00220178">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8EB93E4" w14:textId="77777777" w:rsidR="00B91A63" w:rsidRDefault="00B91A63" w:rsidP="00220178">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0957410"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092424F"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1606A8E5"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88A04A7"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1E13BA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8B97BD6"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ED08D3F"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1C785D2" w14:textId="77777777" w:rsidR="00B91A63" w:rsidRDefault="00B91A63" w:rsidP="00220178">
            <w:pPr>
              <w:pStyle w:val="TAC"/>
              <w:rPr>
                <w:szCs w:val="18"/>
                <w:lang w:eastAsia="zh-CN"/>
              </w:rPr>
            </w:pPr>
            <w:r>
              <w:rPr>
                <w:szCs w:val="18"/>
                <w:lang w:val="en-US" w:eastAsia="zh-CN"/>
              </w:rPr>
              <w:t>0</w:t>
            </w:r>
          </w:p>
        </w:tc>
      </w:tr>
      <w:tr w:rsidR="00B91A63" w14:paraId="4DAB4B83"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134E0DA"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44A2E3E9"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80E3DE2" w14:textId="77777777" w:rsidR="00B91A63" w:rsidRDefault="00B91A63" w:rsidP="00220178">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568D195" w14:textId="77777777" w:rsidR="00B91A63" w:rsidRDefault="00B91A63" w:rsidP="00220178">
            <w:pPr>
              <w:pStyle w:val="TAC"/>
              <w:rPr>
                <w:rFonts w:cs="Arial"/>
                <w:szCs w:val="18"/>
                <w:lang w:eastAsia="zh-CN"/>
              </w:rPr>
            </w:pPr>
            <w:r>
              <w:rPr>
                <w:szCs w:val="18"/>
              </w:rPr>
              <w:t>CA_n258F</w:t>
            </w:r>
          </w:p>
        </w:tc>
        <w:tc>
          <w:tcPr>
            <w:tcW w:w="1389" w:type="dxa"/>
            <w:gridSpan w:val="4"/>
            <w:tcBorders>
              <w:top w:val="nil"/>
              <w:left w:val="single" w:sz="4" w:space="0" w:color="auto"/>
              <w:bottom w:val="single" w:sz="4" w:space="0" w:color="auto"/>
              <w:right w:val="single" w:sz="4" w:space="0" w:color="auto"/>
            </w:tcBorders>
          </w:tcPr>
          <w:p w14:paraId="713D09BB" w14:textId="77777777" w:rsidR="00B91A63" w:rsidRDefault="00B91A63" w:rsidP="00220178">
            <w:pPr>
              <w:pStyle w:val="TAC"/>
              <w:rPr>
                <w:szCs w:val="18"/>
                <w:lang w:eastAsia="zh-CN"/>
              </w:rPr>
            </w:pPr>
          </w:p>
        </w:tc>
      </w:tr>
      <w:tr w:rsidR="00B91A63" w14:paraId="470BC843" w14:textId="77777777" w:rsidTr="00220178">
        <w:trPr>
          <w:trHeight w:val="187"/>
          <w:jc w:val="center"/>
        </w:trPr>
        <w:tc>
          <w:tcPr>
            <w:tcW w:w="1423" w:type="dxa"/>
            <w:gridSpan w:val="3"/>
            <w:tcBorders>
              <w:top w:val="nil"/>
              <w:left w:val="single" w:sz="4" w:space="0" w:color="auto"/>
              <w:bottom w:val="nil"/>
              <w:right w:val="single" w:sz="4" w:space="0" w:color="auto"/>
            </w:tcBorders>
          </w:tcPr>
          <w:p w14:paraId="3F7CAEBE"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2D4873CF"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F8F9C4C"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536BF01E"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EE786F0"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43308F70"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8FB850B"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242BCA2B"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3EF79EED"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3C98B2A1"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9099DBC"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0F50792"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3303073"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ABF7F67"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F873AC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1E7C701"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3CA4702"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212E2CF"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993D2D3" w14:textId="77777777" w:rsidR="00B91A63" w:rsidRDefault="00B91A63" w:rsidP="00220178">
            <w:pPr>
              <w:pStyle w:val="TAC"/>
              <w:rPr>
                <w:szCs w:val="18"/>
                <w:lang w:eastAsia="zh-CN"/>
              </w:rPr>
            </w:pPr>
            <w:r>
              <w:rPr>
                <w:szCs w:val="18"/>
                <w:lang w:eastAsia="zh-CN"/>
              </w:rPr>
              <w:t>1</w:t>
            </w:r>
          </w:p>
        </w:tc>
      </w:tr>
      <w:tr w:rsidR="00B91A63" w14:paraId="22B33272"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2A0E837D"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09D72163"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D2897AD"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94F90FA" w14:textId="77777777" w:rsidR="00B91A63" w:rsidRDefault="00B91A63" w:rsidP="00220178">
            <w:pPr>
              <w:pStyle w:val="TAC"/>
              <w:rPr>
                <w:rFonts w:cs="Arial"/>
                <w:szCs w:val="18"/>
                <w:lang w:eastAsia="zh-CN"/>
              </w:rPr>
            </w:pPr>
            <w:r>
              <w:rPr>
                <w:szCs w:val="18"/>
              </w:rPr>
              <w:t>CA_n258</w:t>
            </w:r>
            <w:r>
              <w:rPr>
                <w:szCs w:val="18"/>
                <w:lang w:val="en-US" w:eastAsia="zh-CN"/>
              </w:rPr>
              <w:t>F</w:t>
            </w:r>
          </w:p>
        </w:tc>
        <w:tc>
          <w:tcPr>
            <w:tcW w:w="1389" w:type="dxa"/>
            <w:gridSpan w:val="4"/>
            <w:tcBorders>
              <w:top w:val="nil"/>
              <w:left w:val="single" w:sz="4" w:space="0" w:color="auto"/>
              <w:bottom w:val="single" w:sz="4" w:space="0" w:color="auto"/>
              <w:right w:val="single" w:sz="4" w:space="0" w:color="auto"/>
            </w:tcBorders>
          </w:tcPr>
          <w:p w14:paraId="3C79AB73" w14:textId="77777777" w:rsidR="00B91A63" w:rsidRDefault="00B91A63" w:rsidP="00220178">
            <w:pPr>
              <w:pStyle w:val="TAC"/>
              <w:rPr>
                <w:rFonts w:eastAsia="MS Mincho"/>
                <w:szCs w:val="18"/>
                <w:lang w:eastAsia="zh-CN"/>
              </w:rPr>
            </w:pPr>
          </w:p>
        </w:tc>
      </w:tr>
      <w:tr w:rsidR="00B91A63" w14:paraId="6319AC2A"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FA306D2" w14:textId="77777777" w:rsidR="00B91A63" w:rsidRDefault="00B91A63" w:rsidP="00220178">
            <w:pPr>
              <w:pStyle w:val="TAC"/>
              <w:rPr>
                <w:rFonts w:cs="Arial"/>
                <w:bCs/>
                <w:szCs w:val="18"/>
              </w:rPr>
            </w:pPr>
            <w:r>
              <w:rPr>
                <w:rFonts w:cs="Arial"/>
                <w:bCs/>
                <w:szCs w:val="18"/>
              </w:rPr>
              <w:t>CA_n78A-n258G</w:t>
            </w:r>
          </w:p>
        </w:tc>
        <w:tc>
          <w:tcPr>
            <w:tcW w:w="1711" w:type="dxa"/>
            <w:gridSpan w:val="6"/>
            <w:tcBorders>
              <w:top w:val="single" w:sz="4" w:space="0" w:color="auto"/>
              <w:left w:val="single" w:sz="4" w:space="0" w:color="auto"/>
              <w:bottom w:val="nil"/>
              <w:right w:val="single" w:sz="4" w:space="0" w:color="auto"/>
            </w:tcBorders>
            <w:hideMark/>
          </w:tcPr>
          <w:p w14:paraId="3C49841A" w14:textId="77777777" w:rsidR="00B91A63" w:rsidRDefault="00B91A63" w:rsidP="00220178">
            <w:pPr>
              <w:pStyle w:val="TAC"/>
              <w:rPr>
                <w:rFonts w:cs="Arial"/>
                <w:bCs/>
                <w:szCs w:val="18"/>
              </w:rPr>
            </w:pPr>
            <w:r>
              <w:rPr>
                <w:rFonts w:cs="Arial"/>
                <w:bCs/>
                <w:szCs w:val="18"/>
              </w:rPr>
              <w:t>CA_n78A-n258A</w:t>
            </w:r>
          </w:p>
          <w:p w14:paraId="6B5D9CCE" w14:textId="77777777" w:rsidR="00B91A63" w:rsidRDefault="00B91A63" w:rsidP="00220178">
            <w:pPr>
              <w:pStyle w:val="TAC"/>
              <w:rPr>
                <w:rFonts w:cs="Arial"/>
                <w:bCs/>
                <w:szCs w:val="18"/>
              </w:rPr>
            </w:pPr>
            <w:r>
              <w:rPr>
                <w:rFonts w:cs="Arial"/>
                <w:bCs/>
                <w:szCs w:val="18"/>
              </w:rPr>
              <w:t>CA_n78A-n258G</w:t>
            </w:r>
          </w:p>
        </w:tc>
        <w:tc>
          <w:tcPr>
            <w:tcW w:w="856" w:type="dxa"/>
            <w:gridSpan w:val="5"/>
            <w:tcBorders>
              <w:top w:val="single" w:sz="4" w:space="0" w:color="auto"/>
              <w:left w:val="single" w:sz="4" w:space="0" w:color="auto"/>
              <w:bottom w:val="single" w:sz="4" w:space="0" w:color="auto"/>
              <w:right w:val="single" w:sz="4" w:space="0" w:color="auto"/>
            </w:tcBorders>
            <w:hideMark/>
          </w:tcPr>
          <w:p w14:paraId="01556FFE"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45B61F24"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6D586EF"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8A688D7"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7DC906D"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539D63DD"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580CECF3"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2EB140D"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F6CEE2C"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0F9D158"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AE1191F"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88DB9A3"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0179A53"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488428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A6C65B1"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B8629CA"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4FE1934" w14:textId="77777777" w:rsidR="00B91A63" w:rsidRDefault="00B91A63" w:rsidP="00220178">
            <w:pPr>
              <w:pStyle w:val="TAC"/>
              <w:rPr>
                <w:szCs w:val="18"/>
                <w:lang w:eastAsia="zh-CN"/>
              </w:rPr>
            </w:pPr>
            <w:r>
              <w:rPr>
                <w:szCs w:val="18"/>
                <w:lang w:eastAsia="zh-CN"/>
              </w:rPr>
              <w:t>0</w:t>
            </w:r>
          </w:p>
        </w:tc>
      </w:tr>
      <w:tr w:rsidR="00B91A63" w14:paraId="3CB93F8D"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AEEC403"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64E2917C"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2F43F8D"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F36E794" w14:textId="77777777" w:rsidR="00B91A63" w:rsidRDefault="00B91A63" w:rsidP="00220178">
            <w:pPr>
              <w:pStyle w:val="TAC"/>
              <w:rPr>
                <w:rFonts w:cs="Arial"/>
                <w:szCs w:val="18"/>
                <w:lang w:eastAsia="zh-CN"/>
              </w:rPr>
            </w:pPr>
            <w:r>
              <w:rPr>
                <w:rFonts w:cs="Arial"/>
                <w:bCs/>
                <w:szCs w:val="18"/>
              </w:rPr>
              <w:t>CA_n258G</w:t>
            </w:r>
          </w:p>
        </w:tc>
        <w:tc>
          <w:tcPr>
            <w:tcW w:w="1389" w:type="dxa"/>
            <w:gridSpan w:val="4"/>
            <w:tcBorders>
              <w:top w:val="nil"/>
              <w:left w:val="single" w:sz="4" w:space="0" w:color="auto"/>
              <w:bottom w:val="single" w:sz="4" w:space="0" w:color="auto"/>
              <w:right w:val="single" w:sz="4" w:space="0" w:color="auto"/>
            </w:tcBorders>
          </w:tcPr>
          <w:p w14:paraId="085EED10" w14:textId="77777777" w:rsidR="00B91A63" w:rsidRDefault="00B91A63" w:rsidP="00220178">
            <w:pPr>
              <w:pStyle w:val="TAC"/>
              <w:rPr>
                <w:szCs w:val="18"/>
                <w:lang w:eastAsia="zh-CN"/>
              </w:rPr>
            </w:pPr>
          </w:p>
        </w:tc>
      </w:tr>
      <w:tr w:rsidR="00B91A63" w14:paraId="18463CB3" w14:textId="77777777" w:rsidTr="00220178">
        <w:trPr>
          <w:trHeight w:val="187"/>
          <w:jc w:val="center"/>
        </w:trPr>
        <w:tc>
          <w:tcPr>
            <w:tcW w:w="1423" w:type="dxa"/>
            <w:gridSpan w:val="3"/>
            <w:tcBorders>
              <w:top w:val="nil"/>
              <w:left w:val="single" w:sz="4" w:space="0" w:color="auto"/>
              <w:bottom w:val="nil"/>
              <w:right w:val="single" w:sz="4" w:space="0" w:color="auto"/>
            </w:tcBorders>
          </w:tcPr>
          <w:p w14:paraId="29C7DBAA"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7342E19F"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7D67AEF"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2A370B80"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CC0FDD3"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2D656B4"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63C90311"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31878E8D"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387475DD"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6DA736D"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58B1C20"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4C2D74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1CAC9D0"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3BAD21C8"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BF5BAB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D09D0A2"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C95A6F4"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43298C9"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41C2F10" w14:textId="77777777" w:rsidR="00B91A63" w:rsidRDefault="00B91A63" w:rsidP="00220178">
            <w:pPr>
              <w:pStyle w:val="TAC"/>
              <w:rPr>
                <w:szCs w:val="18"/>
                <w:lang w:eastAsia="zh-CN"/>
              </w:rPr>
            </w:pPr>
            <w:r>
              <w:rPr>
                <w:szCs w:val="18"/>
                <w:lang w:eastAsia="zh-CN"/>
              </w:rPr>
              <w:t>1</w:t>
            </w:r>
          </w:p>
        </w:tc>
      </w:tr>
      <w:tr w:rsidR="00B91A63" w14:paraId="53E19D1D"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5993683B"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07128B09"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D6C8573"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7487AEB" w14:textId="77777777" w:rsidR="00B91A63" w:rsidRDefault="00B91A63" w:rsidP="00220178">
            <w:pPr>
              <w:pStyle w:val="TAC"/>
              <w:rPr>
                <w:rFonts w:cs="Arial"/>
                <w:szCs w:val="18"/>
                <w:lang w:eastAsia="zh-CN"/>
              </w:rPr>
            </w:pPr>
            <w:r>
              <w:rPr>
                <w:szCs w:val="18"/>
              </w:rPr>
              <w:t>CA_n258</w:t>
            </w:r>
            <w:r>
              <w:rPr>
                <w:szCs w:val="18"/>
                <w:lang w:val="en-US" w:eastAsia="zh-CN"/>
              </w:rPr>
              <w:t>G</w:t>
            </w:r>
          </w:p>
        </w:tc>
        <w:tc>
          <w:tcPr>
            <w:tcW w:w="1389" w:type="dxa"/>
            <w:gridSpan w:val="4"/>
            <w:tcBorders>
              <w:top w:val="nil"/>
              <w:left w:val="single" w:sz="4" w:space="0" w:color="auto"/>
              <w:bottom w:val="single" w:sz="4" w:space="0" w:color="auto"/>
              <w:right w:val="single" w:sz="4" w:space="0" w:color="auto"/>
            </w:tcBorders>
          </w:tcPr>
          <w:p w14:paraId="32A08A2D" w14:textId="77777777" w:rsidR="00B91A63" w:rsidRDefault="00B91A63" w:rsidP="00220178">
            <w:pPr>
              <w:pStyle w:val="TAC"/>
              <w:rPr>
                <w:rFonts w:eastAsia="MS Mincho"/>
                <w:szCs w:val="18"/>
                <w:lang w:eastAsia="zh-CN"/>
              </w:rPr>
            </w:pPr>
          </w:p>
        </w:tc>
      </w:tr>
      <w:tr w:rsidR="00B91A63" w14:paraId="4262CA5F"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155474A" w14:textId="77777777" w:rsidR="00B91A63" w:rsidRDefault="00B91A63" w:rsidP="00220178">
            <w:pPr>
              <w:pStyle w:val="TAC"/>
              <w:rPr>
                <w:rFonts w:cs="Arial"/>
                <w:bCs/>
                <w:szCs w:val="18"/>
              </w:rPr>
            </w:pPr>
            <w:r>
              <w:rPr>
                <w:rFonts w:cs="Arial"/>
                <w:bCs/>
                <w:szCs w:val="18"/>
              </w:rPr>
              <w:t>CA_n78A-n258H</w:t>
            </w:r>
          </w:p>
        </w:tc>
        <w:tc>
          <w:tcPr>
            <w:tcW w:w="1711" w:type="dxa"/>
            <w:gridSpan w:val="6"/>
            <w:tcBorders>
              <w:top w:val="single" w:sz="4" w:space="0" w:color="auto"/>
              <w:left w:val="single" w:sz="4" w:space="0" w:color="auto"/>
              <w:bottom w:val="nil"/>
              <w:right w:val="single" w:sz="4" w:space="0" w:color="auto"/>
            </w:tcBorders>
            <w:hideMark/>
          </w:tcPr>
          <w:p w14:paraId="0F9CAEFD" w14:textId="77777777" w:rsidR="00B91A63" w:rsidRDefault="00B91A63" w:rsidP="00220178">
            <w:pPr>
              <w:pStyle w:val="TAC"/>
              <w:rPr>
                <w:rFonts w:cs="Arial"/>
                <w:bCs/>
                <w:szCs w:val="18"/>
              </w:rPr>
            </w:pPr>
            <w:r>
              <w:rPr>
                <w:rFonts w:cs="Arial"/>
                <w:bCs/>
                <w:szCs w:val="18"/>
              </w:rPr>
              <w:t>CA_n78A-n258A</w:t>
            </w:r>
          </w:p>
          <w:p w14:paraId="08F1CFDE" w14:textId="77777777" w:rsidR="00B91A63" w:rsidRDefault="00B91A63" w:rsidP="00220178">
            <w:pPr>
              <w:pStyle w:val="TAC"/>
              <w:rPr>
                <w:rFonts w:cs="Arial"/>
                <w:bCs/>
                <w:szCs w:val="18"/>
              </w:rPr>
            </w:pPr>
            <w:r>
              <w:rPr>
                <w:rFonts w:cs="Arial"/>
                <w:bCs/>
                <w:szCs w:val="18"/>
              </w:rPr>
              <w:t>CA_n78A-n258G</w:t>
            </w:r>
          </w:p>
          <w:p w14:paraId="3FC034B7" w14:textId="77777777" w:rsidR="00B91A63" w:rsidRDefault="00B91A63" w:rsidP="00220178">
            <w:pPr>
              <w:pStyle w:val="TAC"/>
              <w:rPr>
                <w:rFonts w:cs="Arial"/>
                <w:bCs/>
                <w:szCs w:val="18"/>
              </w:rPr>
            </w:pPr>
            <w:r>
              <w:rPr>
                <w:rFonts w:cs="Arial"/>
                <w:bCs/>
                <w:szCs w:val="18"/>
              </w:rPr>
              <w:t>CA_n78A-n258H</w:t>
            </w:r>
          </w:p>
        </w:tc>
        <w:tc>
          <w:tcPr>
            <w:tcW w:w="856" w:type="dxa"/>
            <w:gridSpan w:val="5"/>
            <w:tcBorders>
              <w:top w:val="single" w:sz="4" w:space="0" w:color="auto"/>
              <w:left w:val="single" w:sz="4" w:space="0" w:color="auto"/>
              <w:bottom w:val="single" w:sz="4" w:space="0" w:color="auto"/>
              <w:right w:val="single" w:sz="4" w:space="0" w:color="auto"/>
            </w:tcBorders>
            <w:hideMark/>
          </w:tcPr>
          <w:p w14:paraId="4BB32BBE"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33A1FB01"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8272D2D"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41FD130E"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4D0D5A8"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AA15223"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9D90D31"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6DBC9AC"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8D4A028"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010DBC0"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1CB1797"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754B03C"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tcPr>
          <w:p w14:paraId="56F9ADA2" w14:textId="77777777" w:rsidR="00B91A63" w:rsidRDefault="00B91A63" w:rsidP="00220178">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438716C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0811ACC"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3EDC36C"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36EF2BB" w14:textId="77777777" w:rsidR="00B91A63" w:rsidRDefault="00B91A63" w:rsidP="00220178">
            <w:pPr>
              <w:pStyle w:val="TAC"/>
              <w:rPr>
                <w:szCs w:val="18"/>
                <w:lang w:eastAsia="zh-CN"/>
              </w:rPr>
            </w:pPr>
            <w:r>
              <w:rPr>
                <w:szCs w:val="18"/>
                <w:lang w:eastAsia="zh-CN"/>
              </w:rPr>
              <w:t>0</w:t>
            </w:r>
          </w:p>
        </w:tc>
      </w:tr>
      <w:tr w:rsidR="00B91A63" w14:paraId="5FEDAC34"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2FA8191"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3F497676"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0525E18"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2F06E4C" w14:textId="77777777" w:rsidR="00B91A63" w:rsidRDefault="00B91A63" w:rsidP="00220178">
            <w:pPr>
              <w:pStyle w:val="TAC"/>
              <w:rPr>
                <w:rFonts w:cs="Arial"/>
                <w:szCs w:val="18"/>
                <w:lang w:eastAsia="zh-CN"/>
              </w:rPr>
            </w:pPr>
            <w:r>
              <w:rPr>
                <w:rFonts w:cs="Arial"/>
                <w:bCs/>
                <w:szCs w:val="18"/>
              </w:rPr>
              <w:t>CA_n258H</w:t>
            </w:r>
          </w:p>
        </w:tc>
        <w:tc>
          <w:tcPr>
            <w:tcW w:w="1389" w:type="dxa"/>
            <w:gridSpan w:val="4"/>
            <w:tcBorders>
              <w:top w:val="nil"/>
              <w:left w:val="single" w:sz="4" w:space="0" w:color="auto"/>
              <w:bottom w:val="single" w:sz="4" w:space="0" w:color="auto"/>
              <w:right w:val="single" w:sz="4" w:space="0" w:color="auto"/>
            </w:tcBorders>
          </w:tcPr>
          <w:p w14:paraId="0CC44091" w14:textId="77777777" w:rsidR="00B91A63" w:rsidRDefault="00B91A63" w:rsidP="00220178">
            <w:pPr>
              <w:pStyle w:val="TAC"/>
              <w:rPr>
                <w:szCs w:val="18"/>
                <w:lang w:eastAsia="zh-CN"/>
              </w:rPr>
            </w:pPr>
          </w:p>
        </w:tc>
      </w:tr>
      <w:tr w:rsidR="00B91A63" w14:paraId="5E28F753" w14:textId="77777777" w:rsidTr="00220178">
        <w:trPr>
          <w:trHeight w:val="187"/>
          <w:jc w:val="center"/>
        </w:trPr>
        <w:tc>
          <w:tcPr>
            <w:tcW w:w="1423" w:type="dxa"/>
            <w:gridSpan w:val="3"/>
            <w:tcBorders>
              <w:top w:val="nil"/>
              <w:left w:val="single" w:sz="4" w:space="0" w:color="auto"/>
              <w:bottom w:val="nil"/>
              <w:right w:val="single" w:sz="4" w:space="0" w:color="auto"/>
            </w:tcBorders>
          </w:tcPr>
          <w:p w14:paraId="3BF42334"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1FF75357"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E44F516"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667B4DF1"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236A079F"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5B315E9"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25C597F"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1BE22C6A"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4ECE98BA"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6C5F694"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39171E4"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DCB27C6"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45C198A4"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F09B0E2"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1D397C2"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D71B628"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E65FDB7"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9C31F82"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D9CA9BF" w14:textId="77777777" w:rsidR="00B91A63" w:rsidRDefault="00B91A63" w:rsidP="00220178">
            <w:pPr>
              <w:pStyle w:val="TAC"/>
              <w:rPr>
                <w:szCs w:val="18"/>
                <w:lang w:eastAsia="zh-CN"/>
              </w:rPr>
            </w:pPr>
            <w:r>
              <w:rPr>
                <w:szCs w:val="18"/>
                <w:lang w:eastAsia="zh-CN"/>
              </w:rPr>
              <w:t>1</w:t>
            </w:r>
          </w:p>
        </w:tc>
      </w:tr>
      <w:tr w:rsidR="00B91A63" w14:paraId="4EA94FBA"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64A51D6B"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2D666BC9"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D41D6A9"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1D4E6A9" w14:textId="77777777" w:rsidR="00B91A63" w:rsidRDefault="00B91A63" w:rsidP="00220178">
            <w:pPr>
              <w:pStyle w:val="TAC"/>
              <w:rPr>
                <w:rFonts w:cs="Arial"/>
                <w:szCs w:val="18"/>
                <w:lang w:eastAsia="zh-CN"/>
              </w:rPr>
            </w:pPr>
            <w:r>
              <w:rPr>
                <w:szCs w:val="18"/>
              </w:rPr>
              <w:t>CA_n258</w:t>
            </w:r>
            <w:r>
              <w:rPr>
                <w:szCs w:val="18"/>
                <w:lang w:val="en-US" w:eastAsia="zh-CN"/>
              </w:rPr>
              <w:t>H</w:t>
            </w:r>
          </w:p>
        </w:tc>
        <w:tc>
          <w:tcPr>
            <w:tcW w:w="1389" w:type="dxa"/>
            <w:gridSpan w:val="4"/>
            <w:tcBorders>
              <w:top w:val="nil"/>
              <w:left w:val="single" w:sz="4" w:space="0" w:color="auto"/>
              <w:bottom w:val="single" w:sz="4" w:space="0" w:color="auto"/>
              <w:right w:val="single" w:sz="4" w:space="0" w:color="auto"/>
            </w:tcBorders>
          </w:tcPr>
          <w:p w14:paraId="0FA1D65C" w14:textId="77777777" w:rsidR="00B91A63" w:rsidRDefault="00B91A63" w:rsidP="00220178">
            <w:pPr>
              <w:pStyle w:val="TAC"/>
              <w:rPr>
                <w:rFonts w:eastAsia="MS Mincho"/>
                <w:szCs w:val="18"/>
                <w:lang w:eastAsia="zh-CN"/>
              </w:rPr>
            </w:pPr>
          </w:p>
        </w:tc>
      </w:tr>
      <w:tr w:rsidR="00B91A63" w14:paraId="4A209ED6"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0647746" w14:textId="77777777" w:rsidR="00B91A63" w:rsidRDefault="00B91A63" w:rsidP="00220178">
            <w:pPr>
              <w:pStyle w:val="TAC"/>
              <w:rPr>
                <w:rFonts w:cs="Arial"/>
                <w:bCs/>
                <w:szCs w:val="18"/>
              </w:rPr>
            </w:pPr>
            <w:r>
              <w:rPr>
                <w:rFonts w:cs="Arial"/>
                <w:bCs/>
                <w:szCs w:val="18"/>
              </w:rPr>
              <w:t>CA_n78A-n258I</w:t>
            </w:r>
          </w:p>
        </w:tc>
        <w:tc>
          <w:tcPr>
            <w:tcW w:w="1711" w:type="dxa"/>
            <w:gridSpan w:val="6"/>
            <w:tcBorders>
              <w:top w:val="single" w:sz="4" w:space="0" w:color="auto"/>
              <w:left w:val="single" w:sz="4" w:space="0" w:color="auto"/>
              <w:bottom w:val="nil"/>
              <w:right w:val="single" w:sz="4" w:space="0" w:color="auto"/>
            </w:tcBorders>
            <w:hideMark/>
          </w:tcPr>
          <w:p w14:paraId="39409711" w14:textId="77777777" w:rsidR="00B91A63" w:rsidRDefault="00B91A63" w:rsidP="00220178">
            <w:pPr>
              <w:pStyle w:val="TAC"/>
              <w:rPr>
                <w:rFonts w:cs="Arial"/>
                <w:bCs/>
                <w:szCs w:val="18"/>
              </w:rPr>
            </w:pPr>
            <w:r>
              <w:rPr>
                <w:rFonts w:cs="Arial"/>
                <w:bCs/>
                <w:szCs w:val="18"/>
              </w:rPr>
              <w:t>CA_n78A-n258A</w:t>
            </w:r>
          </w:p>
          <w:p w14:paraId="7DF02A75" w14:textId="77777777" w:rsidR="00B91A63" w:rsidRDefault="00B91A63" w:rsidP="00220178">
            <w:pPr>
              <w:pStyle w:val="TAC"/>
              <w:rPr>
                <w:rFonts w:cs="Arial"/>
                <w:bCs/>
                <w:szCs w:val="18"/>
              </w:rPr>
            </w:pPr>
            <w:r>
              <w:rPr>
                <w:rFonts w:cs="Arial"/>
                <w:bCs/>
                <w:szCs w:val="18"/>
              </w:rPr>
              <w:t>CA_n78A-n258G</w:t>
            </w:r>
          </w:p>
          <w:p w14:paraId="0199CF0E" w14:textId="77777777" w:rsidR="00B91A63" w:rsidRDefault="00B91A63" w:rsidP="00220178">
            <w:pPr>
              <w:pStyle w:val="TAC"/>
              <w:rPr>
                <w:rFonts w:cs="Arial"/>
                <w:bCs/>
                <w:szCs w:val="18"/>
              </w:rPr>
            </w:pPr>
            <w:r>
              <w:rPr>
                <w:rFonts w:cs="Arial"/>
                <w:bCs/>
                <w:szCs w:val="18"/>
              </w:rPr>
              <w:t>CA_n78A-n258H</w:t>
            </w:r>
          </w:p>
          <w:p w14:paraId="04A90C01" w14:textId="77777777" w:rsidR="00B91A63" w:rsidRDefault="00B91A63" w:rsidP="00220178">
            <w:pPr>
              <w:pStyle w:val="TAC"/>
              <w:rPr>
                <w:rFonts w:cs="Arial"/>
                <w:bCs/>
                <w:szCs w:val="18"/>
              </w:rPr>
            </w:pPr>
            <w:r>
              <w:rPr>
                <w:rFonts w:cs="Arial"/>
                <w:bCs/>
                <w:szCs w:val="18"/>
              </w:rPr>
              <w:t>CA_n78A-n258I</w:t>
            </w:r>
          </w:p>
        </w:tc>
        <w:tc>
          <w:tcPr>
            <w:tcW w:w="856" w:type="dxa"/>
            <w:gridSpan w:val="5"/>
            <w:tcBorders>
              <w:top w:val="single" w:sz="4" w:space="0" w:color="auto"/>
              <w:left w:val="single" w:sz="4" w:space="0" w:color="auto"/>
              <w:bottom w:val="single" w:sz="4" w:space="0" w:color="auto"/>
              <w:right w:val="single" w:sz="4" w:space="0" w:color="auto"/>
            </w:tcBorders>
            <w:hideMark/>
          </w:tcPr>
          <w:p w14:paraId="643E3384"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414B3A49"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E07C940"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0BC08813"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74310310"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174F6591"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5BF81CC1"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873F0FA"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2F090F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1F748E0"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6B382BB"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FAB131B"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108BE1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7722710"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1518A6C"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0382381"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4B6F6A4" w14:textId="77777777" w:rsidR="00B91A63" w:rsidRDefault="00B91A63" w:rsidP="00220178">
            <w:pPr>
              <w:pStyle w:val="TAC"/>
              <w:rPr>
                <w:szCs w:val="18"/>
                <w:lang w:eastAsia="zh-CN"/>
              </w:rPr>
            </w:pPr>
            <w:r>
              <w:rPr>
                <w:szCs w:val="18"/>
                <w:lang w:eastAsia="zh-CN"/>
              </w:rPr>
              <w:t>0</w:t>
            </w:r>
          </w:p>
        </w:tc>
      </w:tr>
      <w:tr w:rsidR="00B91A63" w14:paraId="6FAA39CA"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07A467D"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4DEF25F1"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A8F640B"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9FDDD81" w14:textId="77777777" w:rsidR="00B91A63" w:rsidRDefault="00B91A63" w:rsidP="00220178">
            <w:pPr>
              <w:pStyle w:val="TAC"/>
              <w:rPr>
                <w:rFonts w:cs="Arial"/>
                <w:szCs w:val="18"/>
                <w:lang w:eastAsia="zh-CN"/>
              </w:rPr>
            </w:pPr>
            <w:r>
              <w:rPr>
                <w:rFonts w:cs="Arial"/>
                <w:bCs/>
                <w:szCs w:val="18"/>
              </w:rPr>
              <w:t>CA_n258I</w:t>
            </w:r>
          </w:p>
        </w:tc>
        <w:tc>
          <w:tcPr>
            <w:tcW w:w="1389" w:type="dxa"/>
            <w:gridSpan w:val="4"/>
            <w:tcBorders>
              <w:top w:val="nil"/>
              <w:left w:val="single" w:sz="4" w:space="0" w:color="auto"/>
              <w:bottom w:val="single" w:sz="4" w:space="0" w:color="auto"/>
              <w:right w:val="single" w:sz="4" w:space="0" w:color="auto"/>
            </w:tcBorders>
          </w:tcPr>
          <w:p w14:paraId="3B2759BB" w14:textId="77777777" w:rsidR="00B91A63" w:rsidRDefault="00B91A63" w:rsidP="00220178">
            <w:pPr>
              <w:pStyle w:val="TAC"/>
              <w:rPr>
                <w:szCs w:val="18"/>
                <w:lang w:eastAsia="zh-CN"/>
              </w:rPr>
            </w:pPr>
          </w:p>
        </w:tc>
      </w:tr>
      <w:tr w:rsidR="00B91A63" w14:paraId="5466FAA1" w14:textId="77777777" w:rsidTr="00220178">
        <w:trPr>
          <w:trHeight w:val="187"/>
          <w:jc w:val="center"/>
        </w:trPr>
        <w:tc>
          <w:tcPr>
            <w:tcW w:w="1423" w:type="dxa"/>
            <w:gridSpan w:val="3"/>
            <w:tcBorders>
              <w:top w:val="nil"/>
              <w:left w:val="single" w:sz="4" w:space="0" w:color="auto"/>
              <w:bottom w:val="nil"/>
              <w:right w:val="single" w:sz="4" w:space="0" w:color="auto"/>
            </w:tcBorders>
          </w:tcPr>
          <w:p w14:paraId="7077F8EF"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4595E116"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1E8D100"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BA6B5D4"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459A7522"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518C8193"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1653D7A5"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2984965B"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5E88EA7D"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4598978D"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9FAC368"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42735A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F4370AA"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7945E76C"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9CC06E2"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330CE4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265C917"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5E04ECD"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093BC0FA" w14:textId="77777777" w:rsidR="00B91A63" w:rsidRDefault="00B91A63" w:rsidP="00220178">
            <w:pPr>
              <w:pStyle w:val="TAC"/>
              <w:rPr>
                <w:szCs w:val="18"/>
                <w:lang w:eastAsia="zh-CN"/>
              </w:rPr>
            </w:pPr>
            <w:r>
              <w:rPr>
                <w:szCs w:val="18"/>
                <w:lang w:eastAsia="zh-CN"/>
              </w:rPr>
              <w:t>1</w:t>
            </w:r>
          </w:p>
        </w:tc>
      </w:tr>
      <w:tr w:rsidR="00B91A63" w14:paraId="21654B57"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0DA9DB17"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4846CAB6"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EDB7B49"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5159130" w14:textId="77777777" w:rsidR="00B91A63" w:rsidRDefault="00B91A63" w:rsidP="00220178">
            <w:pPr>
              <w:pStyle w:val="TAC"/>
              <w:rPr>
                <w:rFonts w:cs="Arial"/>
                <w:szCs w:val="18"/>
                <w:lang w:eastAsia="zh-CN"/>
              </w:rPr>
            </w:pPr>
            <w:r>
              <w:rPr>
                <w:szCs w:val="18"/>
              </w:rPr>
              <w:t>CA_n258</w:t>
            </w:r>
            <w:r>
              <w:rPr>
                <w:szCs w:val="18"/>
                <w:lang w:val="en-US" w:eastAsia="zh-CN"/>
              </w:rPr>
              <w:t>I</w:t>
            </w:r>
          </w:p>
        </w:tc>
        <w:tc>
          <w:tcPr>
            <w:tcW w:w="1389" w:type="dxa"/>
            <w:gridSpan w:val="4"/>
            <w:tcBorders>
              <w:top w:val="nil"/>
              <w:left w:val="single" w:sz="4" w:space="0" w:color="auto"/>
              <w:bottom w:val="single" w:sz="4" w:space="0" w:color="auto"/>
              <w:right w:val="single" w:sz="4" w:space="0" w:color="auto"/>
            </w:tcBorders>
          </w:tcPr>
          <w:p w14:paraId="476FA6F8" w14:textId="77777777" w:rsidR="00B91A63" w:rsidRDefault="00B91A63" w:rsidP="00220178">
            <w:pPr>
              <w:pStyle w:val="TAC"/>
              <w:rPr>
                <w:rFonts w:eastAsia="MS Mincho"/>
                <w:szCs w:val="18"/>
                <w:lang w:eastAsia="zh-CN"/>
              </w:rPr>
            </w:pPr>
          </w:p>
        </w:tc>
      </w:tr>
      <w:tr w:rsidR="00B91A63" w14:paraId="518980FA"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6081AE0" w14:textId="77777777" w:rsidR="00B91A63" w:rsidRDefault="00B91A63" w:rsidP="00220178">
            <w:pPr>
              <w:pStyle w:val="TAC"/>
              <w:rPr>
                <w:rFonts w:cs="Arial"/>
                <w:bCs/>
                <w:szCs w:val="18"/>
              </w:rPr>
            </w:pPr>
            <w:r>
              <w:rPr>
                <w:rFonts w:cs="Arial"/>
                <w:bCs/>
                <w:szCs w:val="18"/>
              </w:rPr>
              <w:t>CA_n78A-n258J</w:t>
            </w:r>
          </w:p>
        </w:tc>
        <w:tc>
          <w:tcPr>
            <w:tcW w:w="1711" w:type="dxa"/>
            <w:gridSpan w:val="6"/>
            <w:tcBorders>
              <w:top w:val="single" w:sz="4" w:space="0" w:color="auto"/>
              <w:left w:val="single" w:sz="4" w:space="0" w:color="auto"/>
              <w:bottom w:val="nil"/>
              <w:right w:val="single" w:sz="4" w:space="0" w:color="auto"/>
            </w:tcBorders>
            <w:hideMark/>
          </w:tcPr>
          <w:p w14:paraId="3FFBEE26" w14:textId="77777777" w:rsidR="00B91A63" w:rsidRDefault="00B91A63" w:rsidP="00220178">
            <w:pPr>
              <w:pStyle w:val="TAC"/>
              <w:jc w:val="left"/>
              <w:rPr>
                <w:rFonts w:cs="Arial"/>
                <w:bCs/>
                <w:szCs w:val="18"/>
              </w:rPr>
            </w:pPr>
            <w:r>
              <w:rPr>
                <w:rFonts w:cs="Arial"/>
                <w:bCs/>
                <w:szCs w:val="18"/>
              </w:rPr>
              <w:t>CA_n78A-n258A</w:t>
            </w:r>
          </w:p>
          <w:p w14:paraId="3EEBFB6D" w14:textId="77777777" w:rsidR="00B91A63" w:rsidRDefault="00B91A63" w:rsidP="00220178">
            <w:pPr>
              <w:pStyle w:val="TAC"/>
              <w:jc w:val="left"/>
              <w:rPr>
                <w:rFonts w:cs="Arial"/>
                <w:bCs/>
                <w:szCs w:val="18"/>
              </w:rPr>
            </w:pPr>
            <w:r>
              <w:rPr>
                <w:rFonts w:cs="Arial"/>
                <w:bCs/>
                <w:szCs w:val="18"/>
              </w:rPr>
              <w:t>CA_n78A-n258G</w:t>
            </w:r>
          </w:p>
          <w:p w14:paraId="7E195358" w14:textId="77777777" w:rsidR="00B91A63" w:rsidRDefault="00B91A63" w:rsidP="00220178">
            <w:pPr>
              <w:pStyle w:val="TAC"/>
              <w:jc w:val="left"/>
              <w:rPr>
                <w:rFonts w:cs="Arial"/>
                <w:bCs/>
                <w:szCs w:val="18"/>
              </w:rPr>
            </w:pPr>
            <w:r>
              <w:rPr>
                <w:rFonts w:cs="Arial"/>
                <w:bCs/>
                <w:szCs w:val="18"/>
              </w:rPr>
              <w:t>CA_n78A-n258H</w:t>
            </w:r>
          </w:p>
          <w:p w14:paraId="2C9F5380" w14:textId="77777777" w:rsidR="00B91A63" w:rsidRDefault="00B91A63" w:rsidP="00220178">
            <w:pPr>
              <w:pStyle w:val="TAC"/>
              <w:jc w:val="left"/>
              <w:rPr>
                <w:rFonts w:cs="Arial"/>
                <w:bCs/>
                <w:szCs w:val="18"/>
              </w:rPr>
            </w:pPr>
            <w:r>
              <w:rPr>
                <w:rFonts w:cs="Arial"/>
                <w:bCs/>
                <w:szCs w:val="18"/>
              </w:rPr>
              <w:t>CA_n78A-n258I</w:t>
            </w:r>
          </w:p>
          <w:p w14:paraId="77532B24" w14:textId="77777777" w:rsidR="00B91A63" w:rsidRDefault="00B91A63" w:rsidP="00220178">
            <w:pPr>
              <w:pStyle w:val="TAC"/>
              <w:jc w:val="left"/>
              <w:rPr>
                <w:rFonts w:cs="Arial"/>
                <w:bCs/>
                <w:szCs w:val="18"/>
              </w:rPr>
            </w:pPr>
            <w:r>
              <w:rPr>
                <w:rFonts w:cs="Arial"/>
                <w:bCs/>
                <w:szCs w:val="18"/>
              </w:rPr>
              <w:t>CA_n78A-n258J</w:t>
            </w:r>
          </w:p>
        </w:tc>
        <w:tc>
          <w:tcPr>
            <w:tcW w:w="856" w:type="dxa"/>
            <w:gridSpan w:val="5"/>
            <w:tcBorders>
              <w:top w:val="single" w:sz="4" w:space="0" w:color="auto"/>
              <w:left w:val="single" w:sz="4" w:space="0" w:color="auto"/>
              <w:bottom w:val="single" w:sz="4" w:space="0" w:color="auto"/>
              <w:right w:val="single" w:sz="4" w:space="0" w:color="auto"/>
            </w:tcBorders>
            <w:hideMark/>
          </w:tcPr>
          <w:p w14:paraId="4CAAF585"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5599C974"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7D254B1"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2B07ACD8"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607EAA31"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653FDD4"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0F3D9AAA"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9632DEB"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CE5791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A64718F"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A651F97"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479B6E1"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C69931A"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93D4395"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E567DC7"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723FC2E"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A8E5617" w14:textId="77777777" w:rsidR="00B91A63" w:rsidRDefault="00B91A63" w:rsidP="00220178">
            <w:pPr>
              <w:pStyle w:val="TAC"/>
              <w:rPr>
                <w:szCs w:val="18"/>
                <w:lang w:eastAsia="zh-CN"/>
              </w:rPr>
            </w:pPr>
            <w:r>
              <w:rPr>
                <w:szCs w:val="18"/>
                <w:lang w:eastAsia="zh-CN"/>
              </w:rPr>
              <w:t>0</w:t>
            </w:r>
          </w:p>
        </w:tc>
      </w:tr>
      <w:tr w:rsidR="00B91A63" w14:paraId="51D23E05" w14:textId="77777777" w:rsidTr="00220178">
        <w:trPr>
          <w:trHeight w:val="187"/>
          <w:jc w:val="center"/>
        </w:trPr>
        <w:tc>
          <w:tcPr>
            <w:tcW w:w="1423" w:type="dxa"/>
            <w:gridSpan w:val="3"/>
            <w:tcBorders>
              <w:top w:val="nil"/>
              <w:left w:val="single" w:sz="4" w:space="0" w:color="auto"/>
              <w:bottom w:val="nil"/>
              <w:right w:val="single" w:sz="4" w:space="0" w:color="auto"/>
            </w:tcBorders>
          </w:tcPr>
          <w:p w14:paraId="2325E1BF"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7F521794" w14:textId="77777777" w:rsidR="00B91A63" w:rsidRDefault="00B91A63" w:rsidP="00220178">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B5F75A4"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830C534" w14:textId="77777777" w:rsidR="00B91A63" w:rsidRDefault="00B91A63" w:rsidP="00220178">
            <w:pPr>
              <w:pStyle w:val="TAC"/>
              <w:rPr>
                <w:rFonts w:cs="Arial"/>
                <w:szCs w:val="18"/>
                <w:lang w:eastAsia="zh-CN"/>
              </w:rPr>
            </w:pPr>
            <w:r>
              <w:rPr>
                <w:rFonts w:cs="Arial"/>
                <w:bCs/>
                <w:szCs w:val="18"/>
              </w:rPr>
              <w:t>CA_n258J</w:t>
            </w:r>
          </w:p>
        </w:tc>
        <w:tc>
          <w:tcPr>
            <w:tcW w:w="1389" w:type="dxa"/>
            <w:gridSpan w:val="4"/>
            <w:tcBorders>
              <w:top w:val="nil"/>
              <w:left w:val="single" w:sz="4" w:space="0" w:color="auto"/>
              <w:bottom w:val="single" w:sz="4" w:space="0" w:color="auto"/>
              <w:right w:val="single" w:sz="4" w:space="0" w:color="auto"/>
            </w:tcBorders>
          </w:tcPr>
          <w:p w14:paraId="320A57AC" w14:textId="77777777" w:rsidR="00B91A63" w:rsidRDefault="00B91A63" w:rsidP="00220178">
            <w:pPr>
              <w:pStyle w:val="TAC"/>
              <w:rPr>
                <w:szCs w:val="18"/>
                <w:lang w:eastAsia="zh-CN"/>
              </w:rPr>
            </w:pPr>
          </w:p>
        </w:tc>
      </w:tr>
      <w:tr w:rsidR="00B91A63" w14:paraId="7D7BFECB" w14:textId="77777777" w:rsidTr="00220178">
        <w:trPr>
          <w:trHeight w:val="187"/>
          <w:jc w:val="center"/>
        </w:trPr>
        <w:tc>
          <w:tcPr>
            <w:tcW w:w="1423" w:type="dxa"/>
            <w:gridSpan w:val="3"/>
            <w:tcBorders>
              <w:top w:val="nil"/>
              <w:left w:val="single" w:sz="4" w:space="0" w:color="auto"/>
              <w:bottom w:val="nil"/>
              <w:right w:val="single" w:sz="4" w:space="0" w:color="auto"/>
            </w:tcBorders>
          </w:tcPr>
          <w:p w14:paraId="09A22C2C"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2D854C1B" w14:textId="77777777" w:rsidR="00B91A63" w:rsidRDefault="00B91A63" w:rsidP="00220178">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DC58385"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4D536BBE"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4593D8E"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E9B28C8"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61786356"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6287BC8C" w14:textId="77777777" w:rsidR="00B91A63" w:rsidRDefault="00B91A63" w:rsidP="00220178">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0C592CB1"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54143002"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5828EED"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CB1D78B"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DA6A0DF"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C767FC0"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90FC296"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CA8EC87"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786D070"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9F7008C"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3DCECF9" w14:textId="77777777" w:rsidR="00B91A63" w:rsidRDefault="00B91A63" w:rsidP="00220178">
            <w:pPr>
              <w:pStyle w:val="TAC"/>
              <w:rPr>
                <w:szCs w:val="18"/>
                <w:lang w:eastAsia="zh-CN"/>
              </w:rPr>
            </w:pPr>
            <w:r>
              <w:rPr>
                <w:szCs w:val="18"/>
                <w:lang w:eastAsia="zh-CN"/>
              </w:rPr>
              <w:t>1</w:t>
            </w:r>
          </w:p>
        </w:tc>
      </w:tr>
      <w:tr w:rsidR="00B91A63" w14:paraId="7901E923"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18EAB925"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7FCD7C9B" w14:textId="77777777" w:rsidR="00B91A63" w:rsidRDefault="00B91A63" w:rsidP="00220178">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932410B"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7F60ADA" w14:textId="77777777" w:rsidR="00B91A63" w:rsidRDefault="00B91A63" w:rsidP="00220178">
            <w:pPr>
              <w:pStyle w:val="TAC"/>
              <w:rPr>
                <w:rFonts w:cs="Arial"/>
                <w:szCs w:val="18"/>
                <w:lang w:eastAsia="zh-CN"/>
              </w:rPr>
            </w:pPr>
            <w:r>
              <w:rPr>
                <w:szCs w:val="18"/>
              </w:rPr>
              <w:t>CA_n258</w:t>
            </w:r>
            <w:r>
              <w:rPr>
                <w:szCs w:val="18"/>
                <w:lang w:val="en-US" w:eastAsia="zh-CN"/>
              </w:rPr>
              <w:t>J</w:t>
            </w:r>
          </w:p>
        </w:tc>
        <w:tc>
          <w:tcPr>
            <w:tcW w:w="1389" w:type="dxa"/>
            <w:gridSpan w:val="4"/>
            <w:tcBorders>
              <w:top w:val="nil"/>
              <w:left w:val="single" w:sz="4" w:space="0" w:color="auto"/>
              <w:bottom w:val="single" w:sz="4" w:space="0" w:color="auto"/>
              <w:right w:val="single" w:sz="4" w:space="0" w:color="auto"/>
            </w:tcBorders>
          </w:tcPr>
          <w:p w14:paraId="650B2E73" w14:textId="77777777" w:rsidR="00B91A63" w:rsidRDefault="00B91A63" w:rsidP="00220178">
            <w:pPr>
              <w:pStyle w:val="TAC"/>
              <w:rPr>
                <w:rFonts w:eastAsia="MS Mincho"/>
                <w:szCs w:val="18"/>
                <w:lang w:eastAsia="zh-CN"/>
              </w:rPr>
            </w:pPr>
          </w:p>
        </w:tc>
      </w:tr>
      <w:tr w:rsidR="00B91A63" w14:paraId="146FDA5F"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959CB1D" w14:textId="77777777" w:rsidR="00B91A63" w:rsidRDefault="00B91A63" w:rsidP="00220178">
            <w:pPr>
              <w:pStyle w:val="TAC"/>
              <w:rPr>
                <w:rFonts w:cs="Arial"/>
                <w:bCs/>
                <w:szCs w:val="18"/>
              </w:rPr>
            </w:pPr>
            <w:r>
              <w:rPr>
                <w:rFonts w:cs="Arial"/>
                <w:bCs/>
                <w:szCs w:val="18"/>
              </w:rPr>
              <w:t>CA_n78A-n258K</w:t>
            </w:r>
          </w:p>
        </w:tc>
        <w:tc>
          <w:tcPr>
            <w:tcW w:w="1711" w:type="dxa"/>
            <w:gridSpan w:val="6"/>
            <w:tcBorders>
              <w:top w:val="single" w:sz="4" w:space="0" w:color="auto"/>
              <w:left w:val="single" w:sz="4" w:space="0" w:color="auto"/>
              <w:bottom w:val="nil"/>
              <w:right w:val="single" w:sz="4" w:space="0" w:color="auto"/>
            </w:tcBorders>
            <w:hideMark/>
          </w:tcPr>
          <w:p w14:paraId="64D20AD9" w14:textId="77777777" w:rsidR="00B91A63" w:rsidRDefault="00B91A63" w:rsidP="00220178">
            <w:pPr>
              <w:pStyle w:val="TAC"/>
              <w:rPr>
                <w:rFonts w:cs="Arial"/>
                <w:bCs/>
                <w:szCs w:val="18"/>
              </w:rPr>
            </w:pPr>
            <w:r>
              <w:rPr>
                <w:rFonts w:cs="Arial"/>
                <w:bCs/>
                <w:szCs w:val="18"/>
              </w:rPr>
              <w:t>CA_n78A-n258A</w:t>
            </w:r>
          </w:p>
          <w:p w14:paraId="68F71593" w14:textId="77777777" w:rsidR="00B91A63" w:rsidRDefault="00B91A63" w:rsidP="00220178">
            <w:pPr>
              <w:pStyle w:val="TAC"/>
              <w:rPr>
                <w:rFonts w:cs="Arial"/>
                <w:bCs/>
                <w:szCs w:val="18"/>
              </w:rPr>
            </w:pPr>
            <w:r>
              <w:rPr>
                <w:rFonts w:cs="Arial"/>
                <w:bCs/>
                <w:szCs w:val="18"/>
              </w:rPr>
              <w:t>CA_n78A-n258G</w:t>
            </w:r>
          </w:p>
          <w:p w14:paraId="6A039412" w14:textId="77777777" w:rsidR="00B91A63" w:rsidRDefault="00B91A63" w:rsidP="00220178">
            <w:pPr>
              <w:pStyle w:val="TAC"/>
              <w:rPr>
                <w:rFonts w:cs="Arial"/>
                <w:bCs/>
                <w:szCs w:val="18"/>
              </w:rPr>
            </w:pPr>
            <w:r>
              <w:rPr>
                <w:rFonts w:cs="Arial"/>
                <w:bCs/>
                <w:szCs w:val="18"/>
              </w:rPr>
              <w:t>CA_n78A-n258H</w:t>
            </w:r>
          </w:p>
          <w:p w14:paraId="2654776B" w14:textId="77777777" w:rsidR="00B91A63" w:rsidRDefault="00B91A63" w:rsidP="00220178">
            <w:pPr>
              <w:pStyle w:val="TAC"/>
              <w:rPr>
                <w:rFonts w:cs="Arial"/>
                <w:bCs/>
                <w:szCs w:val="18"/>
              </w:rPr>
            </w:pPr>
            <w:r>
              <w:rPr>
                <w:rFonts w:cs="Arial"/>
                <w:bCs/>
                <w:szCs w:val="18"/>
              </w:rPr>
              <w:t>CA_n78A-n258I</w:t>
            </w:r>
          </w:p>
          <w:p w14:paraId="11760789" w14:textId="77777777" w:rsidR="00B91A63" w:rsidRDefault="00B91A63" w:rsidP="00220178">
            <w:pPr>
              <w:pStyle w:val="TAC"/>
              <w:rPr>
                <w:rFonts w:cs="Arial"/>
                <w:bCs/>
                <w:szCs w:val="18"/>
              </w:rPr>
            </w:pPr>
            <w:r>
              <w:rPr>
                <w:rFonts w:cs="Arial"/>
                <w:bCs/>
                <w:szCs w:val="18"/>
              </w:rPr>
              <w:t>CA_n78A-n258J</w:t>
            </w:r>
          </w:p>
          <w:p w14:paraId="780BC711" w14:textId="77777777" w:rsidR="00B91A63" w:rsidRDefault="00B91A63" w:rsidP="00220178">
            <w:pPr>
              <w:pStyle w:val="TAC"/>
              <w:rPr>
                <w:rFonts w:cs="Arial"/>
                <w:bCs/>
                <w:szCs w:val="18"/>
              </w:rPr>
            </w:pPr>
            <w:r>
              <w:rPr>
                <w:rFonts w:cs="Arial"/>
                <w:bCs/>
                <w:szCs w:val="18"/>
              </w:rPr>
              <w:t>CA_n78A-n258K</w:t>
            </w:r>
          </w:p>
        </w:tc>
        <w:tc>
          <w:tcPr>
            <w:tcW w:w="856" w:type="dxa"/>
            <w:gridSpan w:val="5"/>
            <w:tcBorders>
              <w:top w:val="single" w:sz="4" w:space="0" w:color="auto"/>
              <w:left w:val="single" w:sz="4" w:space="0" w:color="auto"/>
              <w:bottom w:val="single" w:sz="4" w:space="0" w:color="auto"/>
              <w:right w:val="single" w:sz="4" w:space="0" w:color="auto"/>
            </w:tcBorders>
            <w:hideMark/>
          </w:tcPr>
          <w:p w14:paraId="76E0CF22"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29774436"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F80A501"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65470BF3"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71A25B64"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C98FDAA" w14:textId="77777777" w:rsidR="00B91A63" w:rsidRDefault="00B91A63" w:rsidP="00220178">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4486A28"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91D3CB3"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1AE736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C8DD7C4"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89B2729"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33A2923"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948E401"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C5FCE5B"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27C6AA6"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A144A3B"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77090CD" w14:textId="77777777" w:rsidR="00B91A63" w:rsidRDefault="00B91A63" w:rsidP="00220178">
            <w:pPr>
              <w:pStyle w:val="TAC"/>
              <w:rPr>
                <w:szCs w:val="18"/>
                <w:lang w:eastAsia="zh-CN"/>
              </w:rPr>
            </w:pPr>
            <w:r>
              <w:rPr>
                <w:szCs w:val="18"/>
                <w:lang w:eastAsia="zh-CN"/>
              </w:rPr>
              <w:t>0</w:t>
            </w:r>
          </w:p>
        </w:tc>
      </w:tr>
      <w:tr w:rsidR="00B91A63" w14:paraId="6F9991AF" w14:textId="77777777" w:rsidTr="00220178">
        <w:trPr>
          <w:trHeight w:val="187"/>
          <w:jc w:val="center"/>
        </w:trPr>
        <w:tc>
          <w:tcPr>
            <w:tcW w:w="1423" w:type="dxa"/>
            <w:gridSpan w:val="3"/>
            <w:tcBorders>
              <w:top w:val="nil"/>
              <w:left w:val="single" w:sz="4" w:space="0" w:color="auto"/>
              <w:bottom w:val="nil"/>
              <w:right w:val="single" w:sz="4" w:space="0" w:color="auto"/>
            </w:tcBorders>
          </w:tcPr>
          <w:p w14:paraId="22193672"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3C4A7547"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F81F1AC"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72114E7" w14:textId="77777777" w:rsidR="00B91A63" w:rsidRDefault="00B91A63" w:rsidP="00220178">
            <w:pPr>
              <w:pStyle w:val="TAC"/>
              <w:rPr>
                <w:rFonts w:cs="Arial"/>
                <w:szCs w:val="18"/>
                <w:lang w:eastAsia="zh-CN"/>
              </w:rPr>
            </w:pPr>
            <w:r>
              <w:rPr>
                <w:rFonts w:cs="Arial"/>
                <w:bCs/>
                <w:szCs w:val="18"/>
              </w:rPr>
              <w:t>CA_n258K</w:t>
            </w:r>
          </w:p>
        </w:tc>
        <w:tc>
          <w:tcPr>
            <w:tcW w:w="1389" w:type="dxa"/>
            <w:gridSpan w:val="4"/>
            <w:tcBorders>
              <w:top w:val="nil"/>
              <w:left w:val="single" w:sz="4" w:space="0" w:color="auto"/>
              <w:bottom w:val="single" w:sz="4" w:space="0" w:color="auto"/>
              <w:right w:val="single" w:sz="4" w:space="0" w:color="auto"/>
            </w:tcBorders>
          </w:tcPr>
          <w:p w14:paraId="1B2B84FD" w14:textId="77777777" w:rsidR="00B91A63" w:rsidRDefault="00B91A63" w:rsidP="00220178">
            <w:pPr>
              <w:pStyle w:val="TAC"/>
              <w:rPr>
                <w:szCs w:val="18"/>
                <w:lang w:eastAsia="zh-CN"/>
              </w:rPr>
            </w:pPr>
          </w:p>
        </w:tc>
      </w:tr>
      <w:tr w:rsidR="00B91A63" w14:paraId="22943939" w14:textId="77777777" w:rsidTr="00220178">
        <w:trPr>
          <w:trHeight w:val="187"/>
          <w:jc w:val="center"/>
        </w:trPr>
        <w:tc>
          <w:tcPr>
            <w:tcW w:w="1423" w:type="dxa"/>
            <w:gridSpan w:val="3"/>
            <w:tcBorders>
              <w:top w:val="nil"/>
              <w:left w:val="single" w:sz="4" w:space="0" w:color="auto"/>
              <w:bottom w:val="nil"/>
              <w:right w:val="single" w:sz="4" w:space="0" w:color="auto"/>
            </w:tcBorders>
          </w:tcPr>
          <w:p w14:paraId="7176D41E"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76B47250"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3926B2A"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2325E6BA"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0113774"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2F89145D"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8DF089B"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5F59FB19" w14:textId="77777777" w:rsidR="00B91A63" w:rsidRDefault="00B91A63" w:rsidP="00220178">
            <w:pPr>
              <w:pStyle w:val="TAC"/>
              <w:rPr>
                <w:rFonts w:cs="Arial"/>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1A02D14A" w14:textId="77777777" w:rsidR="00B91A63" w:rsidRDefault="00B91A63" w:rsidP="00220178">
            <w:pPr>
              <w:pStyle w:val="TAC"/>
              <w:rPr>
                <w:rFonts w:cs="Arial"/>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7923CA3D"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D127580"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832ACB4" w14:textId="77777777" w:rsidR="00B91A63" w:rsidRDefault="00B91A63" w:rsidP="00220178">
            <w:pPr>
              <w:pStyle w:val="TAC"/>
              <w:rPr>
                <w:rFonts w:cs="Arial"/>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4B18634F" w14:textId="77777777" w:rsidR="00B91A63" w:rsidRDefault="00B91A63" w:rsidP="00220178">
            <w:pPr>
              <w:pStyle w:val="TAC"/>
              <w:rPr>
                <w:rFonts w:cs="Arial"/>
                <w:szCs w:val="18"/>
                <w:lang w:eastAsia="ja-JP"/>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1A6B986" w14:textId="77777777" w:rsidR="00B91A63" w:rsidRDefault="00B91A63" w:rsidP="00220178">
            <w:pPr>
              <w:pStyle w:val="TAC"/>
              <w:rPr>
                <w:rFonts w:cs="Arial"/>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4280BC3"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F583FFC"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79B8D93"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659310E0"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55FB3E5C" w14:textId="77777777" w:rsidR="00B91A63" w:rsidRDefault="00B91A63" w:rsidP="00220178">
            <w:pPr>
              <w:pStyle w:val="TAC"/>
              <w:rPr>
                <w:rFonts w:eastAsia="MS Mincho"/>
                <w:szCs w:val="18"/>
                <w:lang w:eastAsia="zh-CN"/>
              </w:rPr>
            </w:pPr>
            <w:r>
              <w:rPr>
                <w:szCs w:val="18"/>
                <w:lang w:eastAsia="zh-CN"/>
              </w:rPr>
              <w:t>1</w:t>
            </w:r>
          </w:p>
        </w:tc>
      </w:tr>
      <w:tr w:rsidR="00B91A63" w14:paraId="29E460B1"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2B640578"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37328431"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8061D1A"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D9724FF" w14:textId="77777777" w:rsidR="00B91A63" w:rsidRDefault="00B91A63" w:rsidP="00220178">
            <w:pPr>
              <w:pStyle w:val="TAC"/>
              <w:rPr>
                <w:szCs w:val="18"/>
                <w:lang w:eastAsia="zh-CN"/>
              </w:rPr>
            </w:pPr>
            <w:r>
              <w:rPr>
                <w:szCs w:val="18"/>
              </w:rPr>
              <w:t>CA_n258</w:t>
            </w:r>
            <w:r>
              <w:rPr>
                <w:szCs w:val="18"/>
                <w:lang w:val="en-US" w:eastAsia="zh-CN"/>
              </w:rPr>
              <w:t>K</w:t>
            </w:r>
          </w:p>
        </w:tc>
        <w:tc>
          <w:tcPr>
            <w:tcW w:w="1389" w:type="dxa"/>
            <w:gridSpan w:val="4"/>
            <w:tcBorders>
              <w:top w:val="nil"/>
              <w:left w:val="single" w:sz="4" w:space="0" w:color="auto"/>
              <w:bottom w:val="single" w:sz="4" w:space="0" w:color="auto"/>
              <w:right w:val="single" w:sz="4" w:space="0" w:color="auto"/>
            </w:tcBorders>
          </w:tcPr>
          <w:p w14:paraId="7A73071A" w14:textId="77777777" w:rsidR="00B91A63" w:rsidRDefault="00B91A63" w:rsidP="00220178">
            <w:pPr>
              <w:pStyle w:val="TAC"/>
              <w:rPr>
                <w:rFonts w:eastAsia="MS Mincho"/>
                <w:szCs w:val="18"/>
                <w:lang w:eastAsia="zh-CN"/>
              </w:rPr>
            </w:pPr>
          </w:p>
        </w:tc>
      </w:tr>
      <w:tr w:rsidR="00B91A63" w14:paraId="5880E21E"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95E1DAC" w14:textId="77777777" w:rsidR="00B91A63" w:rsidRDefault="00B91A63" w:rsidP="00220178">
            <w:pPr>
              <w:pStyle w:val="TAC"/>
              <w:rPr>
                <w:rFonts w:cs="Arial"/>
                <w:bCs/>
                <w:szCs w:val="18"/>
              </w:rPr>
            </w:pPr>
            <w:r>
              <w:rPr>
                <w:rFonts w:cs="Arial"/>
                <w:bCs/>
                <w:szCs w:val="18"/>
              </w:rPr>
              <w:lastRenderedPageBreak/>
              <w:t>CA_n78A-n258L</w:t>
            </w:r>
          </w:p>
        </w:tc>
        <w:tc>
          <w:tcPr>
            <w:tcW w:w="1711" w:type="dxa"/>
            <w:gridSpan w:val="6"/>
            <w:tcBorders>
              <w:top w:val="single" w:sz="4" w:space="0" w:color="auto"/>
              <w:left w:val="single" w:sz="4" w:space="0" w:color="auto"/>
              <w:bottom w:val="nil"/>
              <w:right w:val="single" w:sz="4" w:space="0" w:color="auto"/>
            </w:tcBorders>
            <w:hideMark/>
          </w:tcPr>
          <w:p w14:paraId="6AA5323D" w14:textId="77777777" w:rsidR="00B91A63" w:rsidRDefault="00B91A63" w:rsidP="00220178">
            <w:pPr>
              <w:pStyle w:val="TAC"/>
              <w:rPr>
                <w:rFonts w:cs="Arial"/>
                <w:bCs/>
                <w:szCs w:val="18"/>
              </w:rPr>
            </w:pPr>
            <w:r>
              <w:rPr>
                <w:rFonts w:cs="Arial"/>
                <w:bCs/>
                <w:szCs w:val="18"/>
              </w:rPr>
              <w:t>CA_n78A-n258A</w:t>
            </w:r>
          </w:p>
          <w:p w14:paraId="5E85376F" w14:textId="77777777" w:rsidR="00B91A63" w:rsidRDefault="00B91A63" w:rsidP="00220178">
            <w:pPr>
              <w:pStyle w:val="TAC"/>
              <w:rPr>
                <w:rFonts w:cs="Arial"/>
                <w:bCs/>
                <w:szCs w:val="18"/>
              </w:rPr>
            </w:pPr>
            <w:r>
              <w:rPr>
                <w:rFonts w:cs="Arial"/>
                <w:bCs/>
                <w:szCs w:val="18"/>
              </w:rPr>
              <w:t>CA_n78A-n258G</w:t>
            </w:r>
          </w:p>
          <w:p w14:paraId="37AC7F08" w14:textId="77777777" w:rsidR="00B91A63" w:rsidRDefault="00B91A63" w:rsidP="00220178">
            <w:pPr>
              <w:pStyle w:val="TAC"/>
              <w:rPr>
                <w:rFonts w:cs="Arial"/>
                <w:bCs/>
                <w:szCs w:val="18"/>
              </w:rPr>
            </w:pPr>
            <w:r>
              <w:rPr>
                <w:rFonts w:cs="Arial"/>
                <w:bCs/>
                <w:szCs w:val="18"/>
              </w:rPr>
              <w:t>CA_n78A-n258H</w:t>
            </w:r>
          </w:p>
          <w:p w14:paraId="6F922A59" w14:textId="77777777" w:rsidR="00B91A63" w:rsidRDefault="00B91A63" w:rsidP="00220178">
            <w:pPr>
              <w:pStyle w:val="TAC"/>
              <w:rPr>
                <w:rFonts w:cs="Arial"/>
                <w:bCs/>
                <w:szCs w:val="18"/>
              </w:rPr>
            </w:pPr>
            <w:r>
              <w:rPr>
                <w:rFonts w:cs="Arial"/>
                <w:bCs/>
                <w:szCs w:val="18"/>
              </w:rPr>
              <w:t>CA_n78A-n258I</w:t>
            </w:r>
          </w:p>
          <w:p w14:paraId="556F8D5E" w14:textId="77777777" w:rsidR="00B91A63" w:rsidRDefault="00B91A63" w:rsidP="00220178">
            <w:pPr>
              <w:pStyle w:val="TAC"/>
              <w:rPr>
                <w:rFonts w:cs="Arial"/>
                <w:bCs/>
                <w:szCs w:val="18"/>
              </w:rPr>
            </w:pPr>
            <w:r>
              <w:rPr>
                <w:rFonts w:cs="Arial"/>
                <w:bCs/>
                <w:szCs w:val="18"/>
              </w:rPr>
              <w:t>CA_n78A-n258J</w:t>
            </w:r>
          </w:p>
          <w:p w14:paraId="338F44DD" w14:textId="77777777" w:rsidR="00B91A63" w:rsidRDefault="00B91A63" w:rsidP="00220178">
            <w:pPr>
              <w:pStyle w:val="TAC"/>
              <w:rPr>
                <w:rFonts w:cs="Arial"/>
                <w:bCs/>
                <w:szCs w:val="18"/>
              </w:rPr>
            </w:pPr>
            <w:r>
              <w:rPr>
                <w:rFonts w:cs="Arial"/>
                <w:bCs/>
                <w:szCs w:val="18"/>
              </w:rPr>
              <w:t>CA_n78A-n258K</w:t>
            </w:r>
          </w:p>
          <w:p w14:paraId="1A51937A" w14:textId="77777777" w:rsidR="00B91A63" w:rsidRDefault="00B91A63" w:rsidP="00220178">
            <w:pPr>
              <w:pStyle w:val="TAC"/>
              <w:rPr>
                <w:rFonts w:cs="Arial"/>
                <w:bCs/>
                <w:szCs w:val="18"/>
              </w:rPr>
            </w:pPr>
            <w:r>
              <w:rPr>
                <w:rFonts w:cs="Arial"/>
                <w:bCs/>
                <w:szCs w:val="18"/>
              </w:rPr>
              <w:t>CA_n78A-n258L</w:t>
            </w:r>
          </w:p>
        </w:tc>
        <w:tc>
          <w:tcPr>
            <w:tcW w:w="856" w:type="dxa"/>
            <w:gridSpan w:val="5"/>
            <w:tcBorders>
              <w:top w:val="single" w:sz="4" w:space="0" w:color="auto"/>
              <w:left w:val="single" w:sz="4" w:space="0" w:color="auto"/>
              <w:bottom w:val="single" w:sz="4" w:space="0" w:color="auto"/>
              <w:right w:val="single" w:sz="4" w:space="0" w:color="auto"/>
            </w:tcBorders>
            <w:hideMark/>
          </w:tcPr>
          <w:p w14:paraId="469363D8" w14:textId="77777777" w:rsidR="00B91A63" w:rsidRDefault="00B91A63" w:rsidP="00220178">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1F6A3BF9"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498B8584"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088DEC6D"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7B3D269"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589BE48E" w14:textId="77777777" w:rsidR="00B91A63" w:rsidRDefault="00B91A63" w:rsidP="00220178">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6F9BF054" w14:textId="77777777" w:rsidR="00B91A63" w:rsidRDefault="00B91A63" w:rsidP="00220178">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C5FB110"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E18980B"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08DA0AE"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45A2660"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17F11B0"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2D63421"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E9A896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9959788"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AE3119A"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34270894" w14:textId="77777777" w:rsidR="00B91A63" w:rsidRDefault="00B91A63" w:rsidP="00220178">
            <w:pPr>
              <w:pStyle w:val="TAC"/>
              <w:rPr>
                <w:rFonts w:eastAsia="MS Mincho"/>
                <w:szCs w:val="18"/>
                <w:lang w:eastAsia="zh-CN"/>
              </w:rPr>
            </w:pPr>
            <w:r>
              <w:rPr>
                <w:szCs w:val="18"/>
                <w:lang w:eastAsia="zh-CN"/>
              </w:rPr>
              <w:t>0</w:t>
            </w:r>
          </w:p>
        </w:tc>
      </w:tr>
      <w:tr w:rsidR="00B91A63" w14:paraId="08084295" w14:textId="77777777" w:rsidTr="00220178">
        <w:trPr>
          <w:trHeight w:val="187"/>
          <w:jc w:val="center"/>
        </w:trPr>
        <w:tc>
          <w:tcPr>
            <w:tcW w:w="1423" w:type="dxa"/>
            <w:gridSpan w:val="3"/>
            <w:tcBorders>
              <w:top w:val="nil"/>
              <w:left w:val="single" w:sz="4" w:space="0" w:color="auto"/>
              <w:bottom w:val="nil"/>
              <w:right w:val="single" w:sz="4" w:space="0" w:color="auto"/>
            </w:tcBorders>
          </w:tcPr>
          <w:p w14:paraId="636F7642"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4618A841"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AFB9D21" w14:textId="77777777" w:rsidR="00B91A63" w:rsidRDefault="00B91A63" w:rsidP="00220178">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1C7DAD2" w14:textId="77777777" w:rsidR="00B91A63" w:rsidRDefault="00B91A63" w:rsidP="00220178">
            <w:pPr>
              <w:pStyle w:val="TAC"/>
              <w:rPr>
                <w:rFonts w:eastAsia="Yu Mincho"/>
                <w:szCs w:val="18"/>
              </w:rPr>
            </w:pPr>
            <w:r>
              <w:rPr>
                <w:rFonts w:cs="Arial"/>
                <w:bCs/>
                <w:szCs w:val="18"/>
              </w:rPr>
              <w:t>CA_n258L</w:t>
            </w:r>
          </w:p>
        </w:tc>
        <w:tc>
          <w:tcPr>
            <w:tcW w:w="1389" w:type="dxa"/>
            <w:gridSpan w:val="4"/>
            <w:tcBorders>
              <w:top w:val="nil"/>
              <w:left w:val="single" w:sz="4" w:space="0" w:color="auto"/>
              <w:bottom w:val="single" w:sz="4" w:space="0" w:color="auto"/>
              <w:right w:val="single" w:sz="4" w:space="0" w:color="auto"/>
            </w:tcBorders>
          </w:tcPr>
          <w:p w14:paraId="4B229057" w14:textId="77777777" w:rsidR="00B91A63" w:rsidRDefault="00B91A63" w:rsidP="00220178">
            <w:pPr>
              <w:pStyle w:val="TAC"/>
              <w:rPr>
                <w:rFonts w:eastAsia="MS Mincho"/>
                <w:szCs w:val="18"/>
                <w:lang w:eastAsia="zh-CN"/>
              </w:rPr>
            </w:pPr>
          </w:p>
        </w:tc>
      </w:tr>
      <w:tr w:rsidR="00B91A63" w14:paraId="0F65F4A8" w14:textId="77777777" w:rsidTr="00220178">
        <w:trPr>
          <w:trHeight w:val="187"/>
          <w:jc w:val="center"/>
        </w:trPr>
        <w:tc>
          <w:tcPr>
            <w:tcW w:w="1423" w:type="dxa"/>
            <w:gridSpan w:val="3"/>
            <w:tcBorders>
              <w:top w:val="nil"/>
              <w:left w:val="single" w:sz="4" w:space="0" w:color="auto"/>
              <w:bottom w:val="nil"/>
              <w:right w:val="single" w:sz="4" w:space="0" w:color="auto"/>
            </w:tcBorders>
          </w:tcPr>
          <w:p w14:paraId="3FEF13F6" w14:textId="77777777" w:rsidR="00B91A63" w:rsidRDefault="00B91A63" w:rsidP="00220178">
            <w:pPr>
              <w:pStyle w:val="TAC"/>
              <w:rPr>
                <w:rFonts w:cs="Arial"/>
                <w:bCs/>
                <w:szCs w:val="18"/>
              </w:rPr>
            </w:pPr>
          </w:p>
        </w:tc>
        <w:tc>
          <w:tcPr>
            <w:tcW w:w="1711" w:type="dxa"/>
            <w:gridSpan w:val="6"/>
            <w:tcBorders>
              <w:top w:val="nil"/>
              <w:left w:val="single" w:sz="4" w:space="0" w:color="auto"/>
              <w:bottom w:val="nil"/>
              <w:right w:val="single" w:sz="4" w:space="0" w:color="auto"/>
            </w:tcBorders>
          </w:tcPr>
          <w:p w14:paraId="51DDA94B"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FB495C9" w14:textId="77777777" w:rsidR="00B91A63" w:rsidRDefault="00B91A63" w:rsidP="00220178">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0DE31D4F"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CE818A5"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4F064D94"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FDB0639"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508AA248" w14:textId="77777777" w:rsidR="00B91A63" w:rsidRDefault="00B91A63" w:rsidP="00220178">
            <w:pPr>
              <w:pStyle w:val="TAC"/>
              <w:rPr>
                <w:rFonts w:cs="Arial"/>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71807B5F" w14:textId="77777777" w:rsidR="00B91A63" w:rsidRDefault="00B91A63" w:rsidP="00220178">
            <w:pPr>
              <w:pStyle w:val="TAC"/>
              <w:rPr>
                <w:rFonts w:cs="Arial"/>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909D5D5"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95D42FE"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9DFD25B" w14:textId="77777777" w:rsidR="00B91A63" w:rsidRDefault="00B91A63" w:rsidP="00220178">
            <w:pPr>
              <w:pStyle w:val="TAC"/>
              <w:rPr>
                <w:rFonts w:cs="Arial"/>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A95BCDC" w14:textId="77777777" w:rsidR="00B91A63" w:rsidRDefault="00B91A63" w:rsidP="00220178">
            <w:pPr>
              <w:pStyle w:val="TAC"/>
              <w:rPr>
                <w:rFonts w:cs="Arial"/>
                <w:szCs w:val="18"/>
                <w:lang w:eastAsia="ja-JP"/>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4D7B088E" w14:textId="77777777" w:rsidR="00B91A63" w:rsidRDefault="00B91A63" w:rsidP="00220178">
            <w:pPr>
              <w:pStyle w:val="TAC"/>
              <w:rPr>
                <w:rFonts w:cs="Arial"/>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404181D"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C1DD2EC"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F317F07"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8E2FA78"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36AFC003" w14:textId="77777777" w:rsidR="00B91A63" w:rsidRDefault="00B91A63" w:rsidP="00220178">
            <w:pPr>
              <w:pStyle w:val="TAC"/>
              <w:rPr>
                <w:rFonts w:eastAsia="MS Mincho"/>
                <w:szCs w:val="18"/>
                <w:lang w:eastAsia="zh-CN"/>
              </w:rPr>
            </w:pPr>
            <w:r>
              <w:rPr>
                <w:szCs w:val="18"/>
                <w:lang w:eastAsia="zh-CN"/>
              </w:rPr>
              <w:t>1</w:t>
            </w:r>
          </w:p>
        </w:tc>
      </w:tr>
      <w:tr w:rsidR="00B91A63" w14:paraId="30AE84E9"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55678209" w14:textId="77777777" w:rsidR="00B91A63" w:rsidRDefault="00B91A63" w:rsidP="00220178">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7EF4652A" w14:textId="77777777" w:rsidR="00B91A63" w:rsidRDefault="00B91A63" w:rsidP="00220178">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0D9EA8E" w14:textId="77777777" w:rsidR="00B91A63" w:rsidRDefault="00B91A63" w:rsidP="00220178">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3080B73" w14:textId="77777777" w:rsidR="00B91A63" w:rsidRDefault="00B91A63" w:rsidP="00220178">
            <w:pPr>
              <w:pStyle w:val="TAC"/>
              <w:rPr>
                <w:szCs w:val="18"/>
                <w:lang w:eastAsia="zh-CN"/>
              </w:rPr>
            </w:pPr>
            <w:r>
              <w:rPr>
                <w:szCs w:val="18"/>
              </w:rPr>
              <w:t>CA_n258</w:t>
            </w:r>
            <w:r>
              <w:rPr>
                <w:szCs w:val="18"/>
                <w:lang w:val="en-US" w:eastAsia="zh-CN"/>
              </w:rPr>
              <w:t>L</w:t>
            </w:r>
          </w:p>
        </w:tc>
        <w:tc>
          <w:tcPr>
            <w:tcW w:w="1389" w:type="dxa"/>
            <w:gridSpan w:val="4"/>
            <w:tcBorders>
              <w:top w:val="nil"/>
              <w:left w:val="single" w:sz="4" w:space="0" w:color="auto"/>
              <w:bottom w:val="single" w:sz="4" w:space="0" w:color="auto"/>
              <w:right w:val="single" w:sz="4" w:space="0" w:color="auto"/>
            </w:tcBorders>
          </w:tcPr>
          <w:p w14:paraId="26AC07A8" w14:textId="77777777" w:rsidR="00B91A63" w:rsidRDefault="00B91A63" w:rsidP="00220178">
            <w:pPr>
              <w:pStyle w:val="TAC"/>
              <w:rPr>
                <w:rFonts w:eastAsia="MS Mincho"/>
                <w:szCs w:val="18"/>
                <w:lang w:eastAsia="zh-CN"/>
              </w:rPr>
            </w:pPr>
          </w:p>
        </w:tc>
      </w:tr>
      <w:tr w:rsidR="00B91A63" w14:paraId="0C60F0B6"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22DA00F" w14:textId="77777777" w:rsidR="00B91A63" w:rsidRDefault="00B91A63" w:rsidP="00220178">
            <w:pPr>
              <w:pStyle w:val="TAC"/>
              <w:rPr>
                <w:szCs w:val="18"/>
              </w:rPr>
            </w:pPr>
            <w:r>
              <w:rPr>
                <w:rFonts w:cs="Arial"/>
                <w:bCs/>
                <w:szCs w:val="18"/>
              </w:rPr>
              <w:t>CA_n78A-n258M</w:t>
            </w:r>
          </w:p>
        </w:tc>
        <w:tc>
          <w:tcPr>
            <w:tcW w:w="1711" w:type="dxa"/>
            <w:gridSpan w:val="6"/>
            <w:tcBorders>
              <w:top w:val="single" w:sz="4" w:space="0" w:color="auto"/>
              <w:left w:val="single" w:sz="4" w:space="0" w:color="auto"/>
              <w:bottom w:val="nil"/>
              <w:right w:val="single" w:sz="4" w:space="0" w:color="auto"/>
            </w:tcBorders>
            <w:hideMark/>
          </w:tcPr>
          <w:p w14:paraId="1B6228E2" w14:textId="77777777" w:rsidR="00B91A63" w:rsidRDefault="00B91A63" w:rsidP="00220178">
            <w:pPr>
              <w:pStyle w:val="TAC"/>
              <w:rPr>
                <w:rFonts w:cs="Arial"/>
                <w:bCs/>
                <w:szCs w:val="18"/>
              </w:rPr>
            </w:pPr>
            <w:r>
              <w:rPr>
                <w:rFonts w:cs="Arial"/>
                <w:bCs/>
                <w:szCs w:val="18"/>
              </w:rPr>
              <w:t>CA_n78A-n258A</w:t>
            </w:r>
          </w:p>
          <w:p w14:paraId="1FC719E1" w14:textId="77777777" w:rsidR="00B91A63" w:rsidRDefault="00B91A63" w:rsidP="00220178">
            <w:pPr>
              <w:pStyle w:val="TAC"/>
              <w:rPr>
                <w:rFonts w:cs="Arial"/>
                <w:bCs/>
                <w:szCs w:val="18"/>
              </w:rPr>
            </w:pPr>
            <w:r>
              <w:rPr>
                <w:rFonts w:cs="Arial"/>
                <w:bCs/>
                <w:szCs w:val="18"/>
              </w:rPr>
              <w:t>CA_n78A-n258G</w:t>
            </w:r>
          </w:p>
          <w:p w14:paraId="343893EC" w14:textId="77777777" w:rsidR="00B91A63" w:rsidRDefault="00B91A63" w:rsidP="00220178">
            <w:pPr>
              <w:pStyle w:val="TAC"/>
              <w:rPr>
                <w:rFonts w:cs="Arial"/>
                <w:bCs/>
                <w:szCs w:val="18"/>
              </w:rPr>
            </w:pPr>
            <w:r>
              <w:rPr>
                <w:rFonts w:cs="Arial"/>
                <w:bCs/>
                <w:szCs w:val="18"/>
              </w:rPr>
              <w:t>CA_n78A-n258H</w:t>
            </w:r>
          </w:p>
          <w:p w14:paraId="798F8DA3" w14:textId="77777777" w:rsidR="00B91A63" w:rsidRDefault="00B91A63" w:rsidP="00220178">
            <w:pPr>
              <w:pStyle w:val="TAC"/>
              <w:rPr>
                <w:rFonts w:cs="Arial"/>
                <w:bCs/>
                <w:szCs w:val="18"/>
              </w:rPr>
            </w:pPr>
            <w:r>
              <w:rPr>
                <w:rFonts w:cs="Arial"/>
                <w:bCs/>
                <w:szCs w:val="18"/>
              </w:rPr>
              <w:t>CA_n78A-n258I</w:t>
            </w:r>
          </w:p>
          <w:p w14:paraId="13399C4E" w14:textId="77777777" w:rsidR="00B91A63" w:rsidRDefault="00B91A63" w:rsidP="00220178">
            <w:pPr>
              <w:pStyle w:val="TAC"/>
              <w:rPr>
                <w:rFonts w:cs="Arial"/>
                <w:bCs/>
                <w:szCs w:val="18"/>
              </w:rPr>
            </w:pPr>
            <w:r>
              <w:rPr>
                <w:rFonts w:cs="Arial"/>
                <w:bCs/>
                <w:szCs w:val="18"/>
              </w:rPr>
              <w:t>CA_n78A-n258J</w:t>
            </w:r>
          </w:p>
          <w:p w14:paraId="242E1A01" w14:textId="77777777" w:rsidR="00B91A63" w:rsidRDefault="00B91A63" w:rsidP="00220178">
            <w:pPr>
              <w:pStyle w:val="TAC"/>
              <w:rPr>
                <w:rFonts w:cs="Arial"/>
                <w:bCs/>
                <w:szCs w:val="18"/>
              </w:rPr>
            </w:pPr>
            <w:r>
              <w:rPr>
                <w:rFonts w:cs="Arial"/>
                <w:bCs/>
                <w:szCs w:val="18"/>
              </w:rPr>
              <w:t>CA_n78A-n258K</w:t>
            </w:r>
          </w:p>
          <w:p w14:paraId="17A85EA6" w14:textId="77777777" w:rsidR="00B91A63" w:rsidRDefault="00B91A63" w:rsidP="00220178">
            <w:pPr>
              <w:pStyle w:val="TAC"/>
              <w:rPr>
                <w:rFonts w:cs="Arial"/>
                <w:bCs/>
                <w:szCs w:val="18"/>
              </w:rPr>
            </w:pPr>
            <w:r>
              <w:rPr>
                <w:rFonts w:cs="Arial"/>
                <w:bCs/>
                <w:szCs w:val="18"/>
              </w:rPr>
              <w:t>CA_n78A-n258L</w:t>
            </w:r>
          </w:p>
          <w:p w14:paraId="3143C851" w14:textId="77777777" w:rsidR="00B91A63" w:rsidRDefault="00B91A63" w:rsidP="00220178">
            <w:pPr>
              <w:pStyle w:val="TAC"/>
              <w:rPr>
                <w:szCs w:val="18"/>
              </w:rPr>
            </w:pPr>
            <w:r>
              <w:rPr>
                <w:rFonts w:cs="Arial"/>
                <w:bCs/>
                <w:szCs w:val="18"/>
              </w:rPr>
              <w:t>CA_n78A-n258M</w:t>
            </w:r>
          </w:p>
        </w:tc>
        <w:tc>
          <w:tcPr>
            <w:tcW w:w="856" w:type="dxa"/>
            <w:gridSpan w:val="5"/>
            <w:tcBorders>
              <w:top w:val="single" w:sz="4" w:space="0" w:color="auto"/>
              <w:left w:val="single" w:sz="4" w:space="0" w:color="auto"/>
              <w:bottom w:val="single" w:sz="4" w:space="0" w:color="auto"/>
              <w:right w:val="single" w:sz="4" w:space="0" w:color="auto"/>
            </w:tcBorders>
            <w:hideMark/>
          </w:tcPr>
          <w:p w14:paraId="1068A63E" w14:textId="77777777" w:rsidR="00B91A63" w:rsidRDefault="00B91A63" w:rsidP="00220178">
            <w:pPr>
              <w:pStyle w:val="TAC"/>
              <w:rPr>
                <w:szCs w:val="18"/>
                <w:lang w:eastAsia="zh-CN"/>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19BE51B2"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3550E3D8" w14:textId="77777777" w:rsidR="00B91A63" w:rsidRDefault="00B91A63" w:rsidP="00220178">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B41A890" w14:textId="77777777" w:rsidR="00B91A63" w:rsidRDefault="00B91A63" w:rsidP="00220178">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0EC8703" w14:textId="77777777" w:rsidR="00B91A63" w:rsidRDefault="00B91A63" w:rsidP="00220178">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2D044ABE" w14:textId="77777777" w:rsidR="00B91A63" w:rsidRDefault="00B91A63" w:rsidP="00220178">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8B42DE6" w14:textId="77777777" w:rsidR="00B91A63" w:rsidRDefault="00B91A63" w:rsidP="00220178">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3517FFC"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8A7BF8F"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66CC90F"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66A24E2"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115C32C" w14:textId="77777777" w:rsidR="00B91A63" w:rsidRDefault="00B91A63" w:rsidP="00220178">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AED5D5A"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F2334E4"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4B0D795"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1F4B5748"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28602B11" w14:textId="77777777" w:rsidR="00B91A63" w:rsidRDefault="00B91A63" w:rsidP="00220178">
            <w:pPr>
              <w:pStyle w:val="TAC"/>
              <w:rPr>
                <w:rFonts w:eastAsia="MS Mincho"/>
                <w:szCs w:val="18"/>
                <w:lang w:eastAsia="zh-CN"/>
              </w:rPr>
            </w:pPr>
            <w:r>
              <w:rPr>
                <w:szCs w:val="18"/>
                <w:lang w:eastAsia="zh-CN"/>
              </w:rPr>
              <w:t>0</w:t>
            </w:r>
          </w:p>
        </w:tc>
      </w:tr>
      <w:tr w:rsidR="00B91A63" w14:paraId="3C14FC2F" w14:textId="77777777" w:rsidTr="00220178">
        <w:trPr>
          <w:trHeight w:val="187"/>
          <w:jc w:val="center"/>
        </w:trPr>
        <w:tc>
          <w:tcPr>
            <w:tcW w:w="1423" w:type="dxa"/>
            <w:gridSpan w:val="3"/>
            <w:tcBorders>
              <w:top w:val="nil"/>
              <w:left w:val="single" w:sz="4" w:space="0" w:color="auto"/>
              <w:bottom w:val="nil"/>
              <w:right w:val="single" w:sz="4" w:space="0" w:color="auto"/>
            </w:tcBorders>
          </w:tcPr>
          <w:p w14:paraId="7DFF3F2B" w14:textId="77777777" w:rsidR="00B91A63" w:rsidRDefault="00B91A63" w:rsidP="00220178">
            <w:pPr>
              <w:pStyle w:val="TAC"/>
              <w:rPr>
                <w:szCs w:val="18"/>
              </w:rPr>
            </w:pPr>
          </w:p>
        </w:tc>
        <w:tc>
          <w:tcPr>
            <w:tcW w:w="1711" w:type="dxa"/>
            <w:gridSpan w:val="6"/>
            <w:tcBorders>
              <w:top w:val="nil"/>
              <w:left w:val="single" w:sz="4" w:space="0" w:color="auto"/>
              <w:bottom w:val="nil"/>
              <w:right w:val="single" w:sz="4" w:space="0" w:color="auto"/>
            </w:tcBorders>
          </w:tcPr>
          <w:p w14:paraId="442758A5"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4808DE1" w14:textId="77777777" w:rsidR="00B91A63" w:rsidRDefault="00B91A63" w:rsidP="00220178">
            <w:pPr>
              <w:pStyle w:val="TAC"/>
              <w:rPr>
                <w:szCs w:val="18"/>
                <w:lang w:eastAsia="zh-CN"/>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2CFC5B5" w14:textId="77777777" w:rsidR="00B91A63" w:rsidRDefault="00B91A63" w:rsidP="00220178">
            <w:pPr>
              <w:pStyle w:val="TAC"/>
              <w:rPr>
                <w:rFonts w:eastAsia="Yu Mincho"/>
                <w:szCs w:val="18"/>
              </w:rPr>
            </w:pPr>
            <w:r>
              <w:rPr>
                <w:rFonts w:cs="Arial"/>
                <w:bCs/>
                <w:szCs w:val="18"/>
              </w:rPr>
              <w:t>CA_n258M</w:t>
            </w:r>
          </w:p>
        </w:tc>
        <w:tc>
          <w:tcPr>
            <w:tcW w:w="1389" w:type="dxa"/>
            <w:gridSpan w:val="4"/>
            <w:tcBorders>
              <w:top w:val="nil"/>
              <w:left w:val="single" w:sz="4" w:space="0" w:color="auto"/>
              <w:bottom w:val="single" w:sz="4" w:space="0" w:color="auto"/>
              <w:right w:val="single" w:sz="4" w:space="0" w:color="auto"/>
            </w:tcBorders>
          </w:tcPr>
          <w:p w14:paraId="37E089D8" w14:textId="77777777" w:rsidR="00B91A63" w:rsidRDefault="00B91A63" w:rsidP="00220178">
            <w:pPr>
              <w:pStyle w:val="TAC"/>
              <w:rPr>
                <w:rFonts w:eastAsia="MS Mincho"/>
                <w:szCs w:val="18"/>
                <w:lang w:eastAsia="zh-CN"/>
              </w:rPr>
            </w:pPr>
          </w:p>
        </w:tc>
      </w:tr>
      <w:tr w:rsidR="00B91A63" w14:paraId="2E076F3A" w14:textId="77777777" w:rsidTr="00220178">
        <w:trPr>
          <w:trHeight w:val="187"/>
          <w:jc w:val="center"/>
        </w:trPr>
        <w:tc>
          <w:tcPr>
            <w:tcW w:w="1423" w:type="dxa"/>
            <w:gridSpan w:val="3"/>
            <w:tcBorders>
              <w:top w:val="nil"/>
              <w:left w:val="single" w:sz="4" w:space="0" w:color="auto"/>
              <w:bottom w:val="nil"/>
              <w:right w:val="single" w:sz="4" w:space="0" w:color="auto"/>
            </w:tcBorders>
          </w:tcPr>
          <w:p w14:paraId="0C1B7350" w14:textId="77777777" w:rsidR="00B91A63" w:rsidRDefault="00B91A63" w:rsidP="00220178">
            <w:pPr>
              <w:pStyle w:val="TAC"/>
              <w:rPr>
                <w:szCs w:val="18"/>
              </w:rPr>
            </w:pPr>
          </w:p>
        </w:tc>
        <w:tc>
          <w:tcPr>
            <w:tcW w:w="1711" w:type="dxa"/>
            <w:gridSpan w:val="6"/>
            <w:tcBorders>
              <w:top w:val="nil"/>
              <w:left w:val="single" w:sz="4" w:space="0" w:color="auto"/>
              <w:bottom w:val="nil"/>
              <w:right w:val="single" w:sz="4" w:space="0" w:color="auto"/>
            </w:tcBorders>
          </w:tcPr>
          <w:p w14:paraId="14238E8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20331A" w14:textId="77777777" w:rsidR="00B91A63" w:rsidRDefault="00B91A63" w:rsidP="00220178">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55546A8"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3848F8B" w14:textId="77777777" w:rsidR="00B91A63" w:rsidRDefault="00B91A63" w:rsidP="00220178">
            <w:pPr>
              <w:pStyle w:val="TAC"/>
              <w:rPr>
                <w:rFonts w:eastAsia="Yu Mincho"/>
                <w:szCs w:val="18"/>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6F83B2B7" w14:textId="77777777" w:rsidR="00B91A63" w:rsidRDefault="00B91A63" w:rsidP="00220178">
            <w:pPr>
              <w:pStyle w:val="TAC"/>
              <w:rPr>
                <w:rFonts w:eastAsia="Yu Mincho"/>
                <w:szCs w:val="18"/>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A6C13E9" w14:textId="77777777" w:rsidR="00B91A63" w:rsidRDefault="00B91A63" w:rsidP="00220178">
            <w:pPr>
              <w:pStyle w:val="TAC"/>
              <w:rPr>
                <w:rFonts w:eastAsia="Yu Mincho"/>
                <w:szCs w:val="18"/>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0F44AE2F" w14:textId="77777777" w:rsidR="00B91A63" w:rsidRDefault="00B91A63" w:rsidP="00220178">
            <w:pPr>
              <w:pStyle w:val="TAC"/>
              <w:rPr>
                <w:rFonts w:eastAsia="MS Mincho"/>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58DB0110" w14:textId="77777777" w:rsidR="00B91A63" w:rsidRDefault="00B91A63" w:rsidP="00220178">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4C4A14C" w14:textId="77777777" w:rsidR="00B91A63" w:rsidRDefault="00B91A63" w:rsidP="00220178">
            <w:pPr>
              <w:pStyle w:val="TAC"/>
              <w:rPr>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66CBC5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4817C37"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6872F6F" w14:textId="77777777" w:rsidR="00B91A63" w:rsidRDefault="00B91A63" w:rsidP="00220178">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B338D11" w14:textId="77777777" w:rsidR="00B91A63" w:rsidRDefault="00B91A63" w:rsidP="00220178">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3B7938C" w14:textId="77777777" w:rsidR="00B91A63" w:rsidRDefault="00B91A63" w:rsidP="00220178">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4A461E9"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14D11D2"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4B16786"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4DD6F66" w14:textId="77777777" w:rsidR="00B91A63" w:rsidRDefault="00B91A63" w:rsidP="00220178">
            <w:pPr>
              <w:pStyle w:val="TAC"/>
              <w:rPr>
                <w:szCs w:val="18"/>
                <w:lang w:eastAsia="zh-CN"/>
              </w:rPr>
            </w:pPr>
            <w:r>
              <w:rPr>
                <w:szCs w:val="18"/>
                <w:lang w:eastAsia="zh-CN"/>
              </w:rPr>
              <w:t>1</w:t>
            </w:r>
          </w:p>
        </w:tc>
      </w:tr>
      <w:tr w:rsidR="00B91A63" w14:paraId="2C19CDDD"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6E42CF5F"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141A5E69"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2A48F07"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E0FD1D1" w14:textId="77777777" w:rsidR="00B91A63" w:rsidRDefault="00B91A63" w:rsidP="00220178">
            <w:pPr>
              <w:pStyle w:val="TAC"/>
              <w:rPr>
                <w:rFonts w:cs="Arial"/>
                <w:szCs w:val="18"/>
                <w:lang w:eastAsia="zh-CN"/>
              </w:rPr>
            </w:pPr>
            <w:r>
              <w:rPr>
                <w:szCs w:val="18"/>
              </w:rPr>
              <w:t>CA_n258</w:t>
            </w:r>
            <w:r>
              <w:rPr>
                <w:szCs w:val="18"/>
                <w:lang w:val="en-US" w:eastAsia="zh-CN"/>
              </w:rPr>
              <w:t>M</w:t>
            </w:r>
          </w:p>
        </w:tc>
        <w:tc>
          <w:tcPr>
            <w:tcW w:w="1389" w:type="dxa"/>
            <w:gridSpan w:val="4"/>
            <w:tcBorders>
              <w:top w:val="nil"/>
              <w:left w:val="single" w:sz="4" w:space="0" w:color="auto"/>
              <w:bottom w:val="single" w:sz="4" w:space="0" w:color="auto"/>
              <w:right w:val="single" w:sz="4" w:space="0" w:color="auto"/>
            </w:tcBorders>
          </w:tcPr>
          <w:p w14:paraId="0FF10357" w14:textId="77777777" w:rsidR="00B91A63" w:rsidRDefault="00B91A63" w:rsidP="00220178">
            <w:pPr>
              <w:pStyle w:val="TAC"/>
              <w:rPr>
                <w:rFonts w:eastAsia="MS Mincho"/>
                <w:szCs w:val="18"/>
                <w:lang w:eastAsia="zh-CN"/>
              </w:rPr>
            </w:pPr>
          </w:p>
        </w:tc>
      </w:tr>
      <w:tr w:rsidR="00B91A63" w14:paraId="6EB78BC5"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tcPr>
          <w:p w14:paraId="74FB6608" w14:textId="77777777" w:rsidR="00B91A63" w:rsidRDefault="00B91A63" w:rsidP="00220178">
            <w:pPr>
              <w:pStyle w:val="TAC"/>
              <w:rPr>
                <w:szCs w:val="18"/>
              </w:rPr>
            </w:pPr>
            <w:r>
              <w:rPr>
                <w:szCs w:val="18"/>
              </w:rPr>
              <w:t>CA_n78B-n258B</w:t>
            </w:r>
          </w:p>
        </w:tc>
        <w:tc>
          <w:tcPr>
            <w:tcW w:w="1711" w:type="dxa"/>
            <w:gridSpan w:val="6"/>
            <w:tcBorders>
              <w:top w:val="single" w:sz="4" w:space="0" w:color="auto"/>
              <w:left w:val="single" w:sz="4" w:space="0" w:color="auto"/>
              <w:bottom w:val="nil"/>
              <w:right w:val="single" w:sz="4" w:space="0" w:color="auto"/>
            </w:tcBorders>
          </w:tcPr>
          <w:p w14:paraId="6B863D6F" w14:textId="77777777" w:rsidR="00B91A63" w:rsidRDefault="00B91A63" w:rsidP="00220178">
            <w:pPr>
              <w:pStyle w:val="TAC"/>
              <w:rPr>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tcPr>
          <w:p w14:paraId="17EFC755" w14:textId="77777777" w:rsidR="00B91A63" w:rsidRDefault="00B91A63" w:rsidP="00220178">
            <w:pPr>
              <w:pStyle w:val="TAC"/>
              <w:rPr>
                <w:szCs w:val="18"/>
                <w:lang w:eastAsia="zh-CN"/>
              </w:rPr>
            </w:pPr>
            <w:r>
              <w:rPr>
                <w:szCs w:val="18"/>
                <w:lang w:eastAsia="zh-CN"/>
              </w:rPr>
              <w:t>n78</w:t>
            </w:r>
          </w:p>
        </w:tc>
        <w:tc>
          <w:tcPr>
            <w:tcW w:w="10173" w:type="dxa"/>
            <w:gridSpan w:val="140"/>
            <w:tcBorders>
              <w:top w:val="single" w:sz="4" w:space="0" w:color="auto"/>
              <w:left w:val="single" w:sz="4" w:space="0" w:color="auto"/>
              <w:bottom w:val="single" w:sz="4" w:space="0" w:color="auto"/>
              <w:right w:val="single" w:sz="4" w:space="0" w:color="auto"/>
            </w:tcBorders>
          </w:tcPr>
          <w:p w14:paraId="64BED308" w14:textId="77777777" w:rsidR="00B91A63" w:rsidRDefault="00B91A63" w:rsidP="00220178">
            <w:pPr>
              <w:pStyle w:val="TAC"/>
              <w:rPr>
                <w:rFonts w:cs="Arial"/>
                <w:szCs w:val="18"/>
                <w:lang w:eastAsia="ja-JP"/>
              </w:rPr>
            </w:pPr>
            <w:r>
              <w:rPr>
                <w:rFonts w:cs="Arial"/>
                <w:szCs w:val="18"/>
                <w:lang w:eastAsia="ja-JP"/>
              </w:rPr>
              <w:t>CA_n78B</w:t>
            </w:r>
          </w:p>
        </w:tc>
        <w:tc>
          <w:tcPr>
            <w:tcW w:w="1389" w:type="dxa"/>
            <w:gridSpan w:val="4"/>
            <w:tcBorders>
              <w:top w:val="single" w:sz="4" w:space="0" w:color="auto"/>
              <w:left w:val="single" w:sz="4" w:space="0" w:color="auto"/>
              <w:bottom w:val="nil"/>
              <w:right w:val="single" w:sz="4" w:space="0" w:color="auto"/>
            </w:tcBorders>
          </w:tcPr>
          <w:p w14:paraId="07B2BADE" w14:textId="77777777" w:rsidR="00B91A63" w:rsidRDefault="00B91A63" w:rsidP="00220178">
            <w:pPr>
              <w:pStyle w:val="TAC"/>
              <w:rPr>
                <w:szCs w:val="18"/>
                <w:lang w:val="en-US" w:eastAsia="zh-CN"/>
              </w:rPr>
            </w:pPr>
            <w:r>
              <w:rPr>
                <w:szCs w:val="18"/>
                <w:lang w:val="en-US" w:eastAsia="zh-CN"/>
              </w:rPr>
              <w:t>0</w:t>
            </w:r>
          </w:p>
        </w:tc>
      </w:tr>
      <w:tr w:rsidR="00B91A63" w14:paraId="4EEEDC8D"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1279FC74"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6CD6B99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049AD2B1"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tcPr>
          <w:p w14:paraId="42917517" w14:textId="77777777" w:rsidR="00B91A63" w:rsidRDefault="00B91A63" w:rsidP="00220178">
            <w:pPr>
              <w:pStyle w:val="TAC"/>
              <w:rPr>
                <w:rFonts w:cs="Arial"/>
                <w:szCs w:val="18"/>
                <w:lang w:eastAsia="ja-JP"/>
              </w:rPr>
            </w:pPr>
            <w:r>
              <w:rPr>
                <w:rFonts w:cs="Arial"/>
                <w:szCs w:val="18"/>
                <w:lang w:eastAsia="ja-JP"/>
              </w:rPr>
              <w:t>CA_n258B</w:t>
            </w:r>
          </w:p>
        </w:tc>
        <w:tc>
          <w:tcPr>
            <w:tcW w:w="1389" w:type="dxa"/>
            <w:gridSpan w:val="4"/>
            <w:tcBorders>
              <w:top w:val="nil"/>
              <w:left w:val="single" w:sz="4" w:space="0" w:color="auto"/>
              <w:bottom w:val="single" w:sz="4" w:space="0" w:color="auto"/>
              <w:right w:val="single" w:sz="4" w:space="0" w:color="auto"/>
            </w:tcBorders>
          </w:tcPr>
          <w:p w14:paraId="6145D450" w14:textId="77777777" w:rsidR="00B91A63" w:rsidRDefault="00B91A63" w:rsidP="00220178">
            <w:pPr>
              <w:pStyle w:val="TAC"/>
              <w:rPr>
                <w:szCs w:val="18"/>
                <w:lang w:val="en-US" w:eastAsia="zh-CN"/>
              </w:rPr>
            </w:pPr>
          </w:p>
        </w:tc>
      </w:tr>
      <w:tr w:rsidR="00B91A63" w14:paraId="5381DCFE"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3C8FDEBF"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766110D6"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04CFDE94"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9A788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20FC08C" w14:textId="77777777" w:rsidR="00B91A63" w:rsidRDefault="00B91A63" w:rsidP="00220178">
            <w:pPr>
              <w:pStyle w:val="TAC"/>
              <w:rPr>
                <w:szCs w:val="18"/>
                <w:lang w:eastAsia="zh-CN"/>
              </w:rPr>
            </w:pPr>
            <w:r>
              <w:rPr>
                <w:szCs w:val="18"/>
                <w:lang w:eastAsia="zh-CN"/>
              </w:rPr>
              <w:t>n78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15A6FFC"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7586E811" w14:textId="77777777" w:rsidR="00B91A63" w:rsidRDefault="00B91A63" w:rsidP="00220178">
            <w:pPr>
              <w:pStyle w:val="TAC"/>
              <w:rPr>
                <w:szCs w:val="18"/>
                <w:lang w:val="en-US" w:eastAsia="zh-CN"/>
              </w:rPr>
            </w:pPr>
            <w:r>
              <w:rPr>
                <w:szCs w:val="18"/>
                <w:lang w:val="en-US" w:eastAsia="zh-CN"/>
              </w:rPr>
              <w:t>0</w:t>
            </w:r>
          </w:p>
        </w:tc>
      </w:tr>
      <w:tr w:rsidR="00B91A63" w14:paraId="2C7A4447"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3807F030"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23963B34"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56A0498" w14:textId="77777777" w:rsidR="00B91A63" w:rsidRDefault="00B91A63" w:rsidP="00220178">
            <w:pPr>
              <w:pStyle w:val="TAC"/>
              <w:rPr>
                <w:szCs w:val="18"/>
                <w:lang w:eastAsia="zh-CN"/>
              </w:rPr>
            </w:pPr>
            <w:r>
              <w:rPr>
                <w:szCs w:val="18"/>
                <w:lang w:eastAsia="zh-CN"/>
              </w:rPr>
              <w:t>n258</w:t>
            </w:r>
          </w:p>
        </w:tc>
        <w:tc>
          <w:tcPr>
            <w:tcW w:w="640" w:type="dxa"/>
            <w:gridSpan w:val="12"/>
            <w:tcBorders>
              <w:top w:val="single" w:sz="4" w:space="0" w:color="auto"/>
              <w:left w:val="single" w:sz="4" w:space="0" w:color="auto"/>
              <w:bottom w:val="single" w:sz="4" w:space="0" w:color="auto"/>
              <w:right w:val="single" w:sz="4" w:space="0" w:color="auto"/>
            </w:tcBorders>
          </w:tcPr>
          <w:p w14:paraId="5F3F18BA" w14:textId="77777777" w:rsidR="00B91A63" w:rsidRDefault="00B91A63" w:rsidP="00220178">
            <w:pPr>
              <w:pStyle w:val="TAC"/>
              <w:rPr>
                <w:szCs w:val="18"/>
              </w:rPr>
            </w:pPr>
          </w:p>
        </w:tc>
        <w:tc>
          <w:tcPr>
            <w:tcW w:w="675" w:type="dxa"/>
            <w:gridSpan w:val="11"/>
            <w:tcBorders>
              <w:top w:val="single" w:sz="4" w:space="0" w:color="auto"/>
              <w:left w:val="single" w:sz="4" w:space="0" w:color="auto"/>
              <w:bottom w:val="single" w:sz="4" w:space="0" w:color="auto"/>
              <w:right w:val="single" w:sz="4" w:space="0" w:color="auto"/>
            </w:tcBorders>
          </w:tcPr>
          <w:p w14:paraId="12A48BCA" w14:textId="77777777" w:rsidR="00B91A63" w:rsidRDefault="00B91A63" w:rsidP="00220178">
            <w:pPr>
              <w:pStyle w:val="TAC"/>
              <w:rPr>
                <w:rFonts w:eastAsia="Yu Mincho"/>
                <w:szCs w:val="18"/>
              </w:rPr>
            </w:pPr>
          </w:p>
        </w:tc>
        <w:tc>
          <w:tcPr>
            <w:tcW w:w="687" w:type="dxa"/>
            <w:gridSpan w:val="12"/>
            <w:tcBorders>
              <w:top w:val="single" w:sz="4" w:space="0" w:color="auto"/>
              <w:left w:val="single" w:sz="4" w:space="0" w:color="auto"/>
              <w:bottom w:val="single" w:sz="4" w:space="0" w:color="auto"/>
              <w:right w:val="single" w:sz="4" w:space="0" w:color="auto"/>
            </w:tcBorders>
          </w:tcPr>
          <w:p w14:paraId="4D936D4B"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2BD4B6D5" w14:textId="77777777" w:rsidR="00B91A63" w:rsidRDefault="00B91A63" w:rsidP="00220178">
            <w:pPr>
              <w:pStyle w:val="TAC"/>
              <w:rPr>
                <w:rFonts w:eastAsia="Yu Mincho"/>
                <w:szCs w:val="18"/>
              </w:rPr>
            </w:pPr>
          </w:p>
        </w:tc>
        <w:tc>
          <w:tcPr>
            <w:tcW w:w="681" w:type="dxa"/>
            <w:gridSpan w:val="13"/>
            <w:tcBorders>
              <w:top w:val="single" w:sz="4" w:space="0" w:color="auto"/>
              <w:left w:val="single" w:sz="4" w:space="0" w:color="auto"/>
              <w:bottom w:val="single" w:sz="4" w:space="0" w:color="auto"/>
              <w:right w:val="single" w:sz="4" w:space="0" w:color="auto"/>
            </w:tcBorders>
          </w:tcPr>
          <w:p w14:paraId="1A76C207" w14:textId="77777777" w:rsidR="00B91A63" w:rsidRDefault="00B91A63" w:rsidP="00220178">
            <w:pPr>
              <w:pStyle w:val="TAC"/>
              <w:rPr>
                <w:rFonts w:eastAsia="MS Mincho"/>
                <w:szCs w:val="18"/>
                <w:lang w:eastAsia="zh-CN"/>
              </w:rPr>
            </w:pPr>
          </w:p>
        </w:tc>
        <w:tc>
          <w:tcPr>
            <w:tcW w:w="678" w:type="dxa"/>
            <w:gridSpan w:val="9"/>
            <w:tcBorders>
              <w:top w:val="single" w:sz="4" w:space="0" w:color="auto"/>
              <w:left w:val="single" w:sz="4" w:space="0" w:color="auto"/>
              <w:bottom w:val="single" w:sz="4" w:space="0" w:color="auto"/>
              <w:right w:val="single" w:sz="4" w:space="0" w:color="auto"/>
            </w:tcBorders>
          </w:tcPr>
          <w:p w14:paraId="58FE464E" w14:textId="77777777" w:rsidR="00B91A63" w:rsidRDefault="00B91A63" w:rsidP="00220178">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2DDC0E48" w14:textId="77777777" w:rsidR="00B91A63" w:rsidRDefault="00B91A63" w:rsidP="00220178">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hideMark/>
          </w:tcPr>
          <w:p w14:paraId="6E1CA1DE" w14:textId="77777777" w:rsidR="00B91A63" w:rsidRDefault="00B91A63" w:rsidP="00220178">
            <w:pPr>
              <w:pStyle w:val="TAC"/>
              <w:rPr>
                <w:rFonts w:cs="Arial"/>
                <w:szCs w:val="18"/>
                <w:lang w:eastAsia="zh-CN"/>
              </w:rPr>
            </w:pPr>
            <w:r>
              <w:rPr>
                <w:rFonts w:cs="Arial"/>
                <w:szCs w:val="18"/>
                <w:lang w:eastAsia="zh-CN"/>
              </w:rPr>
              <w:t>50</w:t>
            </w:r>
          </w:p>
        </w:tc>
        <w:tc>
          <w:tcPr>
            <w:tcW w:w="685" w:type="dxa"/>
            <w:gridSpan w:val="9"/>
            <w:tcBorders>
              <w:top w:val="single" w:sz="4" w:space="0" w:color="auto"/>
              <w:left w:val="single" w:sz="4" w:space="0" w:color="auto"/>
              <w:bottom w:val="single" w:sz="4" w:space="0" w:color="auto"/>
              <w:right w:val="single" w:sz="4" w:space="0" w:color="auto"/>
            </w:tcBorders>
          </w:tcPr>
          <w:p w14:paraId="5B7AA6F3" w14:textId="77777777" w:rsidR="00B91A63" w:rsidRDefault="00B91A63" w:rsidP="00220178">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B63A84C" w14:textId="77777777" w:rsidR="00B91A63" w:rsidRDefault="00B91A63" w:rsidP="00220178">
            <w:pPr>
              <w:pStyle w:val="TAC"/>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tcPr>
          <w:p w14:paraId="093C344B" w14:textId="77777777" w:rsidR="00B91A63" w:rsidRDefault="00B91A63" w:rsidP="00220178">
            <w:pPr>
              <w:pStyle w:val="TAC"/>
              <w:rPr>
                <w:szCs w:val="18"/>
                <w:lang w:eastAsia="zh-CN"/>
              </w:rPr>
            </w:pPr>
          </w:p>
        </w:tc>
        <w:tc>
          <w:tcPr>
            <w:tcW w:w="690" w:type="dxa"/>
            <w:gridSpan w:val="9"/>
            <w:tcBorders>
              <w:top w:val="single" w:sz="4" w:space="0" w:color="auto"/>
              <w:left w:val="single" w:sz="4" w:space="0" w:color="auto"/>
              <w:bottom w:val="single" w:sz="4" w:space="0" w:color="auto"/>
              <w:right w:val="single" w:sz="4" w:space="0" w:color="auto"/>
            </w:tcBorders>
          </w:tcPr>
          <w:p w14:paraId="65AEDC10" w14:textId="77777777" w:rsidR="00B91A63" w:rsidRDefault="00B91A63" w:rsidP="00220178">
            <w:pPr>
              <w:pStyle w:val="TAC"/>
              <w:rPr>
                <w:rFonts w:cs="Arial"/>
                <w:szCs w:val="18"/>
                <w:lang w:eastAsia="zh-CN"/>
              </w:rPr>
            </w:pPr>
          </w:p>
        </w:tc>
        <w:tc>
          <w:tcPr>
            <w:tcW w:w="697" w:type="dxa"/>
            <w:gridSpan w:val="9"/>
            <w:tcBorders>
              <w:top w:val="single" w:sz="4" w:space="0" w:color="auto"/>
              <w:left w:val="single" w:sz="4" w:space="0" w:color="auto"/>
              <w:bottom w:val="single" w:sz="4" w:space="0" w:color="auto"/>
              <w:right w:val="single" w:sz="4" w:space="0" w:color="auto"/>
            </w:tcBorders>
            <w:hideMark/>
          </w:tcPr>
          <w:p w14:paraId="003D4236" w14:textId="77777777" w:rsidR="00B91A63" w:rsidRDefault="00B91A63" w:rsidP="00220178">
            <w:pPr>
              <w:pStyle w:val="TAC"/>
              <w:rPr>
                <w:rFonts w:cs="Arial"/>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4921B06A"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2C799F16"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50D8E948" w14:textId="77777777" w:rsidR="00B91A63" w:rsidRDefault="00B91A63" w:rsidP="00220178">
            <w:pPr>
              <w:pStyle w:val="TAC"/>
              <w:rPr>
                <w:szCs w:val="18"/>
                <w:lang w:eastAsia="zh-CN"/>
              </w:rPr>
            </w:pPr>
          </w:p>
        </w:tc>
      </w:tr>
      <w:tr w:rsidR="00B91A63" w14:paraId="57544788"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699A1874"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258B</w:t>
            </w:r>
          </w:p>
          <w:p w14:paraId="57A910FA"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0BFD23CF"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9537FA3"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35455F9"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5730F6B"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A234D2C" w14:textId="77777777" w:rsidR="00B91A63" w:rsidRDefault="00B91A63" w:rsidP="00220178">
            <w:pPr>
              <w:pStyle w:val="TAC"/>
              <w:rPr>
                <w:szCs w:val="18"/>
                <w:lang w:val="en-US" w:eastAsia="zh-CN"/>
              </w:rPr>
            </w:pPr>
            <w:r>
              <w:rPr>
                <w:szCs w:val="18"/>
                <w:lang w:val="en-US" w:eastAsia="zh-CN"/>
              </w:rPr>
              <w:t>0</w:t>
            </w:r>
          </w:p>
        </w:tc>
      </w:tr>
      <w:tr w:rsidR="00B91A63" w14:paraId="7A4E5E19"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57490F3C"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28DA610B"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CC99A38"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D2E2B2A" w14:textId="77777777" w:rsidR="00B91A63" w:rsidRDefault="00B91A63" w:rsidP="00220178">
            <w:pPr>
              <w:pStyle w:val="TAC"/>
              <w:rPr>
                <w:rFonts w:cs="Arial"/>
                <w:szCs w:val="18"/>
                <w:lang w:eastAsia="zh-CN"/>
              </w:rPr>
            </w:pPr>
            <w:r>
              <w:rPr>
                <w:rFonts w:cs="Arial"/>
                <w:szCs w:val="18"/>
                <w:lang w:eastAsia="ja-JP"/>
              </w:rPr>
              <w:t>CA_n258B</w:t>
            </w:r>
          </w:p>
        </w:tc>
        <w:tc>
          <w:tcPr>
            <w:tcW w:w="1389" w:type="dxa"/>
            <w:gridSpan w:val="4"/>
            <w:tcBorders>
              <w:top w:val="nil"/>
              <w:left w:val="single" w:sz="4" w:space="0" w:color="auto"/>
              <w:bottom w:val="single" w:sz="4" w:space="0" w:color="auto"/>
              <w:right w:val="single" w:sz="4" w:space="0" w:color="auto"/>
            </w:tcBorders>
          </w:tcPr>
          <w:p w14:paraId="2F3AB56A" w14:textId="77777777" w:rsidR="00B91A63" w:rsidRDefault="00B91A63" w:rsidP="00220178">
            <w:pPr>
              <w:pStyle w:val="TAC"/>
              <w:rPr>
                <w:szCs w:val="18"/>
                <w:lang w:eastAsia="zh-CN"/>
              </w:rPr>
            </w:pPr>
          </w:p>
        </w:tc>
      </w:tr>
      <w:tr w:rsidR="00B91A63" w14:paraId="39DE1FDC"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B7CE6EF"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258C</w:t>
            </w:r>
          </w:p>
          <w:p w14:paraId="71B4306B"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8B271A8"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0BF0C6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C4AB09E"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8666CE5"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C6C82AF" w14:textId="77777777" w:rsidR="00B91A63" w:rsidRDefault="00B91A63" w:rsidP="00220178">
            <w:pPr>
              <w:pStyle w:val="TAC"/>
              <w:rPr>
                <w:szCs w:val="18"/>
                <w:lang w:val="en-US" w:eastAsia="zh-CN"/>
              </w:rPr>
            </w:pPr>
            <w:r>
              <w:rPr>
                <w:szCs w:val="18"/>
                <w:lang w:val="en-US" w:eastAsia="zh-CN"/>
              </w:rPr>
              <w:t>0</w:t>
            </w:r>
          </w:p>
        </w:tc>
      </w:tr>
      <w:tr w:rsidR="00B91A63" w14:paraId="503859B0"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1978FBD0"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51611994"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51F1364"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437A7E3" w14:textId="77777777" w:rsidR="00B91A63" w:rsidRDefault="00B91A63" w:rsidP="00220178">
            <w:pPr>
              <w:pStyle w:val="TAC"/>
              <w:rPr>
                <w:rFonts w:cs="Arial"/>
                <w:szCs w:val="18"/>
                <w:lang w:eastAsia="zh-CN"/>
              </w:rPr>
            </w:pPr>
            <w:r>
              <w:rPr>
                <w:rFonts w:cs="Arial"/>
                <w:szCs w:val="18"/>
                <w:lang w:eastAsia="ja-JP"/>
              </w:rPr>
              <w:t>CA_n258C</w:t>
            </w:r>
          </w:p>
        </w:tc>
        <w:tc>
          <w:tcPr>
            <w:tcW w:w="1389" w:type="dxa"/>
            <w:gridSpan w:val="4"/>
            <w:tcBorders>
              <w:top w:val="nil"/>
              <w:left w:val="single" w:sz="4" w:space="0" w:color="auto"/>
              <w:bottom w:val="single" w:sz="4" w:space="0" w:color="auto"/>
              <w:right w:val="single" w:sz="4" w:space="0" w:color="auto"/>
            </w:tcBorders>
          </w:tcPr>
          <w:p w14:paraId="46309105" w14:textId="77777777" w:rsidR="00B91A63" w:rsidRDefault="00B91A63" w:rsidP="00220178">
            <w:pPr>
              <w:pStyle w:val="TAC"/>
              <w:rPr>
                <w:szCs w:val="18"/>
                <w:lang w:eastAsia="zh-CN"/>
              </w:rPr>
            </w:pPr>
          </w:p>
        </w:tc>
      </w:tr>
      <w:tr w:rsidR="00B91A63" w14:paraId="71A3D4AC"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1CD58BDB"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258D</w:t>
            </w:r>
          </w:p>
          <w:p w14:paraId="47631F02"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40A97062"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F494594"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8FF20C5"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E9915E2"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1E963BC" w14:textId="77777777" w:rsidR="00B91A63" w:rsidRDefault="00B91A63" w:rsidP="00220178">
            <w:pPr>
              <w:pStyle w:val="TAC"/>
              <w:rPr>
                <w:szCs w:val="18"/>
                <w:lang w:val="en-US" w:eastAsia="zh-CN"/>
              </w:rPr>
            </w:pPr>
            <w:r>
              <w:rPr>
                <w:szCs w:val="18"/>
                <w:lang w:val="en-US" w:eastAsia="zh-CN"/>
              </w:rPr>
              <w:t>0</w:t>
            </w:r>
          </w:p>
        </w:tc>
      </w:tr>
      <w:tr w:rsidR="00B91A63" w14:paraId="437011E9"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3522BF3A"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10EDE7A"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279AFF6"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1602858" w14:textId="77777777" w:rsidR="00B91A63" w:rsidRDefault="00B91A63" w:rsidP="00220178">
            <w:pPr>
              <w:pStyle w:val="TAC"/>
              <w:rPr>
                <w:rFonts w:cs="Arial"/>
                <w:szCs w:val="18"/>
                <w:lang w:eastAsia="zh-CN"/>
              </w:rPr>
            </w:pPr>
            <w:r>
              <w:rPr>
                <w:rFonts w:cs="Arial"/>
                <w:szCs w:val="18"/>
                <w:lang w:eastAsia="ja-JP"/>
              </w:rPr>
              <w:t>CA_n258D</w:t>
            </w:r>
          </w:p>
        </w:tc>
        <w:tc>
          <w:tcPr>
            <w:tcW w:w="1389" w:type="dxa"/>
            <w:gridSpan w:val="4"/>
            <w:tcBorders>
              <w:top w:val="nil"/>
              <w:left w:val="single" w:sz="4" w:space="0" w:color="auto"/>
              <w:bottom w:val="single" w:sz="4" w:space="0" w:color="auto"/>
              <w:right w:val="single" w:sz="4" w:space="0" w:color="auto"/>
            </w:tcBorders>
          </w:tcPr>
          <w:p w14:paraId="30F85F62" w14:textId="77777777" w:rsidR="00B91A63" w:rsidRDefault="00B91A63" w:rsidP="00220178">
            <w:pPr>
              <w:pStyle w:val="TAC"/>
              <w:rPr>
                <w:szCs w:val="18"/>
                <w:lang w:eastAsia="zh-CN"/>
              </w:rPr>
            </w:pPr>
          </w:p>
        </w:tc>
      </w:tr>
      <w:tr w:rsidR="00B91A63" w14:paraId="5D694E1A"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3D6BF348"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258E</w:t>
            </w:r>
          </w:p>
          <w:p w14:paraId="7160F09D"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EFBA09C"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64D57F8"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03469A8"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5C64472"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23CB144" w14:textId="77777777" w:rsidR="00B91A63" w:rsidRDefault="00B91A63" w:rsidP="00220178">
            <w:pPr>
              <w:pStyle w:val="TAC"/>
              <w:rPr>
                <w:szCs w:val="18"/>
                <w:lang w:val="en-US" w:eastAsia="zh-CN"/>
              </w:rPr>
            </w:pPr>
            <w:r>
              <w:rPr>
                <w:szCs w:val="18"/>
                <w:lang w:val="en-US" w:eastAsia="zh-CN"/>
              </w:rPr>
              <w:t>0</w:t>
            </w:r>
          </w:p>
        </w:tc>
      </w:tr>
      <w:tr w:rsidR="00B91A63" w14:paraId="0D3DFCD3"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2BE61177"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3438C9CA"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1A20FC5"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143B3AF" w14:textId="77777777" w:rsidR="00B91A63" w:rsidRDefault="00B91A63" w:rsidP="00220178">
            <w:pPr>
              <w:pStyle w:val="TAC"/>
              <w:rPr>
                <w:rFonts w:cs="Arial"/>
                <w:szCs w:val="18"/>
                <w:lang w:eastAsia="zh-CN"/>
              </w:rPr>
            </w:pPr>
            <w:r>
              <w:rPr>
                <w:rFonts w:cs="Arial"/>
                <w:szCs w:val="18"/>
                <w:lang w:eastAsia="ja-JP"/>
              </w:rPr>
              <w:t>CA_n258E</w:t>
            </w:r>
          </w:p>
        </w:tc>
        <w:tc>
          <w:tcPr>
            <w:tcW w:w="1389" w:type="dxa"/>
            <w:gridSpan w:val="4"/>
            <w:tcBorders>
              <w:top w:val="nil"/>
              <w:left w:val="single" w:sz="4" w:space="0" w:color="auto"/>
              <w:bottom w:val="single" w:sz="4" w:space="0" w:color="auto"/>
              <w:right w:val="single" w:sz="4" w:space="0" w:color="auto"/>
            </w:tcBorders>
          </w:tcPr>
          <w:p w14:paraId="5D51267A" w14:textId="77777777" w:rsidR="00B91A63" w:rsidRDefault="00B91A63" w:rsidP="00220178">
            <w:pPr>
              <w:pStyle w:val="TAC"/>
              <w:rPr>
                <w:szCs w:val="18"/>
                <w:lang w:eastAsia="zh-CN"/>
              </w:rPr>
            </w:pPr>
          </w:p>
        </w:tc>
      </w:tr>
      <w:tr w:rsidR="00B91A63" w14:paraId="0F361A1F"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1E18F0B6" w14:textId="77777777" w:rsidR="00B91A63" w:rsidRDefault="00B91A63" w:rsidP="00220178">
            <w:pPr>
              <w:pStyle w:val="TAC"/>
              <w:rPr>
                <w:szCs w:val="18"/>
              </w:rPr>
            </w:pPr>
            <w:r>
              <w:rPr>
                <w:szCs w:val="18"/>
              </w:rPr>
              <w:lastRenderedPageBreak/>
              <w:t>CA_n</w:t>
            </w:r>
            <w:r>
              <w:rPr>
                <w:szCs w:val="18"/>
                <w:lang w:eastAsia="zh-CN"/>
              </w:rPr>
              <w:t>78C</w:t>
            </w:r>
            <w:r>
              <w:rPr>
                <w:szCs w:val="18"/>
              </w:rPr>
              <w:t>-n</w:t>
            </w:r>
            <w:r>
              <w:rPr>
                <w:szCs w:val="18"/>
                <w:lang w:eastAsia="zh-CN"/>
              </w:rPr>
              <w:t>258F</w:t>
            </w:r>
          </w:p>
          <w:p w14:paraId="3DD74996"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072EE6AC"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D540C88"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C719227"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C00A659"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FFAAFC6" w14:textId="77777777" w:rsidR="00B91A63" w:rsidRDefault="00B91A63" w:rsidP="00220178">
            <w:pPr>
              <w:pStyle w:val="TAC"/>
              <w:rPr>
                <w:szCs w:val="18"/>
                <w:lang w:val="en-US" w:eastAsia="zh-CN"/>
              </w:rPr>
            </w:pPr>
            <w:r>
              <w:rPr>
                <w:szCs w:val="18"/>
                <w:lang w:val="en-US" w:eastAsia="zh-CN"/>
              </w:rPr>
              <w:t>0</w:t>
            </w:r>
          </w:p>
        </w:tc>
      </w:tr>
      <w:tr w:rsidR="00B91A63" w14:paraId="1E0A0644"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2994CCE9"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4C85E295"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7524319"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9E4EF2C" w14:textId="77777777" w:rsidR="00B91A63" w:rsidRDefault="00B91A63" w:rsidP="00220178">
            <w:pPr>
              <w:pStyle w:val="TAC"/>
              <w:rPr>
                <w:rFonts w:cs="Arial"/>
                <w:szCs w:val="18"/>
                <w:lang w:eastAsia="zh-CN"/>
              </w:rPr>
            </w:pPr>
            <w:r>
              <w:rPr>
                <w:rFonts w:cs="Arial"/>
                <w:szCs w:val="18"/>
                <w:lang w:eastAsia="ja-JP"/>
              </w:rPr>
              <w:t>CA_n258F</w:t>
            </w:r>
          </w:p>
        </w:tc>
        <w:tc>
          <w:tcPr>
            <w:tcW w:w="1389" w:type="dxa"/>
            <w:gridSpan w:val="4"/>
            <w:tcBorders>
              <w:top w:val="nil"/>
              <w:left w:val="single" w:sz="4" w:space="0" w:color="auto"/>
              <w:bottom w:val="single" w:sz="4" w:space="0" w:color="auto"/>
              <w:right w:val="single" w:sz="4" w:space="0" w:color="auto"/>
            </w:tcBorders>
          </w:tcPr>
          <w:p w14:paraId="1EB843B4" w14:textId="77777777" w:rsidR="00B91A63" w:rsidRDefault="00B91A63" w:rsidP="00220178">
            <w:pPr>
              <w:pStyle w:val="TAC"/>
              <w:rPr>
                <w:szCs w:val="18"/>
                <w:lang w:eastAsia="zh-CN"/>
              </w:rPr>
            </w:pPr>
          </w:p>
        </w:tc>
      </w:tr>
      <w:tr w:rsidR="00B91A63" w14:paraId="0185F41B"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019F2930"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258G</w:t>
            </w:r>
          </w:p>
          <w:p w14:paraId="51FBB8AE"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40E8C56D"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CEAC036"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4DCBAC0"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2F51723"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F858D2E" w14:textId="77777777" w:rsidR="00B91A63" w:rsidRDefault="00B91A63" w:rsidP="00220178">
            <w:pPr>
              <w:pStyle w:val="TAC"/>
              <w:rPr>
                <w:szCs w:val="18"/>
                <w:lang w:val="en-US" w:eastAsia="zh-CN"/>
              </w:rPr>
            </w:pPr>
            <w:r>
              <w:rPr>
                <w:szCs w:val="18"/>
                <w:lang w:val="en-US" w:eastAsia="zh-CN"/>
              </w:rPr>
              <w:t>0</w:t>
            </w:r>
          </w:p>
        </w:tc>
      </w:tr>
      <w:tr w:rsidR="00B91A63" w14:paraId="3FD35509"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0AF273D9"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252FC9D"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4B1DB88"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63FACFD" w14:textId="77777777" w:rsidR="00B91A63" w:rsidRDefault="00B91A63" w:rsidP="00220178">
            <w:pPr>
              <w:pStyle w:val="TAC"/>
              <w:rPr>
                <w:rFonts w:cs="Arial"/>
                <w:szCs w:val="18"/>
                <w:lang w:eastAsia="zh-CN"/>
              </w:rPr>
            </w:pPr>
            <w:r>
              <w:rPr>
                <w:rFonts w:cs="Arial"/>
                <w:szCs w:val="18"/>
                <w:lang w:eastAsia="ja-JP"/>
              </w:rPr>
              <w:t>CA_n258G</w:t>
            </w:r>
          </w:p>
        </w:tc>
        <w:tc>
          <w:tcPr>
            <w:tcW w:w="1389" w:type="dxa"/>
            <w:gridSpan w:val="4"/>
            <w:tcBorders>
              <w:top w:val="nil"/>
              <w:left w:val="single" w:sz="4" w:space="0" w:color="auto"/>
              <w:bottom w:val="single" w:sz="4" w:space="0" w:color="auto"/>
              <w:right w:val="single" w:sz="4" w:space="0" w:color="auto"/>
            </w:tcBorders>
          </w:tcPr>
          <w:p w14:paraId="53DC270F" w14:textId="77777777" w:rsidR="00B91A63" w:rsidRDefault="00B91A63" w:rsidP="00220178">
            <w:pPr>
              <w:pStyle w:val="TAC"/>
              <w:rPr>
                <w:szCs w:val="18"/>
                <w:lang w:eastAsia="zh-CN"/>
              </w:rPr>
            </w:pPr>
          </w:p>
        </w:tc>
      </w:tr>
      <w:tr w:rsidR="00B91A63" w14:paraId="31E39D3E"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9720FB1"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258H</w:t>
            </w:r>
          </w:p>
          <w:p w14:paraId="17D0AF7A"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3BE89B4F"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59B042F"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6FC5ACA"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A33B773"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4D1175DE" w14:textId="77777777" w:rsidR="00B91A63" w:rsidRDefault="00B91A63" w:rsidP="00220178">
            <w:pPr>
              <w:pStyle w:val="TAC"/>
              <w:rPr>
                <w:szCs w:val="18"/>
                <w:lang w:val="en-US" w:eastAsia="zh-CN"/>
              </w:rPr>
            </w:pPr>
            <w:r>
              <w:rPr>
                <w:szCs w:val="18"/>
                <w:lang w:val="en-US" w:eastAsia="zh-CN"/>
              </w:rPr>
              <w:t>0</w:t>
            </w:r>
          </w:p>
        </w:tc>
      </w:tr>
      <w:tr w:rsidR="00B91A63" w14:paraId="0825A6D3"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041413F7"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14EA64D"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14E9AF6"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F9B91AF" w14:textId="77777777" w:rsidR="00B91A63" w:rsidRDefault="00B91A63" w:rsidP="00220178">
            <w:pPr>
              <w:pStyle w:val="TAC"/>
              <w:rPr>
                <w:rFonts w:cs="Arial"/>
                <w:szCs w:val="18"/>
                <w:lang w:eastAsia="zh-CN"/>
              </w:rPr>
            </w:pPr>
            <w:r>
              <w:rPr>
                <w:rFonts w:cs="Arial"/>
                <w:szCs w:val="18"/>
                <w:lang w:eastAsia="ja-JP"/>
              </w:rPr>
              <w:t>CA_n258H</w:t>
            </w:r>
          </w:p>
        </w:tc>
        <w:tc>
          <w:tcPr>
            <w:tcW w:w="1389" w:type="dxa"/>
            <w:gridSpan w:val="4"/>
            <w:tcBorders>
              <w:top w:val="nil"/>
              <w:left w:val="single" w:sz="4" w:space="0" w:color="auto"/>
              <w:bottom w:val="single" w:sz="4" w:space="0" w:color="auto"/>
              <w:right w:val="single" w:sz="4" w:space="0" w:color="auto"/>
            </w:tcBorders>
          </w:tcPr>
          <w:p w14:paraId="5E309088" w14:textId="77777777" w:rsidR="00B91A63" w:rsidRDefault="00B91A63" w:rsidP="00220178">
            <w:pPr>
              <w:pStyle w:val="TAC"/>
              <w:rPr>
                <w:szCs w:val="18"/>
                <w:lang w:eastAsia="zh-CN"/>
              </w:rPr>
            </w:pPr>
          </w:p>
        </w:tc>
      </w:tr>
      <w:tr w:rsidR="00B91A63" w14:paraId="4A95D4A5"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77D91F8"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258I</w:t>
            </w:r>
          </w:p>
          <w:p w14:paraId="17559C1B"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4A527673"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896EDEC"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1324FE6"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2300A3C"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8059E47" w14:textId="77777777" w:rsidR="00B91A63" w:rsidRDefault="00B91A63" w:rsidP="00220178">
            <w:pPr>
              <w:pStyle w:val="TAC"/>
              <w:rPr>
                <w:szCs w:val="18"/>
                <w:lang w:val="en-US" w:eastAsia="zh-CN"/>
              </w:rPr>
            </w:pPr>
            <w:r>
              <w:rPr>
                <w:szCs w:val="18"/>
                <w:lang w:val="en-US" w:eastAsia="zh-CN"/>
              </w:rPr>
              <w:t>0</w:t>
            </w:r>
          </w:p>
        </w:tc>
      </w:tr>
      <w:tr w:rsidR="00B91A63" w14:paraId="73AA1460"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710BA963"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676E26EF"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7D8954A"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AE3F208" w14:textId="77777777" w:rsidR="00B91A63" w:rsidRDefault="00B91A63" w:rsidP="00220178">
            <w:pPr>
              <w:pStyle w:val="TAC"/>
              <w:rPr>
                <w:rFonts w:cs="Arial"/>
                <w:szCs w:val="18"/>
                <w:lang w:eastAsia="zh-CN"/>
              </w:rPr>
            </w:pPr>
            <w:r>
              <w:rPr>
                <w:rFonts w:cs="Arial"/>
                <w:szCs w:val="18"/>
                <w:lang w:eastAsia="ja-JP"/>
              </w:rPr>
              <w:t>CA_n258I</w:t>
            </w:r>
          </w:p>
        </w:tc>
        <w:tc>
          <w:tcPr>
            <w:tcW w:w="1389" w:type="dxa"/>
            <w:gridSpan w:val="4"/>
            <w:tcBorders>
              <w:top w:val="nil"/>
              <w:left w:val="single" w:sz="4" w:space="0" w:color="auto"/>
              <w:bottom w:val="single" w:sz="4" w:space="0" w:color="auto"/>
              <w:right w:val="single" w:sz="4" w:space="0" w:color="auto"/>
            </w:tcBorders>
          </w:tcPr>
          <w:p w14:paraId="35C8CE96" w14:textId="77777777" w:rsidR="00B91A63" w:rsidRDefault="00B91A63" w:rsidP="00220178">
            <w:pPr>
              <w:pStyle w:val="TAC"/>
              <w:rPr>
                <w:szCs w:val="18"/>
                <w:lang w:eastAsia="zh-CN"/>
              </w:rPr>
            </w:pPr>
          </w:p>
        </w:tc>
      </w:tr>
      <w:tr w:rsidR="00B91A63" w14:paraId="5B15D945"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5EDC9671"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258J</w:t>
            </w:r>
          </w:p>
          <w:p w14:paraId="4F8458B9"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34C8BB9"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A98FBD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A034E4F"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BE024A9"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0EB39D2" w14:textId="77777777" w:rsidR="00B91A63" w:rsidRDefault="00B91A63" w:rsidP="00220178">
            <w:pPr>
              <w:pStyle w:val="TAC"/>
              <w:rPr>
                <w:szCs w:val="18"/>
                <w:lang w:val="en-US" w:eastAsia="zh-CN"/>
              </w:rPr>
            </w:pPr>
            <w:r>
              <w:rPr>
                <w:szCs w:val="18"/>
                <w:lang w:val="en-US" w:eastAsia="zh-CN"/>
              </w:rPr>
              <w:t>0</w:t>
            </w:r>
          </w:p>
        </w:tc>
      </w:tr>
      <w:tr w:rsidR="00B91A63" w14:paraId="244DEDD8"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703D1DCE"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73AD6929"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EA83783"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66692E6" w14:textId="77777777" w:rsidR="00B91A63" w:rsidRDefault="00B91A63" w:rsidP="00220178">
            <w:pPr>
              <w:pStyle w:val="TAC"/>
              <w:rPr>
                <w:rFonts w:cs="Arial"/>
                <w:szCs w:val="18"/>
                <w:lang w:eastAsia="zh-CN"/>
              </w:rPr>
            </w:pPr>
            <w:r>
              <w:rPr>
                <w:rFonts w:cs="Arial"/>
                <w:szCs w:val="18"/>
                <w:lang w:eastAsia="ja-JP"/>
              </w:rPr>
              <w:t>CA_n258J</w:t>
            </w:r>
          </w:p>
        </w:tc>
        <w:tc>
          <w:tcPr>
            <w:tcW w:w="1389" w:type="dxa"/>
            <w:gridSpan w:val="4"/>
            <w:tcBorders>
              <w:top w:val="nil"/>
              <w:left w:val="single" w:sz="4" w:space="0" w:color="auto"/>
              <w:bottom w:val="single" w:sz="4" w:space="0" w:color="auto"/>
              <w:right w:val="single" w:sz="4" w:space="0" w:color="auto"/>
            </w:tcBorders>
          </w:tcPr>
          <w:p w14:paraId="581E7A7D" w14:textId="77777777" w:rsidR="00B91A63" w:rsidRDefault="00B91A63" w:rsidP="00220178">
            <w:pPr>
              <w:pStyle w:val="TAC"/>
              <w:rPr>
                <w:szCs w:val="18"/>
                <w:lang w:eastAsia="zh-CN"/>
              </w:rPr>
            </w:pPr>
          </w:p>
        </w:tc>
      </w:tr>
      <w:tr w:rsidR="00B91A63" w14:paraId="5FE5E59C"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5CAA488A"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258K</w:t>
            </w:r>
          </w:p>
          <w:p w14:paraId="0BADC481"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45851B2"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42E26B"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FF50B05"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6B4AB3C"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C1A16B5" w14:textId="77777777" w:rsidR="00B91A63" w:rsidRDefault="00B91A63" w:rsidP="00220178">
            <w:pPr>
              <w:pStyle w:val="TAC"/>
              <w:rPr>
                <w:szCs w:val="18"/>
                <w:lang w:val="en-US" w:eastAsia="zh-CN"/>
              </w:rPr>
            </w:pPr>
            <w:r>
              <w:rPr>
                <w:szCs w:val="18"/>
                <w:lang w:val="en-US" w:eastAsia="zh-CN"/>
              </w:rPr>
              <w:t>0</w:t>
            </w:r>
          </w:p>
        </w:tc>
      </w:tr>
      <w:tr w:rsidR="00B91A63" w14:paraId="40FA70E4"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11A672EF"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3993E576"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9D6A0E7"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9E7B13C" w14:textId="77777777" w:rsidR="00B91A63" w:rsidRDefault="00B91A63" w:rsidP="00220178">
            <w:pPr>
              <w:pStyle w:val="TAC"/>
              <w:rPr>
                <w:rFonts w:cs="Arial"/>
                <w:szCs w:val="18"/>
                <w:lang w:eastAsia="zh-CN"/>
              </w:rPr>
            </w:pPr>
            <w:r>
              <w:rPr>
                <w:rFonts w:cs="Arial"/>
                <w:szCs w:val="18"/>
                <w:lang w:eastAsia="ja-JP"/>
              </w:rPr>
              <w:t>CA_n258K</w:t>
            </w:r>
          </w:p>
        </w:tc>
        <w:tc>
          <w:tcPr>
            <w:tcW w:w="1389" w:type="dxa"/>
            <w:gridSpan w:val="4"/>
            <w:tcBorders>
              <w:top w:val="nil"/>
              <w:left w:val="single" w:sz="4" w:space="0" w:color="auto"/>
              <w:bottom w:val="single" w:sz="4" w:space="0" w:color="auto"/>
              <w:right w:val="single" w:sz="4" w:space="0" w:color="auto"/>
            </w:tcBorders>
          </w:tcPr>
          <w:p w14:paraId="08871342" w14:textId="77777777" w:rsidR="00B91A63" w:rsidRDefault="00B91A63" w:rsidP="00220178">
            <w:pPr>
              <w:pStyle w:val="TAC"/>
              <w:rPr>
                <w:szCs w:val="18"/>
                <w:lang w:eastAsia="zh-CN"/>
              </w:rPr>
            </w:pPr>
          </w:p>
        </w:tc>
      </w:tr>
      <w:tr w:rsidR="00B91A63" w14:paraId="758C8956"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62C9B138"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258L</w:t>
            </w:r>
          </w:p>
          <w:p w14:paraId="6EA09BBD"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2839F2B"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E7DF1B0"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0ADC834"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5E62F83"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AB9660B" w14:textId="77777777" w:rsidR="00B91A63" w:rsidRDefault="00B91A63" w:rsidP="00220178">
            <w:pPr>
              <w:pStyle w:val="TAC"/>
              <w:rPr>
                <w:szCs w:val="18"/>
                <w:lang w:val="en-US" w:eastAsia="zh-CN"/>
              </w:rPr>
            </w:pPr>
            <w:r>
              <w:rPr>
                <w:szCs w:val="18"/>
                <w:lang w:val="en-US" w:eastAsia="zh-CN"/>
              </w:rPr>
              <w:t>0</w:t>
            </w:r>
          </w:p>
        </w:tc>
      </w:tr>
      <w:tr w:rsidR="00B91A63" w14:paraId="465D679D"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2B7DA42D"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0E10169C"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A40245C"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9BF8E0D" w14:textId="77777777" w:rsidR="00B91A63" w:rsidRDefault="00B91A63" w:rsidP="00220178">
            <w:pPr>
              <w:pStyle w:val="TAC"/>
              <w:rPr>
                <w:rFonts w:cs="Arial"/>
                <w:szCs w:val="18"/>
                <w:lang w:eastAsia="zh-CN"/>
              </w:rPr>
            </w:pPr>
            <w:r>
              <w:rPr>
                <w:rFonts w:cs="Arial"/>
                <w:szCs w:val="18"/>
                <w:lang w:eastAsia="ja-JP"/>
              </w:rPr>
              <w:t>CA_n258L</w:t>
            </w:r>
          </w:p>
        </w:tc>
        <w:tc>
          <w:tcPr>
            <w:tcW w:w="1389" w:type="dxa"/>
            <w:gridSpan w:val="4"/>
            <w:tcBorders>
              <w:top w:val="nil"/>
              <w:left w:val="single" w:sz="4" w:space="0" w:color="auto"/>
              <w:bottom w:val="single" w:sz="4" w:space="0" w:color="auto"/>
              <w:right w:val="single" w:sz="4" w:space="0" w:color="auto"/>
            </w:tcBorders>
          </w:tcPr>
          <w:p w14:paraId="34B95E24" w14:textId="77777777" w:rsidR="00B91A63" w:rsidRDefault="00B91A63" w:rsidP="00220178">
            <w:pPr>
              <w:pStyle w:val="TAC"/>
              <w:rPr>
                <w:szCs w:val="18"/>
                <w:lang w:eastAsia="zh-CN"/>
              </w:rPr>
            </w:pPr>
          </w:p>
        </w:tc>
      </w:tr>
      <w:tr w:rsidR="00B91A63" w14:paraId="73B0D4F0" w14:textId="77777777" w:rsidTr="00220178">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085CD864" w14:textId="77777777" w:rsidR="00B91A63" w:rsidRDefault="00B91A63" w:rsidP="00220178">
            <w:pPr>
              <w:pStyle w:val="TAC"/>
              <w:rPr>
                <w:szCs w:val="18"/>
              </w:rPr>
            </w:pPr>
            <w:r>
              <w:rPr>
                <w:szCs w:val="18"/>
              </w:rPr>
              <w:t>CA_n</w:t>
            </w:r>
            <w:r>
              <w:rPr>
                <w:szCs w:val="18"/>
                <w:lang w:eastAsia="zh-CN"/>
              </w:rPr>
              <w:t>78C</w:t>
            </w:r>
            <w:r>
              <w:rPr>
                <w:szCs w:val="18"/>
              </w:rPr>
              <w:t>-n</w:t>
            </w:r>
            <w:r>
              <w:rPr>
                <w:szCs w:val="18"/>
                <w:lang w:eastAsia="zh-CN"/>
              </w:rPr>
              <w:t>258M</w:t>
            </w:r>
          </w:p>
          <w:p w14:paraId="6CE62C72" w14:textId="77777777" w:rsidR="00B91A63" w:rsidRDefault="00B91A63" w:rsidP="00220178">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5544137D" w14:textId="77777777" w:rsidR="00B91A63" w:rsidRDefault="00B91A63" w:rsidP="00220178">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FAC88D7"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90A5F33" w14:textId="77777777" w:rsidR="00B91A63" w:rsidRDefault="00B91A63" w:rsidP="00220178">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DF2D8C1"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8724AEB" w14:textId="77777777" w:rsidR="00B91A63" w:rsidRDefault="00B91A63" w:rsidP="00220178">
            <w:pPr>
              <w:pStyle w:val="TAC"/>
              <w:rPr>
                <w:szCs w:val="18"/>
                <w:lang w:val="en-US" w:eastAsia="zh-CN"/>
              </w:rPr>
            </w:pPr>
            <w:r>
              <w:rPr>
                <w:szCs w:val="18"/>
                <w:lang w:val="en-US" w:eastAsia="zh-CN"/>
              </w:rPr>
              <w:t>0</w:t>
            </w:r>
          </w:p>
        </w:tc>
      </w:tr>
      <w:tr w:rsidR="00B91A63" w14:paraId="714718DB" w14:textId="77777777" w:rsidTr="00220178">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61E5E489" w14:textId="77777777" w:rsidR="00B91A63" w:rsidRDefault="00B91A63" w:rsidP="00220178">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4B7D4498" w14:textId="77777777" w:rsidR="00B91A63" w:rsidRDefault="00B91A63" w:rsidP="00220178">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FBD597B" w14:textId="77777777" w:rsidR="00B91A63" w:rsidRDefault="00B91A63" w:rsidP="00220178">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E1E8A7E" w14:textId="77777777" w:rsidR="00B91A63" w:rsidRDefault="00B91A63" w:rsidP="00220178">
            <w:pPr>
              <w:pStyle w:val="TAC"/>
              <w:rPr>
                <w:rFonts w:cs="Arial"/>
                <w:szCs w:val="18"/>
                <w:lang w:eastAsia="zh-CN"/>
              </w:rPr>
            </w:pPr>
            <w:r>
              <w:rPr>
                <w:rFonts w:cs="Arial"/>
                <w:szCs w:val="18"/>
                <w:lang w:eastAsia="ja-JP"/>
              </w:rPr>
              <w:t>CA_n258M</w:t>
            </w:r>
          </w:p>
        </w:tc>
        <w:tc>
          <w:tcPr>
            <w:tcW w:w="1389" w:type="dxa"/>
            <w:gridSpan w:val="4"/>
            <w:tcBorders>
              <w:top w:val="nil"/>
              <w:left w:val="single" w:sz="4" w:space="0" w:color="auto"/>
              <w:bottom w:val="single" w:sz="4" w:space="0" w:color="auto"/>
              <w:right w:val="single" w:sz="4" w:space="0" w:color="auto"/>
            </w:tcBorders>
          </w:tcPr>
          <w:p w14:paraId="34B3D034" w14:textId="77777777" w:rsidR="00B91A63" w:rsidRDefault="00B91A63" w:rsidP="00220178">
            <w:pPr>
              <w:pStyle w:val="TAC"/>
              <w:rPr>
                <w:szCs w:val="18"/>
                <w:lang w:eastAsia="zh-CN"/>
              </w:rPr>
            </w:pPr>
          </w:p>
        </w:tc>
      </w:tr>
      <w:tr w:rsidR="00B91A63" w14:paraId="3FA351F5"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F916BB7" w14:textId="77777777" w:rsidR="00B91A63" w:rsidRDefault="00B91A63" w:rsidP="00220178">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18DE2386"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1D058F91" w14:textId="77777777" w:rsidR="00B91A63" w:rsidRDefault="00B91A63" w:rsidP="00220178">
            <w:pPr>
              <w:pStyle w:val="TAC"/>
              <w:rPr>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796176E1"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2B1A8156"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32E093CA"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6C927429"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497F498C"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3335550E"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200CC1B8" w14:textId="77777777" w:rsidR="00B91A63" w:rsidRDefault="00B91A63" w:rsidP="00220178">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4707C33"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A596787"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2E565F5"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5853F85" w14:textId="77777777" w:rsidR="00B91A63" w:rsidRDefault="00B91A63" w:rsidP="00220178">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73E2B126"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AB2E4DB"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C028EAF" w14:textId="77777777" w:rsidR="00B91A63" w:rsidRDefault="00B91A63" w:rsidP="00220178">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928A359" w14:textId="77777777" w:rsidR="00B91A63" w:rsidRDefault="00B91A63" w:rsidP="00220178">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70F43A8" w14:textId="77777777" w:rsidR="00B91A63" w:rsidRDefault="00B91A63" w:rsidP="00220178">
            <w:pPr>
              <w:pStyle w:val="TAC"/>
              <w:rPr>
                <w:szCs w:val="18"/>
                <w:lang w:eastAsia="zh-CN"/>
              </w:rPr>
            </w:pPr>
            <w:r>
              <w:rPr>
                <w:szCs w:val="18"/>
                <w:lang w:eastAsia="zh-CN"/>
              </w:rPr>
              <w:t>0</w:t>
            </w:r>
          </w:p>
        </w:tc>
      </w:tr>
      <w:tr w:rsidR="00B91A63" w14:paraId="1F49F226"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778BFA3E" w14:textId="77777777" w:rsidR="00B91A63" w:rsidRDefault="00B91A63" w:rsidP="00220178">
            <w:pPr>
              <w:pStyle w:val="TAC"/>
              <w:rPr>
                <w:rFonts w:eastAsia="MS Mincho"/>
                <w:szCs w:val="18"/>
              </w:rPr>
            </w:pPr>
          </w:p>
        </w:tc>
        <w:tc>
          <w:tcPr>
            <w:tcW w:w="1711" w:type="dxa"/>
            <w:gridSpan w:val="6"/>
            <w:tcBorders>
              <w:top w:val="nil"/>
              <w:left w:val="single" w:sz="4" w:space="0" w:color="auto"/>
              <w:bottom w:val="single" w:sz="4" w:space="0" w:color="auto"/>
              <w:right w:val="single" w:sz="4" w:space="0" w:color="auto"/>
            </w:tcBorders>
          </w:tcPr>
          <w:p w14:paraId="500C1F59"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C1B78DD" w14:textId="77777777" w:rsidR="00B91A63" w:rsidRDefault="00B91A63" w:rsidP="00220178">
            <w:pPr>
              <w:pStyle w:val="TAC"/>
              <w:rPr>
                <w:szCs w:val="18"/>
              </w:rPr>
            </w:pPr>
            <w:r>
              <w:rPr>
                <w:szCs w:val="18"/>
                <w:lang w:eastAsia="zh-CN"/>
              </w:rPr>
              <w:t>n257</w:t>
            </w:r>
          </w:p>
        </w:tc>
        <w:tc>
          <w:tcPr>
            <w:tcW w:w="592" w:type="dxa"/>
            <w:gridSpan w:val="8"/>
            <w:tcBorders>
              <w:top w:val="single" w:sz="4" w:space="0" w:color="auto"/>
              <w:left w:val="single" w:sz="4" w:space="0" w:color="auto"/>
              <w:bottom w:val="single" w:sz="4" w:space="0" w:color="auto"/>
              <w:right w:val="single" w:sz="4" w:space="0" w:color="auto"/>
            </w:tcBorders>
          </w:tcPr>
          <w:p w14:paraId="44F8A6D4"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1224E644"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2CA26A9D"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6DE0CD71"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64366208"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55BC206"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C2F0FFB" w14:textId="77777777" w:rsidR="00B91A63" w:rsidRDefault="00B91A63" w:rsidP="00220178">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34850C0B"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6F2BBF36"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7C5363D0"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262923AA" w14:textId="77777777" w:rsidR="00B91A63" w:rsidRDefault="00B91A63" w:rsidP="00220178">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134A0967"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A57635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258A35C1"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423CF558"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379D0EB4" w14:textId="77777777" w:rsidR="00B91A63" w:rsidRDefault="00B91A63" w:rsidP="00220178">
            <w:pPr>
              <w:pStyle w:val="TAC"/>
              <w:rPr>
                <w:rFonts w:eastAsia="Yu Mincho"/>
                <w:szCs w:val="18"/>
              </w:rPr>
            </w:pPr>
          </w:p>
        </w:tc>
      </w:tr>
      <w:tr w:rsidR="00B91A63" w14:paraId="031D67E7"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2DB5EB6" w14:textId="77777777" w:rsidR="00B91A63" w:rsidRDefault="00B91A63" w:rsidP="00220178">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11" w:type="dxa"/>
            <w:gridSpan w:val="6"/>
            <w:tcBorders>
              <w:top w:val="single" w:sz="4" w:space="0" w:color="auto"/>
              <w:left w:val="single" w:sz="4" w:space="0" w:color="auto"/>
              <w:bottom w:val="nil"/>
              <w:right w:val="single" w:sz="4" w:space="0" w:color="auto"/>
            </w:tcBorders>
            <w:hideMark/>
          </w:tcPr>
          <w:p w14:paraId="64CD742F"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8EF29E2" w14:textId="77777777" w:rsidR="00B91A63" w:rsidRDefault="00B91A63" w:rsidP="00220178">
            <w:pPr>
              <w:pStyle w:val="TAC"/>
              <w:rPr>
                <w:szCs w:val="18"/>
                <w:lang w:eastAsia="zh-CN"/>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4A2691C7"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44B34E7E" w14:textId="77777777" w:rsidR="00B91A63" w:rsidRDefault="00B91A63" w:rsidP="00220178">
            <w:pPr>
              <w:pStyle w:val="TAC"/>
              <w:rPr>
                <w:rFonts w:cs="Arial"/>
                <w:szCs w:val="18"/>
                <w:lang w:eastAsia="zh-CN"/>
              </w:rPr>
            </w:pPr>
          </w:p>
        </w:tc>
        <w:tc>
          <w:tcPr>
            <w:tcW w:w="728" w:type="dxa"/>
            <w:gridSpan w:val="15"/>
            <w:tcBorders>
              <w:top w:val="single" w:sz="4" w:space="0" w:color="auto"/>
              <w:left w:val="single" w:sz="4" w:space="0" w:color="auto"/>
              <w:bottom w:val="single" w:sz="4" w:space="0" w:color="auto"/>
              <w:right w:val="single" w:sz="4" w:space="0" w:color="auto"/>
            </w:tcBorders>
          </w:tcPr>
          <w:p w14:paraId="2DD71164" w14:textId="77777777" w:rsidR="00B91A63" w:rsidRDefault="00B91A63" w:rsidP="00220178">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2EC2E619" w14:textId="77777777" w:rsidR="00B91A63" w:rsidRDefault="00B91A63" w:rsidP="00220178">
            <w:pPr>
              <w:pStyle w:val="TAC"/>
              <w:rPr>
                <w:rFonts w:cs="Arial"/>
                <w:szCs w:val="18"/>
                <w:lang w:eastAsia="zh-CN"/>
              </w:rPr>
            </w:pPr>
          </w:p>
        </w:tc>
        <w:tc>
          <w:tcPr>
            <w:tcW w:w="592" w:type="dxa"/>
            <w:gridSpan w:val="8"/>
            <w:tcBorders>
              <w:top w:val="single" w:sz="4" w:space="0" w:color="auto"/>
              <w:left w:val="single" w:sz="4" w:space="0" w:color="auto"/>
              <w:bottom w:val="single" w:sz="4" w:space="0" w:color="auto"/>
              <w:right w:val="single" w:sz="4" w:space="0" w:color="auto"/>
            </w:tcBorders>
          </w:tcPr>
          <w:p w14:paraId="06020C7A" w14:textId="77777777" w:rsidR="00B91A63" w:rsidRDefault="00B91A63" w:rsidP="00220178">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7A54B10" w14:textId="77777777" w:rsidR="00B91A63" w:rsidRDefault="00B91A63" w:rsidP="00220178">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B3D54C4"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AE9C6A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576101D"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D550B85"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12A79EC6" w14:textId="77777777" w:rsidR="00B91A63" w:rsidRDefault="00B91A63" w:rsidP="00220178">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4382C0E9" w14:textId="77777777" w:rsidR="00B91A63" w:rsidRDefault="00B91A63" w:rsidP="00220178">
            <w:pPr>
              <w:pStyle w:val="TAC"/>
              <w:rPr>
                <w:rFonts w:eastAsia="Yu Mincho"/>
                <w:szCs w:val="18"/>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0A2F8037"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B568217"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0C98A78"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ED1D676" w14:textId="77777777" w:rsidR="00B91A63" w:rsidRDefault="00B91A63" w:rsidP="00220178">
            <w:pPr>
              <w:pStyle w:val="TAC"/>
              <w:rPr>
                <w:rFonts w:eastAsia="MS Mincho"/>
                <w:szCs w:val="18"/>
                <w:lang w:eastAsia="zh-CN"/>
              </w:rPr>
            </w:pPr>
            <w:r>
              <w:rPr>
                <w:szCs w:val="18"/>
                <w:lang w:eastAsia="zh-CN"/>
              </w:rPr>
              <w:t>0</w:t>
            </w:r>
          </w:p>
        </w:tc>
      </w:tr>
      <w:tr w:rsidR="00B91A63" w14:paraId="40D6B0B5"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1A27C649"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2EEAF4C"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C7B9BF" w14:textId="77777777" w:rsidR="00B91A63" w:rsidRDefault="00B91A63" w:rsidP="00220178">
            <w:pPr>
              <w:pStyle w:val="TAC"/>
              <w:rPr>
                <w:szCs w:val="18"/>
                <w:lang w:eastAsia="zh-CN"/>
              </w:rPr>
            </w:pPr>
            <w:r>
              <w:rPr>
                <w:szCs w:val="18"/>
                <w:lang w:eastAsia="zh-CN"/>
              </w:rPr>
              <w:t>n25</w:t>
            </w:r>
            <w:r>
              <w:rPr>
                <w:szCs w:val="18"/>
              </w:rPr>
              <w:t>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E2DA4A4" w14:textId="77777777" w:rsidR="00B91A63" w:rsidRDefault="00B91A63" w:rsidP="00220178">
            <w:pPr>
              <w:pStyle w:val="TAC"/>
              <w:rPr>
                <w:rFonts w:eastAsia="Yu Mincho"/>
                <w:szCs w:val="18"/>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5811E04C" w14:textId="77777777" w:rsidR="00B91A63" w:rsidRDefault="00B91A63" w:rsidP="00220178">
            <w:pPr>
              <w:pStyle w:val="TAC"/>
              <w:rPr>
                <w:rFonts w:eastAsia="MS Mincho"/>
                <w:szCs w:val="18"/>
                <w:lang w:eastAsia="zh-CN"/>
              </w:rPr>
            </w:pPr>
          </w:p>
        </w:tc>
      </w:tr>
      <w:tr w:rsidR="00B91A63" w14:paraId="2A9046F8"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0745D537"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257E</w:t>
            </w:r>
          </w:p>
        </w:tc>
        <w:tc>
          <w:tcPr>
            <w:tcW w:w="1711" w:type="dxa"/>
            <w:gridSpan w:val="6"/>
            <w:tcBorders>
              <w:top w:val="single" w:sz="4" w:space="0" w:color="auto"/>
              <w:left w:val="single" w:sz="4" w:space="0" w:color="auto"/>
              <w:bottom w:val="nil"/>
              <w:right w:val="single" w:sz="4" w:space="0" w:color="auto"/>
            </w:tcBorders>
            <w:hideMark/>
          </w:tcPr>
          <w:p w14:paraId="1D116112"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EC5AAF5" w14:textId="77777777" w:rsidR="00B91A63" w:rsidRDefault="00B91A63" w:rsidP="00220178">
            <w:pPr>
              <w:pStyle w:val="TAC"/>
              <w:rPr>
                <w:szCs w:val="18"/>
                <w:lang w:eastAsia="zh-CN"/>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403C546B" w14:textId="77777777" w:rsidR="00B91A63" w:rsidRDefault="00B91A63" w:rsidP="00220178">
            <w:pPr>
              <w:pStyle w:val="TAC"/>
              <w:rPr>
                <w:rFonts w:cs="Arial"/>
                <w:szCs w:val="18"/>
                <w:lang w:eastAsia="zh-CN"/>
              </w:rPr>
            </w:pPr>
          </w:p>
        </w:tc>
        <w:tc>
          <w:tcPr>
            <w:tcW w:w="682" w:type="dxa"/>
            <w:gridSpan w:val="12"/>
            <w:tcBorders>
              <w:top w:val="single" w:sz="4" w:space="0" w:color="auto"/>
              <w:left w:val="single" w:sz="4" w:space="0" w:color="auto"/>
              <w:bottom w:val="single" w:sz="4" w:space="0" w:color="auto"/>
              <w:right w:val="single" w:sz="4" w:space="0" w:color="auto"/>
            </w:tcBorders>
          </w:tcPr>
          <w:p w14:paraId="657F576C" w14:textId="77777777" w:rsidR="00B91A63" w:rsidRDefault="00B91A63" w:rsidP="00220178">
            <w:pPr>
              <w:pStyle w:val="TAC"/>
              <w:rPr>
                <w:rFonts w:cs="Arial"/>
                <w:szCs w:val="18"/>
                <w:lang w:eastAsia="zh-CN"/>
              </w:rPr>
            </w:pPr>
          </w:p>
        </w:tc>
        <w:tc>
          <w:tcPr>
            <w:tcW w:w="728" w:type="dxa"/>
            <w:gridSpan w:val="15"/>
            <w:tcBorders>
              <w:top w:val="single" w:sz="4" w:space="0" w:color="auto"/>
              <w:left w:val="single" w:sz="4" w:space="0" w:color="auto"/>
              <w:bottom w:val="single" w:sz="4" w:space="0" w:color="auto"/>
              <w:right w:val="single" w:sz="4" w:space="0" w:color="auto"/>
            </w:tcBorders>
          </w:tcPr>
          <w:p w14:paraId="6149C02B" w14:textId="77777777" w:rsidR="00B91A63" w:rsidRDefault="00B91A63" w:rsidP="00220178">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655E2E13" w14:textId="77777777" w:rsidR="00B91A63" w:rsidRDefault="00B91A63" w:rsidP="00220178">
            <w:pPr>
              <w:pStyle w:val="TAC"/>
              <w:rPr>
                <w:rFonts w:cs="Arial"/>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691A83CA" w14:textId="77777777" w:rsidR="00B91A63" w:rsidRDefault="00B91A63" w:rsidP="00220178">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393EC402" w14:textId="77777777" w:rsidR="00B91A63" w:rsidRDefault="00B91A63" w:rsidP="00220178">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7F26295"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8BCD08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E97F806"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1712CE22" w14:textId="77777777" w:rsidR="00B91A63" w:rsidRDefault="00B91A63" w:rsidP="00220178">
            <w:pPr>
              <w:pStyle w:val="TAC"/>
              <w:rPr>
                <w:rFonts w:eastAsia="Yu Mincho"/>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77A9A8F" w14:textId="77777777" w:rsidR="00B91A63" w:rsidRDefault="00B91A63" w:rsidP="00220178">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4588403B" w14:textId="77777777" w:rsidR="00B91A63" w:rsidRDefault="00B91A63" w:rsidP="00220178">
            <w:pPr>
              <w:pStyle w:val="TAC"/>
              <w:rPr>
                <w:rFonts w:eastAsia="Yu Mincho"/>
                <w:szCs w:val="18"/>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71500EF" w14:textId="77777777" w:rsidR="00B91A63" w:rsidRDefault="00B91A63" w:rsidP="00220178">
            <w:pPr>
              <w:pStyle w:val="TAC"/>
              <w:rPr>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BD1A113" w14:textId="77777777" w:rsidR="00B91A63" w:rsidRDefault="00B91A63" w:rsidP="00220178">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541D1DFC" w14:textId="77777777" w:rsidR="00B91A63" w:rsidRDefault="00B91A63" w:rsidP="00220178">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C141C58" w14:textId="77777777" w:rsidR="00B91A63" w:rsidRDefault="00B91A63" w:rsidP="00220178">
            <w:pPr>
              <w:pStyle w:val="TAC"/>
              <w:rPr>
                <w:rFonts w:eastAsia="MS Mincho"/>
                <w:szCs w:val="18"/>
                <w:lang w:eastAsia="zh-CN"/>
              </w:rPr>
            </w:pPr>
            <w:r>
              <w:rPr>
                <w:szCs w:val="18"/>
                <w:lang w:eastAsia="zh-CN"/>
              </w:rPr>
              <w:t>0</w:t>
            </w:r>
          </w:p>
        </w:tc>
      </w:tr>
      <w:tr w:rsidR="00B91A63" w14:paraId="0853FD3E"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7BFF5A41"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E36585E"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5E8BF3A"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CFCECEF" w14:textId="77777777" w:rsidR="00B91A63" w:rsidRDefault="00B91A63" w:rsidP="00220178">
            <w:pPr>
              <w:pStyle w:val="TAC"/>
              <w:rPr>
                <w:rFonts w:eastAsia="Yu Mincho"/>
                <w:szCs w:val="18"/>
              </w:rPr>
            </w:pPr>
            <w:r>
              <w:rPr>
                <w:rFonts w:cs="Arial"/>
                <w:szCs w:val="18"/>
                <w:lang w:eastAsia="ja-JP"/>
              </w:rPr>
              <w:t>CA_n257E</w:t>
            </w:r>
          </w:p>
        </w:tc>
        <w:tc>
          <w:tcPr>
            <w:tcW w:w="1389" w:type="dxa"/>
            <w:gridSpan w:val="4"/>
            <w:tcBorders>
              <w:top w:val="nil"/>
              <w:left w:val="single" w:sz="4" w:space="0" w:color="auto"/>
              <w:bottom w:val="single" w:sz="4" w:space="0" w:color="auto"/>
              <w:right w:val="single" w:sz="4" w:space="0" w:color="auto"/>
            </w:tcBorders>
          </w:tcPr>
          <w:p w14:paraId="6E1A76FF" w14:textId="77777777" w:rsidR="00B91A63" w:rsidRDefault="00B91A63" w:rsidP="00220178">
            <w:pPr>
              <w:pStyle w:val="TAC"/>
              <w:rPr>
                <w:rFonts w:eastAsia="MS Mincho"/>
                <w:szCs w:val="18"/>
                <w:lang w:eastAsia="zh-CN"/>
              </w:rPr>
            </w:pPr>
          </w:p>
        </w:tc>
      </w:tr>
      <w:tr w:rsidR="00B91A63" w14:paraId="327DDF34"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926D685"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257F</w:t>
            </w:r>
          </w:p>
        </w:tc>
        <w:tc>
          <w:tcPr>
            <w:tcW w:w="1711" w:type="dxa"/>
            <w:gridSpan w:val="6"/>
            <w:tcBorders>
              <w:top w:val="single" w:sz="4" w:space="0" w:color="auto"/>
              <w:left w:val="single" w:sz="4" w:space="0" w:color="auto"/>
              <w:bottom w:val="nil"/>
              <w:right w:val="single" w:sz="4" w:space="0" w:color="auto"/>
            </w:tcBorders>
            <w:hideMark/>
          </w:tcPr>
          <w:p w14:paraId="02005921" w14:textId="77777777" w:rsidR="00B91A63" w:rsidRDefault="00B91A63" w:rsidP="0022017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6267EBED" w14:textId="77777777" w:rsidR="00B91A63" w:rsidRDefault="00B91A63" w:rsidP="00220178">
            <w:pPr>
              <w:pStyle w:val="TAC"/>
              <w:rPr>
                <w:rFonts w:eastAsia="Yu Mincho"/>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47D2D1FE" w14:textId="77777777" w:rsidR="00B91A63" w:rsidRDefault="00B91A63" w:rsidP="00220178">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7DCEE785" w14:textId="77777777" w:rsidR="00B91A63" w:rsidRDefault="00B91A63" w:rsidP="00220178">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0594C8E3" w14:textId="77777777" w:rsidR="00B91A63" w:rsidRDefault="00B91A63" w:rsidP="00220178">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37EB71C6" w14:textId="77777777" w:rsidR="00B91A63" w:rsidRDefault="00B91A63" w:rsidP="00220178">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5E789371" w14:textId="77777777" w:rsidR="00B91A63" w:rsidRDefault="00B91A63" w:rsidP="00220178">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52BD4013" w14:textId="77777777" w:rsidR="00B91A63" w:rsidRDefault="00B91A63" w:rsidP="00220178">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14FF391"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33FD346"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298F6DA"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142DB8B"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6CED2EDF" w14:textId="77777777" w:rsidR="00B91A63" w:rsidRDefault="00B91A63" w:rsidP="00220178">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622C16DF" w14:textId="77777777" w:rsidR="00B91A63" w:rsidRDefault="00B91A63" w:rsidP="00220178">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0765E93"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8170704" w14:textId="77777777" w:rsidR="00B91A63" w:rsidRDefault="00B91A63" w:rsidP="00220178">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56750795" w14:textId="77777777" w:rsidR="00B91A63" w:rsidRDefault="00B91A63" w:rsidP="00220178">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62B0C4E1" w14:textId="77777777" w:rsidR="00B91A63" w:rsidRDefault="00B91A63" w:rsidP="00220178">
            <w:pPr>
              <w:pStyle w:val="TAC"/>
              <w:rPr>
                <w:szCs w:val="18"/>
                <w:lang w:eastAsia="zh-CN"/>
              </w:rPr>
            </w:pPr>
            <w:r>
              <w:rPr>
                <w:szCs w:val="18"/>
                <w:lang w:eastAsia="zh-CN"/>
              </w:rPr>
              <w:t>0</w:t>
            </w:r>
          </w:p>
        </w:tc>
      </w:tr>
      <w:tr w:rsidR="00B91A63" w14:paraId="2ACD1C4E"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21E8A436"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4F068AE"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5ECDCD6" w14:textId="77777777" w:rsidR="00B91A63" w:rsidRDefault="00B91A63" w:rsidP="00220178">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AE0E0E0" w14:textId="77777777" w:rsidR="00B91A63" w:rsidRDefault="00B91A63" w:rsidP="00220178">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101FB0C5" w14:textId="77777777" w:rsidR="00B91A63" w:rsidRDefault="00B91A63" w:rsidP="00220178">
            <w:pPr>
              <w:pStyle w:val="TAC"/>
              <w:rPr>
                <w:szCs w:val="18"/>
                <w:lang w:eastAsia="zh-CN"/>
              </w:rPr>
            </w:pPr>
          </w:p>
        </w:tc>
      </w:tr>
      <w:tr w:rsidR="00B91A63" w14:paraId="617E44AE"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9C3B2A8"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257G</w:t>
            </w:r>
          </w:p>
        </w:tc>
        <w:tc>
          <w:tcPr>
            <w:tcW w:w="1711" w:type="dxa"/>
            <w:gridSpan w:val="6"/>
            <w:tcBorders>
              <w:top w:val="single" w:sz="4" w:space="0" w:color="auto"/>
              <w:left w:val="single" w:sz="4" w:space="0" w:color="auto"/>
              <w:bottom w:val="nil"/>
              <w:right w:val="single" w:sz="4" w:space="0" w:color="auto"/>
            </w:tcBorders>
            <w:hideMark/>
          </w:tcPr>
          <w:p w14:paraId="03A9941A" w14:textId="77777777" w:rsidR="00B91A63" w:rsidRDefault="00B91A63" w:rsidP="00220178">
            <w:pPr>
              <w:pStyle w:val="TAC"/>
              <w:rPr>
                <w:rFonts w:cs="Arial"/>
                <w:szCs w:val="18"/>
                <w:lang w:eastAsia="zh-CN"/>
              </w:rPr>
            </w:pPr>
            <w:r>
              <w:rPr>
                <w:rFonts w:cs="Arial"/>
                <w:szCs w:val="18"/>
                <w:lang w:eastAsia="zh-CN"/>
              </w:rPr>
              <w:t>CA_n257G</w:t>
            </w:r>
          </w:p>
          <w:p w14:paraId="1BA35E59" w14:textId="3E406E4D" w:rsidR="00B91A63" w:rsidRDefault="00B91A63" w:rsidP="00220178">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6" w:type="dxa"/>
            <w:gridSpan w:val="5"/>
            <w:tcBorders>
              <w:top w:val="single" w:sz="4" w:space="0" w:color="auto"/>
              <w:left w:val="single" w:sz="4" w:space="0" w:color="auto"/>
              <w:bottom w:val="single" w:sz="4" w:space="0" w:color="auto"/>
              <w:right w:val="single" w:sz="4" w:space="0" w:color="auto"/>
            </w:tcBorders>
            <w:hideMark/>
          </w:tcPr>
          <w:p w14:paraId="656738F2" w14:textId="77777777" w:rsidR="00B91A63" w:rsidRDefault="00B91A63" w:rsidP="00220178">
            <w:pPr>
              <w:pStyle w:val="TAC"/>
              <w:rPr>
                <w:rFonts w:eastAsia="Yu Mincho"/>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44009A18" w14:textId="77777777" w:rsidR="00B91A63" w:rsidRDefault="00B91A63" w:rsidP="00220178">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6624600F" w14:textId="77777777" w:rsidR="00B91A63" w:rsidRDefault="00B91A63" w:rsidP="00220178">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1C861B62" w14:textId="77777777" w:rsidR="00B91A63" w:rsidRDefault="00B91A63" w:rsidP="00220178">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5FD542B6" w14:textId="77777777" w:rsidR="00B91A63" w:rsidRDefault="00B91A63" w:rsidP="00220178">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136D1E3B" w14:textId="77777777" w:rsidR="00B91A63" w:rsidRDefault="00B91A63" w:rsidP="00220178">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5C2D764E" w14:textId="77777777" w:rsidR="00B91A63" w:rsidRDefault="00B91A63" w:rsidP="00220178">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7206301"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08300F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CC806C1"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70B7CE7C"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67969F9" w14:textId="77777777" w:rsidR="00B91A63" w:rsidRDefault="00B91A63" w:rsidP="00220178">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AE36A46" w14:textId="77777777" w:rsidR="00B91A63" w:rsidRDefault="00B91A63" w:rsidP="00220178">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170B9B9"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C91D42F" w14:textId="77777777" w:rsidR="00B91A63" w:rsidRDefault="00B91A63" w:rsidP="00220178">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3185F115" w14:textId="77777777" w:rsidR="00B91A63" w:rsidRDefault="00B91A63" w:rsidP="00220178">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7A7E7C94" w14:textId="77777777" w:rsidR="00B91A63" w:rsidRDefault="00B91A63" w:rsidP="00220178">
            <w:pPr>
              <w:pStyle w:val="TAC"/>
              <w:rPr>
                <w:szCs w:val="18"/>
                <w:lang w:eastAsia="zh-CN"/>
              </w:rPr>
            </w:pPr>
            <w:r>
              <w:rPr>
                <w:szCs w:val="18"/>
                <w:lang w:eastAsia="zh-CN"/>
              </w:rPr>
              <w:t>0</w:t>
            </w:r>
          </w:p>
        </w:tc>
      </w:tr>
      <w:tr w:rsidR="00B91A63" w14:paraId="4F7C0D5D"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441DBE6C"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441F0EB3"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683BE38" w14:textId="77777777" w:rsidR="00B91A63" w:rsidRDefault="00B91A63" w:rsidP="00220178">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7255857" w14:textId="77777777" w:rsidR="00B91A63" w:rsidRDefault="00B91A63" w:rsidP="00220178">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2EBACDF5" w14:textId="77777777" w:rsidR="00B91A63" w:rsidRDefault="00B91A63" w:rsidP="00220178">
            <w:pPr>
              <w:pStyle w:val="TAC"/>
              <w:rPr>
                <w:szCs w:val="18"/>
                <w:lang w:eastAsia="zh-CN"/>
              </w:rPr>
            </w:pPr>
          </w:p>
        </w:tc>
      </w:tr>
      <w:tr w:rsidR="00B91A63" w14:paraId="0BDEB47F"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5198F0F"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257H</w:t>
            </w:r>
          </w:p>
        </w:tc>
        <w:tc>
          <w:tcPr>
            <w:tcW w:w="1711" w:type="dxa"/>
            <w:gridSpan w:val="6"/>
            <w:tcBorders>
              <w:top w:val="single" w:sz="4" w:space="0" w:color="auto"/>
              <w:left w:val="single" w:sz="4" w:space="0" w:color="auto"/>
              <w:bottom w:val="nil"/>
              <w:right w:val="single" w:sz="4" w:space="0" w:color="auto"/>
            </w:tcBorders>
            <w:hideMark/>
          </w:tcPr>
          <w:p w14:paraId="20923055" w14:textId="77777777" w:rsidR="00B91A63" w:rsidRDefault="00B91A63" w:rsidP="00220178">
            <w:pPr>
              <w:pStyle w:val="TAC"/>
              <w:rPr>
                <w:rFonts w:cs="Arial"/>
                <w:szCs w:val="18"/>
                <w:lang w:eastAsia="zh-CN"/>
              </w:rPr>
            </w:pPr>
            <w:r>
              <w:rPr>
                <w:rFonts w:cs="Arial"/>
                <w:szCs w:val="18"/>
                <w:lang w:eastAsia="zh-CN"/>
              </w:rPr>
              <w:t>CA_n257G CA_n257H</w:t>
            </w:r>
          </w:p>
          <w:p w14:paraId="2354E65A" w14:textId="77777777" w:rsidR="00B91A63" w:rsidRDefault="00B91A63" w:rsidP="0022017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B15CA63" w14:textId="77777777" w:rsidR="00B91A63" w:rsidRDefault="00B91A63" w:rsidP="00220178">
            <w:pPr>
              <w:pStyle w:val="TAC"/>
              <w:rPr>
                <w:szCs w:val="18"/>
                <w:lang w:eastAsia="zh-CN"/>
              </w:rPr>
            </w:pPr>
            <w:r>
              <w:rPr>
                <w:szCs w:val="18"/>
              </w:rPr>
              <w:t>CA_n</w:t>
            </w:r>
            <w:r>
              <w:rPr>
                <w:szCs w:val="18"/>
                <w:lang w:eastAsia="zh-CN"/>
              </w:rPr>
              <w:t>79</w:t>
            </w:r>
            <w:r>
              <w:rPr>
                <w:szCs w:val="18"/>
              </w:rPr>
              <w:t>A-n</w:t>
            </w:r>
            <w:r>
              <w:rPr>
                <w:szCs w:val="18"/>
                <w:lang w:eastAsia="zh-CN"/>
              </w:rPr>
              <w:t>257G</w:t>
            </w:r>
          </w:p>
          <w:p w14:paraId="5E01FA93" w14:textId="77777777" w:rsidR="00B91A63" w:rsidRDefault="00B91A63" w:rsidP="00220178">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6" w:type="dxa"/>
            <w:gridSpan w:val="5"/>
            <w:tcBorders>
              <w:top w:val="single" w:sz="4" w:space="0" w:color="auto"/>
              <w:left w:val="single" w:sz="4" w:space="0" w:color="auto"/>
              <w:bottom w:val="single" w:sz="4" w:space="0" w:color="auto"/>
              <w:right w:val="single" w:sz="4" w:space="0" w:color="auto"/>
            </w:tcBorders>
            <w:hideMark/>
          </w:tcPr>
          <w:p w14:paraId="0CF6C59A" w14:textId="77777777" w:rsidR="00B91A63" w:rsidRDefault="00B91A63" w:rsidP="00220178">
            <w:pPr>
              <w:pStyle w:val="TAC"/>
              <w:rPr>
                <w:rFonts w:eastAsia="Yu Mincho"/>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72076382" w14:textId="77777777" w:rsidR="00B91A63" w:rsidRDefault="00B91A63" w:rsidP="00220178">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208165C5" w14:textId="77777777" w:rsidR="00B91A63" w:rsidRDefault="00B91A63" w:rsidP="00220178">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1F29EDA4" w14:textId="77777777" w:rsidR="00B91A63" w:rsidRDefault="00B91A63" w:rsidP="00220178">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268E7376" w14:textId="77777777" w:rsidR="00B91A63" w:rsidRDefault="00B91A63" w:rsidP="00220178">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41F04943" w14:textId="77777777" w:rsidR="00B91A63" w:rsidRDefault="00B91A63" w:rsidP="00220178">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3A376F8C" w14:textId="77777777" w:rsidR="00B91A63" w:rsidRDefault="00B91A63" w:rsidP="00220178">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7BBF3063" w14:textId="77777777" w:rsidR="00B91A63" w:rsidRDefault="00B91A63" w:rsidP="00220178">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0B040B2"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4AEDAE2" w14:textId="77777777" w:rsidR="00B91A63" w:rsidRDefault="00B91A63" w:rsidP="00220178">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30FF16F" w14:textId="77777777" w:rsidR="00B91A63" w:rsidRDefault="00B91A63" w:rsidP="00220178">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5AE074B" w14:textId="77777777" w:rsidR="00B91A63" w:rsidRDefault="00B91A63" w:rsidP="00220178">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05A852B" w14:textId="77777777" w:rsidR="00B91A63" w:rsidRDefault="00B91A63" w:rsidP="00220178">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2BB36996"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CE6645B" w14:textId="77777777" w:rsidR="00B91A63" w:rsidRDefault="00B91A63" w:rsidP="00220178">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4DA4B626" w14:textId="77777777" w:rsidR="00B91A63" w:rsidRDefault="00B91A63" w:rsidP="00220178">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42ECA765" w14:textId="77777777" w:rsidR="00B91A63" w:rsidRDefault="00B91A63" w:rsidP="00220178">
            <w:pPr>
              <w:pStyle w:val="TAC"/>
              <w:rPr>
                <w:szCs w:val="18"/>
                <w:lang w:eastAsia="zh-CN"/>
              </w:rPr>
            </w:pPr>
            <w:r>
              <w:rPr>
                <w:szCs w:val="18"/>
                <w:lang w:eastAsia="zh-CN"/>
              </w:rPr>
              <w:t>0</w:t>
            </w:r>
          </w:p>
        </w:tc>
      </w:tr>
      <w:tr w:rsidR="00B91A63" w14:paraId="59F65FA7"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79BF27B4" w14:textId="77777777" w:rsidR="00B91A63" w:rsidRDefault="00B91A63" w:rsidP="00220178">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35630DBE" w14:textId="77777777" w:rsidR="00B91A63" w:rsidRDefault="00B91A63" w:rsidP="00220178">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412F47C" w14:textId="77777777" w:rsidR="00B91A63" w:rsidRDefault="00B91A63" w:rsidP="00220178">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63A174E" w14:textId="77777777" w:rsidR="00B91A63" w:rsidRDefault="00B91A63" w:rsidP="00220178">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0D9CF883" w14:textId="77777777" w:rsidR="00B91A63" w:rsidRDefault="00B91A63" w:rsidP="00220178">
            <w:pPr>
              <w:pStyle w:val="TAC"/>
              <w:rPr>
                <w:szCs w:val="18"/>
                <w:lang w:eastAsia="zh-CN"/>
              </w:rPr>
            </w:pPr>
          </w:p>
        </w:tc>
      </w:tr>
      <w:tr w:rsidR="00B91A63" w14:paraId="04C1BF64"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BC06DFF"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257I</w:t>
            </w:r>
          </w:p>
        </w:tc>
        <w:tc>
          <w:tcPr>
            <w:tcW w:w="1711" w:type="dxa"/>
            <w:gridSpan w:val="6"/>
            <w:tcBorders>
              <w:top w:val="single" w:sz="4" w:space="0" w:color="auto"/>
              <w:left w:val="single" w:sz="4" w:space="0" w:color="auto"/>
              <w:bottom w:val="nil"/>
              <w:right w:val="single" w:sz="4" w:space="0" w:color="auto"/>
            </w:tcBorders>
            <w:hideMark/>
          </w:tcPr>
          <w:p w14:paraId="0048B1CC" w14:textId="77777777" w:rsidR="00B91A63" w:rsidRDefault="00B91A63" w:rsidP="00220178">
            <w:pPr>
              <w:pStyle w:val="TAC"/>
              <w:rPr>
                <w:rFonts w:cs="Arial"/>
                <w:szCs w:val="18"/>
                <w:lang w:eastAsia="zh-CN"/>
              </w:rPr>
            </w:pPr>
            <w:r>
              <w:rPr>
                <w:rFonts w:cs="Arial"/>
                <w:szCs w:val="18"/>
                <w:lang w:eastAsia="zh-CN"/>
              </w:rPr>
              <w:t>CA_n257G</w:t>
            </w:r>
          </w:p>
          <w:p w14:paraId="7FD990A2" w14:textId="77777777" w:rsidR="00B91A63" w:rsidRDefault="00B91A63" w:rsidP="00220178">
            <w:pPr>
              <w:pStyle w:val="TAC"/>
              <w:rPr>
                <w:rFonts w:cs="Arial"/>
                <w:szCs w:val="18"/>
                <w:lang w:eastAsia="zh-CN"/>
              </w:rPr>
            </w:pPr>
            <w:r>
              <w:rPr>
                <w:rFonts w:cs="Arial"/>
                <w:szCs w:val="18"/>
                <w:lang w:eastAsia="zh-CN"/>
              </w:rPr>
              <w:t>CA_n257H</w:t>
            </w:r>
          </w:p>
          <w:p w14:paraId="588E9987" w14:textId="77777777" w:rsidR="00B91A63" w:rsidRDefault="00B91A63" w:rsidP="00220178">
            <w:pPr>
              <w:pStyle w:val="TAC"/>
              <w:rPr>
                <w:rFonts w:cs="Arial"/>
                <w:szCs w:val="18"/>
                <w:lang w:eastAsia="zh-CN"/>
              </w:rPr>
            </w:pPr>
            <w:r>
              <w:rPr>
                <w:rFonts w:cs="Arial"/>
                <w:szCs w:val="18"/>
                <w:lang w:eastAsia="zh-CN"/>
              </w:rPr>
              <w:t>CA_n257I</w:t>
            </w:r>
          </w:p>
          <w:p w14:paraId="71A4AFE0" w14:textId="77777777" w:rsidR="00B91A63" w:rsidRDefault="00B91A63" w:rsidP="00220178">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5FC0A6D" w14:textId="77777777" w:rsidR="00B91A63" w:rsidRDefault="00B91A63" w:rsidP="00220178">
            <w:pPr>
              <w:pStyle w:val="TAC"/>
              <w:rPr>
                <w:szCs w:val="18"/>
                <w:lang w:eastAsia="zh-CN"/>
              </w:rPr>
            </w:pPr>
            <w:r>
              <w:rPr>
                <w:szCs w:val="18"/>
              </w:rPr>
              <w:t>CA_n</w:t>
            </w:r>
            <w:r>
              <w:rPr>
                <w:szCs w:val="18"/>
                <w:lang w:eastAsia="zh-CN"/>
              </w:rPr>
              <w:t>79</w:t>
            </w:r>
            <w:r>
              <w:rPr>
                <w:szCs w:val="18"/>
              </w:rPr>
              <w:t>A-n</w:t>
            </w:r>
            <w:r>
              <w:rPr>
                <w:szCs w:val="18"/>
                <w:lang w:eastAsia="zh-CN"/>
              </w:rPr>
              <w:t>257G</w:t>
            </w:r>
          </w:p>
          <w:p w14:paraId="4128E0B9" w14:textId="77777777" w:rsidR="00B91A63" w:rsidRDefault="00B91A63" w:rsidP="00220178">
            <w:pPr>
              <w:pStyle w:val="TAC"/>
              <w:rPr>
                <w:szCs w:val="18"/>
                <w:lang w:eastAsia="zh-CN"/>
              </w:rPr>
            </w:pPr>
            <w:r>
              <w:rPr>
                <w:szCs w:val="18"/>
              </w:rPr>
              <w:t>CA_n</w:t>
            </w:r>
            <w:r>
              <w:rPr>
                <w:szCs w:val="18"/>
                <w:lang w:eastAsia="zh-CN"/>
              </w:rPr>
              <w:t>79</w:t>
            </w:r>
            <w:r>
              <w:rPr>
                <w:szCs w:val="18"/>
              </w:rPr>
              <w:t>A-n</w:t>
            </w:r>
            <w:r>
              <w:rPr>
                <w:szCs w:val="18"/>
                <w:lang w:eastAsia="zh-CN"/>
              </w:rPr>
              <w:t>257H</w:t>
            </w:r>
          </w:p>
          <w:p w14:paraId="5841ECFA"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257I</w:t>
            </w:r>
          </w:p>
        </w:tc>
        <w:tc>
          <w:tcPr>
            <w:tcW w:w="856" w:type="dxa"/>
            <w:gridSpan w:val="5"/>
            <w:tcBorders>
              <w:top w:val="single" w:sz="4" w:space="0" w:color="auto"/>
              <w:left w:val="single" w:sz="4" w:space="0" w:color="auto"/>
              <w:bottom w:val="single" w:sz="4" w:space="0" w:color="auto"/>
              <w:right w:val="single" w:sz="4" w:space="0" w:color="auto"/>
            </w:tcBorders>
            <w:hideMark/>
          </w:tcPr>
          <w:p w14:paraId="742D0F81" w14:textId="77777777" w:rsidR="00B91A63" w:rsidRDefault="00B91A63" w:rsidP="00220178">
            <w:pPr>
              <w:pStyle w:val="TAC"/>
              <w:rPr>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7FB8BC26"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6D16FA68"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25916AAF"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56B67BA3"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31B201AB"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4F6D4B7"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C4B30EB" w14:textId="77777777" w:rsidR="00B91A63" w:rsidRDefault="00B91A63" w:rsidP="00220178">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BA0894D"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8C03852"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13D8A77"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0F5C78E" w14:textId="77777777" w:rsidR="00B91A63" w:rsidRDefault="00B91A63" w:rsidP="00220178">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FF561A3"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3AF75E4"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D4A9734" w14:textId="77777777" w:rsidR="00B91A63" w:rsidRDefault="00B91A63" w:rsidP="00220178">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01976489" w14:textId="77777777" w:rsidR="00B91A63" w:rsidRDefault="00B91A63" w:rsidP="00220178">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27F8898D" w14:textId="77777777" w:rsidR="00B91A63" w:rsidRDefault="00B91A63" w:rsidP="00220178">
            <w:pPr>
              <w:pStyle w:val="TAC"/>
              <w:rPr>
                <w:szCs w:val="18"/>
                <w:lang w:eastAsia="zh-CN"/>
              </w:rPr>
            </w:pPr>
            <w:r>
              <w:rPr>
                <w:szCs w:val="18"/>
                <w:lang w:eastAsia="zh-CN"/>
              </w:rPr>
              <w:t>0</w:t>
            </w:r>
          </w:p>
        </w:tc>
      </w:tr>
      <w:tr w:rsidR="00B91A63" w14:paraId="63D55B93"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17D82427" w14:textId="77777777" w:rsidR="00B91A63" w:rsidRDefault="00B91A63" w:rsidP="00220178">
            <w:pPr>
              <w:pStyle w:val="TAC"/>
              <w:rPr>
                <w:rFonts w:eastAsia="MS Mincho"/>
                <w:szCs w:val="18"/>
                <w:lang w:eastAsia="zh-CN"/>
              </w:rPr>
            </w:pPr>
          </w:p>
        </w:tc>
        <w:tc>
          <w:tcPr>
            <w:tcW w:w="1711" w:type="dxa"/>
            <w:gridSpan w:val="6"/>
            <w:tcBorders>
              <w:top w:val="nil"/>
              <w:left w:val="single" w:sz="4" w:space="0" w:color="auto"/>
              <w:bottom w:val="single" w:sz="4" w:space="0" w:color="auto"/>
              <w:right w:val="single" w:sz="4" w:space="0" w:color="auto"/>
            </w:tcBorders>
          </w:tcPr>
          <w:p w14:paraId="59EFAC91"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ABC284E"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F631099" w14:textId="77777777" w:rsidR="00B91A63" w:rsidRDefault="00B91A63" w:rsidP="00220178">
            <w:pPr>
              <w:pStyle w:val="TAC"/>
              <w:rPr>
                <w:rFonts w:cs="Arial"/>
                <w:szCs w:val="18"/>
                <w:lang w:eastAsia="ja-JP"/>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1680BCBD" w14:textId="77777777" w:rsidR="00B91A63" w:rsidRDefault="00B91A63" w:rsidP="00220178">
            <w:pPr>
              <w:pStyle w:val="TAC"/>
              <w:rPr>
                <w:rFonts w:eastAsia="Yu Mincho"/>
                <w:szCs w:val="18"/>
              </w:rPr>
            </w:pPr>
          </w:p>
        </w:tc>
      </w:tr>
      <w:tr w:rsidR="00B91A63" w14:paraId="3F56E4E8"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0B270A18" w14:textId="77777777" w:rsidR="00B91A63" w:rsidRDefault="00B91A63" w:rsidP="00220178">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73BAFF93"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67EBA7D5" w14:textId="77777777" w:rsidR="00B91A63" w:rsidRDefault="00B91A63" w:rsidP="00220178">
            <w:pPr>
              <w:pStyle w:val="TAC"/>
              <w:rPr>
                <w:szCs w:val="18"/>
              </w:rPr>
            </w:pPr>
            <w:r>
              <w:rPr>
                <w:szCs w:val="18"/>
                <w:lang w:eastAsia="zh-CN"/>
              </w:rPr>
              <w:t>n79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69272EA"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4B4F615C" w14:textId="77777777" w:rsidR="00B91A63" w:rsidRDefault="00B91A63" w:rsidP="00220178">
            <w:pPr>
              <w:pStyle w:val="TAC"/>
              <w:rPr>
                <w:szCs w:val="18"/>
                <w:lang w:eastAsia="zh-CN"/>
              </w:rPr>
            </w:pPr>
            <w:r>
              <w:rPr>
                <w:szCs w:val="18"/>
                <w:lang w:eastAsia="zh-CN"/>
              </w:rPr>
              <w:t>0</w:t>
            </w:r>
          </w:p>
        </w:tc>
      </w:tr>
      <w:tr w:rsidR="00B91A63" w14:paraId="23FD1883"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039873FF" w14:textId="77777777" w:rsidR="00B91A63" w:rsidRDefault="00B91A63" w:rsidP="00220178">
            <w:pPr>
              <w:pStyle w:val="TAC"/>
              <w:rPr>
                <w:rFonts w:eastAsia="MS Mincho"/>
                <w:szCs w:val="18"/>
                <w:lang w:eastAsia="zh-CN"/>
              </w:rPr>
            </w:pPr>
          </w:p>
        </w:tc>
        <w:tc>
          <w:tcPr>
            <w:tcW w:w="1711" w:type="dxa"/>
            <w:gridSpan w:val="6"/>
            <w:tcBorders>
              <w:top w:val="nil"/>
              <w:left w:val="single" w:sz="4" w:space="0" w:color="auto"/>
              <w:bottom w:val="single" w:sz="4" w:space="0" w:color="auto"/>
              <w:right w:val="single" w:sz="4" w:space="0" w:color="auto"/>
            </w:tcBorders>
          </w:tcPr>
          <w:p w14:paraId="0AA6BDB4"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9C8617B" w14:textId="77777777" w:rsidR="00B91A63" w:rsidRDefault="00B91A63" w:rsidP="00220178">
            <w:pPr>
              <w:pStyle w:val="TAC"/>
              <w:rPr>
                <w:szCs w:val="18"/>
              </w:rPr>
            </w:pPr>
            <w:r>
              <w:rPr>
                <w:szCs w:val="18"/>
                <w:lang w:eastAsia="zh-CN"/>
              </w:rPr>
              <w:t>n257</w:t>
            </w:r>
          </w:p>
        </w:tc>
        <w:tc>
          <w:tcPr>
            <w:tcW w:w="592" w:type="dxa"/>
            <w:gridSpan w:val="8"/>
            <w:tcBorders>
              <w:top w:val="single" w:sz="4" w:space="0" w:color="auto"/>
              <w:left w:val="single" w:sz="4" w:space="0" w:color="auto"/>
              <w:bottom w:val="single" w:sz="4" w:space="0" w:color="auto"/>
              <w:right w:val="single" w:sz="4" w:space="0" w:color="auto"/>
            </w:tcBorders>
          </w:tcPr>
          <w:p w14:paraId="57508346"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46C8FB3B"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275AE85E"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65912122"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0BB0FE08"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200E22DE"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95C6DB2" w14:textId="77777777" w:rsidR="00B91A63" w:rsidRDefault="00B91A63" w:rsidP="00220178">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49E937B4" w14:textId="77777777" w:rsidR="00B91A63" w:rsidRDefault="00B91A63" w:rsidP="00220178">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130ADFC4"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233720D8"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14F3D29E" w14:textId="77777777" w:rsidR="00B91A63" w:rsidRDefault="00B91A63" w:rsidP="00220178">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68E3AA33"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01054637"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42635DBC"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790FC026"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6C4B68B7" w14:textId="77777777" w:rsidR="00B91A63" w:rsidRDefault="00B91A63" w:rsidP="00220178">
            <w:pPr>
              <w:pStyle w:val="TAC"/>
              <w:rPr>
                <w:rFonts w:eastAsia="Yu Mincho"/>
                <w:szCs w:val="18"/>
              </w:rPr>
            </w:pPr>
          </w:p>
        </w:tc>
      </w:tr>
      <w:tr w:rsidR="00B91A63" w14:paraId="3F32663E"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FA21FF3" w14:textId="77777777" w:rsidR="00B91A63" w:rsidRDefault="00B91A63" w:rsidP="00220178">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11" w:type="dxa"/>
            <w:gridSpan w:val="6"/>
            <w:tcBorders>
              <w:top w:val="single" w:sz="4" w:space="0" w:color="auto"/>
              <w:left w:val="single" w:sz="4" w:space="0" w:color="auto"/>
              <w:bottom w:val="nil"/>
              <w:right w:val="single" w:sz="4" w:space="0" w:color="auto"/>
            </w:tcBorders>
            <w:hideMark/>
          </w:tcPr>
          <w:p w14:paraId="49B07642"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11B598AC" w14:textId="77777777" w:rsidR="00B91A63" w:rsidRDefault="00B91A63" w:rsidP="00220178">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EAEB807"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FD6D191" w14:textId="77777777" w:rsidR="00B91A63" w:rsidRDefault="00B91A63" w:rsidP="00220178">
            <w:pPr>
              <w:pStyle w:val="TAC"/>
              <w:rPr>
                <w:szCs w:val="18"/>
                <w:lang w:eastAsia="zh-CN"/>
              </w:rPr>
            </w:pPr>
            <w:r>
              <w:rPr>
                <w:szCs w:val="18"/>
                <w:lang w:eastAsia="zh-CN"/>
              </w:rPr>
              <w:t>0</w:t>
            </w:r>
          </w:p>
        </w:tc>
      </w:tr>
      <w:tr w:rsidR="00B91A63" w14:paraId="590FB610"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0B8925B4" w14:textId="77777777" w:rsidR="00B91A63" w:rsidRDefault="00B91A63" w:rsidP="00220178">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27782151"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6A2D95F"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079ED25" w14:textId="77777777" w:rsidR="00B91A63" w:rsidRDefault="00B91A63" w:rsidP="00220178">
            <w:pPr>
              <w:pStyle w:val="TAC"/>
              <w:rPr>
                <w:rFonts w:cs="Arial"/>
                <w:szCs w:val="18"/>
                <w:lang w:eastAsia="zh-CN"/>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108BAA44" w14:textId="77777777" w:rsidR="00B91A63" w:rsidRDefault="00B91A63" w:rsidP="00220178">
            <w:pPr>
              <w:pStyle w:val="TAC"/>
              <w:rPr>
                <w:rFonts w:eastAsia="Yu Mincho"/>
                <w:szCs w:val="18"/>
              </w:rPr>
            </w:pPr>
          </w:p>
        </w:tc>
      </w:tr>
      <w:tr w:rsidR="00B91A63" w14:paraId="0074C37D"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AC868F7" w14:textId="77777777" w:rsidR="00B91A63" w:rsidRDefault="00B91A63" w:rsidP="00220178">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11" w:type="dxa"/>
            <w:gridSpan w:val="6"/>
            <w:tcBorders>
              <w:top w:val="single" w:sz="4" w:space="0" w:color="auto"/>
              <w:left w:val="single" w:sz="4" w:space="0" w:color="auto"/>
              <w:bottom w:val="nil"/>
              <w:right w:val="single" w:sz="4" w:space="0" w:color="auto"/>
            </w:tcBorders>
            <w:hideMark/>
          </w:tcPr>
          <w:p w14:paraId="056FADD1"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286BD57D" w14:textId="77777777" w:rsidR="00B91A63" w:rsidRDefault="00B91A63" w:rsidP="00220178">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BE9D67B"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64D5FDC1" w14:textId="77777777" w:rsidR="00B91A63" w:rsidRDefault="00B91A63" w:rsidP="00220178">
            <w:pPr>
              <w:pStyle w:val="TAC"/>
              <w:rPr>
                <w:szCs w:val="18"/>
                <w:lang w:eastAsia="zh-CN"/>
              </w:rPr>
            </w:pPr>
            <w:r>
              <w:rPr>
                <w:szCs w:val="18"/>
                <w:lang w:eastAsia="zh-CN"/>
              </w:rPr>
              <w:t>0</w:t>
            </w:r>
          </w:p>
        </w:tc>
      </w:tr>
      <w:tr w:rsidR="00B91A63" w14:paraId="509A1F7B"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1A7C34E1" w14:textId="77777777" w:rsidR="00B91A63" w:rsidRDefault="00B91A63" w:rsidP="00220178">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2A05647F"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BED296D"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45B0F27"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sz="4" w:space="0" w:color="auto"/>
              <w:bottom w:val="single" w:sz="4" w:space="0" w:color="auto"/>
              <w:right w:val="single" w:sz="4" w:space="0" w:color="auto"/>
            </w:tcBorders>
          </w:tcPr>
          <w:p w14:paraId="74613779" w14:textId="77777777" w:rsidR="00B91A63" w:rsidRDefault="00B91A63" w:rsidP="00220178">
            <w:pPr>
              <w:pStyle w:val="TAC"/>
              <w:rPr>
                <w:rFonts w:eastAsia="Yu Mincho"/>
                <w:szCs w:val="18"/>
              </w:rPr>
            </w:pPr>
          </w:p>
        </w:tc>
      </w:tr>
      <w:tr w:rsidR="00B91A63" w14:paraId="0D2DFBDB"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43B69BB5" w14:textId="77777777" w:rsidR="00B91A63" w:rsidRDefault="00B91A63" w:rsidP="00220178">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11" w:type="dxa"/>
            <w:gridSpan w:val="6"/>
            <w:tcBorders>
              <w:top w:val="single" w:sz="4" w:space="0" w:color="auto"/>
              <w:left w:val="single" w:sz="4" w:space="0" w:color="auto"/>
              <w:bottom w:val="nil"/>
              <w:right w:val="single" w:sz="4" w:space="0" w:color="auto"/>
            </w:tcBorders>
            <w:hideMark/>
          </w:tcPr>
          <w:p w14:paraId="4F80496B" w14:textId="77777777" w:rsidR="00B91A63" w:rsidRDefault="00B91A63" w:rsidP="00220178">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078D5F79" w14:textId="77777777" w:rsidR="00B91A63" w:rsidRDefault="00B91A63" w:rsidP="00220178">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5945104" w14:textId="77777777" w:rsidR="00B91A63" w:rsidRDefault="00B91A63" w:rsidP="00220178">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5F4D8CD" w14:textId="77777777" w:rsidR="00B91A63" w:rsidRDefault="00B91A63" w:rsidP="00220178">
            <w:pPr>
              <w:pStyle w:val="TAC"/>
              <w:rPr>
                <w:szCs w:val="18"/>
                <w:lang w:eastAsia="zh-CN"/>
              </w:rPr>
            </w:pPr>
            <w:r>
              <w:rPr>
                <w:szCs w:val="18"/>
                <w:lang w:eastAsia="zh-CN"/>
              </w:rPr>
              <w:t>0</w:t>
            </w:r>
          </w:p>
        </w:tc>
      </w:tr>
      <w:tr w:rsidR="00B91A63" w14:paraId="2E9E2C40"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3823A9B2" w14:textId="77777777" w:rsidR="00B91A63" w:rsidRDefault="00B91A63" w:rsidP="00220178">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4B31E0CA"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3897807" w14:textId="77777777" w:rsidR="00B91A63" w:rsidRDefault="00B91A63" w:rsidP="00220178">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BCE8BCB" w14:textId="77777777" w:rsidR="00B91A63" w:rsidRDefault="00B91A63" w:rsidP="00220178">
            <w:pPr>
              <w:pStyle w:val="TAC"/>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1DD5D020" w14:textId="77777777" w:rsidR="00B91A63" w:rsidRDefault="00B91A63" w:rsidP="00220178">
            <w:pPr>
              <w:pStyle w:val="TAC"/>
              <w:rPr>
                <w:rFonts w:eastAsia="Yu Mincho"/>
                <w:szCs w:val="18"/>
              </w:rPr>
            </w:pPr>
          </w:p>
        </w:tc>
      </w:tr>
      <w:tr w:rsidR="00B91A63" w14:paraId="63DB8EEA" w14:textId="77777777" w:rsidTr="00220178">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051457D0" w14:textId="77777777" w:rsidR="00B91A63" w:rsidRDefault="00B91A63" w:rsidP="00220178">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11" w:type="dxa"/>
            <w:gridSpan w:val="6"/>
            <w:tcBorders>
              <w:top w:val="single" w:sz="4" w:space="0" w:color="auto"/>
              <w:left w:val="single" w:sz="4" w:space="0" w:color="auto"/>
              <w:bottom w:val="nil"/>
              <w:right w:val="single" w:sz="4" w:space="0" w:color="auto"/>
            </w:tcBorders>
            <w:hideMark/>
          </w:tcPr>
          <w:p w14:paraId="787981C1" w14:textId="77777777" w:rsidR="00B91A63" w:rsidRDefault="00B91A63" w:rsidP="00220178">
            <w:pPr>
              <w:pStyle w:val="TAC"/>
              <w:rPr>
                <w:szCs w:val="18"/>
              </w:rPr>
            </w:pPr>
            <w:r>
              <w:rPr>
                <w:rFonts w:cs="Arial"/>
                <w:color w:val="000000"/>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6873B5FB" w14:textId="77777777" w:rsidR="00B91A63" w:rsidRDefault="00B91A63" w:rsidP="00220178">
            <w:pPr>
              <w:pStyle w:val="TAC"/>
              <w:rPr>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3A195B8A"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79D9928C"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2AD807C3"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3CAE83E7"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0E071A60"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418B861A"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20A47A40" w14:textId="77777777" w:rsidR="00B91A63" w:rsidRDefault="00B91A63" w:rsidP="00220178">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0F2A4D1"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7A9CF46" w14:textId="77777777" w:rsidR="00B91A63" w:rsidRDefault="00B91A63" w:rsidP="00220178">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881991B"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EDB7123" w14:textId="77777777" w:rsidR="00B91A63" w:rsidRDefault="00B91A63" w:rsidP="00220178">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138FF467"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49FDF19"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43E8717" w14:textId="77777777" w:rsidR="00B91A63" w:rsidRDefault="00B91A63" w:rsidP="00220178">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7DD1625B" w14:textId="77777777" w:rsidR="00B91A63" w:rsidRDefault="00B91A63" w:rsidP="00220178">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64B73790" w14:textId="77777777" w:rsidR="00B91A63" w:rsidRDefault="00B91A63" w:rsidP="00220178">
            <w:pPr>
              <w:pStyle w:val="TAC"/>
              <w:rPr>
                <w:szCs w:val="18"/>
                <w:lang w:eastAsia="zh-CN"/>
              </w:rPr>
            </w:pPr>
            <w:r>
              <w:rPr>
                <w:szCs w:val="18"/>
                <w:lang w:eastAsia="zh-CN"/>
              </w:rPr>
              <w:t>0</w:t>
            </w:r>
          </w:p>
        </w:tc>
      </w:tr>
      <w:tr w:rsidR="00B91A63" w14:paraId="142BB63E" w14:textId="77777777" w:rsidTr="00220178">
        <w:trPr>
          <w:trHeight w:val="187"/>
          <w:jc w:val="center"/>
        </w:trPr>
        <w:tc>
          <w:tcPr>
            <w:tcW w:w="1423" w:type="dxa"/>
            <w:gridSpan w:val="3"/>
            <w:tcBorders>
              <w:top w:val="nil"/>
              <w:left w:val="single" w:sz="4" w:space="0" w:color="auto"/>
              <w:bottom w:val="single" w:sz="4" w:space="0" w:color="auto"/>
              <w:right w:val="single" w:sz="4" w:space="0" w:color="auto"/>
            </w:tcBorders>
          </w:tcPr>
          <w:p w14:paraId="79068DA8" w14:textId="77777777" w:rsidR="00B91A63" w:rsidRDefault="00B91A63" w:rsidP="00220178">
            <w:pPr>
              <w:pStyle w:val="TAC"/>
              <w:rPr>
                <w:rFonts w:eastAsia="MS Mincho"/>
                <w:szCs w:val="18"/>
              </w:rPr>
            </w:pPr>
          </w:p>
        </w:tc>
        <w:tc>
          <w:tcPr>
            <w:tcW w:w="1711" w:type="dxa"/>
            <w:gridSpan w:val="6"/>
            <w:tcBorders>
              <w:top w:val="nil"/>
              <w:left w:val="single" w:sz="4" w:space="0" w:color="auto"/>
              <w:bottom w:val="single" w:sz="4" w:space="0" w:color="auto"/>
              <w:right w:val="single" w:sz="4" w:space="0" w:color="auto"/>
            </w:tcBorders>
          </w:tcPr>
          <w:p w14:paraId="0B756065" w14:textId="77777777" w:rsidR="00B91A63" w:rsidRDefault="00B91A63" w:rsidP="00220178">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0FFA7A2" w14:textId="77777777" w:rsidR="00B91A63" w:rsidRDefault="00B91A63" w:rsidP="00220178">
            <w:pPr>
              <w:pStyle w:val="TAC"/>
              <w:rPr>
                <w:szCs w:val="18"/>
              </w:rPr>
            </w:pPr>
            <w:r>
              <w:rPr>
                <w:szCs w:val="18"/>
                <w:lang w:eastAsia="zh-CN"/>
              </w:rPr>
              <w:t>n258</w:t>
            </w:r>
          </w:p>
        </w:tc>
        <w:tc>
          <w:tcPr>
            <w:tcW w:w="592" w:type="dxa"/>
            <w:gridSpan w:val="8"/>
            <w:tcBorders>
              <w:top w:val="single" w:sz="4" w:space="0" w:color="auto"/>
              <w:left w:val="single" w:sz="4" w:space="0" w:color="auto"/>
              <w:bottom w:val="single" w:sz="4" w:space="0" w:color="auto"/>
              <w:right w:val="single" w:sz="4" w:space="0" w:color="auto"/>
            </w:tcBorders>
          </w:tcPr>
          <w:p w14:paraId="5ACEBA61" w14:textId="77777777" w:rsidR="00B91A63" w:rsidRDefault="00B91A63" w:rsidP="00220178">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47D114D9" w14:textId="77777777" w:rsidR="00B91A63" w:rsidRDefault="00B91A63" w:rsidP="00220178">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3B199B1B" w14:textId="77777777" w:rsidR="00B91A63" w:rsidRDefault="00B91A63" w:rsidP="00220178">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60601F37" w14:textId="77777777" w:rsidR="00B91A63" w:rsidRDefault="00B91A63" w:rsidP="00220178">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629A7AF6" w14:textId="77777777" w:rsidR="00B91A63" w:rsidRDefault="00B91A63" w:rsidP="00220178">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5B6C247B" w14:textId="77777777" w:rsidR="00B91A63" w:rsidRDefault="00B91A63" w:rsidP="00220178">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C058D9" w14:textId="77777777" w:rsidR="00B91A63" w:rsidRDefault="00B91A63" w:rsidP="00220178">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141D78B1" w14:textId="77777777" w:rsidR="00B91A63" w:rsidRDefault="00B91A63" w:rsidP="00220178">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49ABDB71" w14:textId="77777777" w:rsidR="00B91A63" w:rsidRDefault="00B91A63" w:rsidP="00220178">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610E6048" w14:textId="77777777" w:rsidR="00B91A63" w:rsidRDefault="00B91A63" w:rsidP="00220178">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7F908903" w14:textId="77777777" w:rsidR="00B91A63" w:rsidRDefault="00B91A63" w:rsidP="00220178">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66E536A4" w14:textId="77777777" w:rsidR="00B91A63" w:rsidRDefault="00B91A63" w:rsidP="00220178">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026E29D8" w14:textId="77777777" w:rsidR="00B91A63" w:rsidRDefault="00B91A63" w:rsidP="00220178">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5747E509" w14:textId="77777777" w:rsidR="00B91A63" w:rsidRDefault="00B91A63" w:rsidP="00220178">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7C2A727E" w14:textId="77777777" w:rsidR="00B91A63" w:rsidRDefault="00B91A63" w:rsidP="00220178">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03775605" w14:textId="77777777" w:rsidR="00B91A63" w:rsidRDefault="00B91A63" w:rsidP="00220178">
            <w:pPr>
              <w:pStyle w:val="TAC"/>
              <w:rPr>
                <w:rFonts w:eastAsia="Yu Mincho"/>
                <w:szCs w:val="18"/>
              </w:rPr>
            </w:pPr>
          </w:p>
        </w:tc>
      </w:tr>
      <w:tr w:rsidR="00B91A63" w14:paraId="74906E10"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6BFB1361"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16" w:type="dxa"/>
            <w:gridSpan w:val="6"/>
            <w:tcBorders>
              <w:top w:val="single" w:sz="4" w:space="0" w:color="auto"/>
              <w:left w:val="single" w:sz="4" w:space="0" w:color="auto"/>
              <w:bottom w:val="nil"/>
              <w:right w:val="single" w:sz="4" w:space="0" w:color="auto"/>
            </w:tcBorders>
            <w:vAlign w:val="center"/>
          </w:tcPr>
          <w:p w14:paraId="1A236C8C"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C07F785"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38AFA027"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49FD527"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2C122F8"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66749DB"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43890E28"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BF0E5D3"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63ADD2ED"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1E81B0EE"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06D6456"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FAF3B31"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707E9BB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427CDC9"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60E74DB"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3A5D16C"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7B5FEA3B"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29A9DD02"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371B1CB5"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3DB61EF"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7248ED0E"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72BB2D1E"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11BEBBA2"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89" w:type="dxa"/>
            <w:gridSpan w:val="4"/>
            <w:tcBorders>
              <w:top w:val="nil"/>
              <w:left w:val="single" w:sz="4" w:space="0" w:color="auto"/>
              <w:bottom w:val="single" w:sz="4" w:space="0" w:color="auto"/>
              <w:right w:val="single" w:sz="4" w:space="0" w:color="auto"/>
            </w:tcBorders>
            <w:vAlign w:val="center"/>
          </w:tcPr>
          <w:p w14:paraId="5D30E056" w14:textId="77777777" w:rsidR="00B91A63" w:rsidRDefault="00B91A63" w:rsidP="00220178">
            <w:pPr>
              <w:spacing w:after="0"/>
              <w:jc w:val="center"/>
              <w:rPr>
                <w:rFonts w:eastAsia="Yu Mincho"/>
                <w:szCs w:val="18"/>
              </w:rPr>
            </w:pPr>
          </w:p>
        </w:tc>
      </w:tr>
      <w:tr w:rsidR="00B91A63" w14:paraId="523377F4"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262920F3"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16" w:type="dxa"/>
            <w:gridSpan w:val="6"/>
            <w:tcBorders>
              <w:top w:val="single" w:sz="4" w:space="0" w:color="auto"/>
              <w:left w:val="single" w:sz="4" w:space="0" w:color="auto"/>
              <w:bottom w:val="nil"/>
              <w:right w:val="single" w:sz="4" w:space="0" w:color="auto"/>
            </w:tcBorders>
            <w:vAlign w:val="center"/>
          </w:tcPr>
          <w:p w14:paraId="12E1D1E9"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7C3EA3FE"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0A264B00"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7A17FF0F"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5A0EE45"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9E17E73"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2ABCA9CA"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2CA8413"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E3990A3"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116E9ED9"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BD0B84E"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13B817E"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2E3B3F7"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47BC181"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ABB433C"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5D0F38AD"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BFE238F"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4FA6EF34"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2D86E9F9"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1B8DB238"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25FADB5F"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23BE9ADD"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6247D179"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89" w:type="dxa"/>
            <w:gridSpan w:val="4"/>
            <w:tcBorders>
              <w:top w:val="nil"/>
              <w:left w:val="single" w:sz="4" w:space="0" w:color="auto"/>
              <w:bottom w:val="single" w:sz="4" w:space="0" w:color="auto"/>
              <w:right w:val="single" w:sz="4" w:space="0" w:color="auto"/>
            </w:tcBorders>
            <w:vAlign w:val="center"/>
          </w:tcPr>
          <w:p w14:paraId="783BE9D8" w14:textId="77777777" w:rsidR="00B91A63" w:rsidRDefault="00B91A63" w:rsidP="00220178">
            <w:pPr>
              <w:spacing w:after="0"/>
              <w:jc w:val="center"/>
              <w:rPr>
                <w:rFonts w:eastAsia="Yu Mincho"/>
                <w:szCs w:val="18"/>
              </w:rPr>
            </w:pPr>
          </w:p>
        </w:tc>
      </w:tr>
      <w:tr w:rsidR="00B91A63" w14:paraId="471B3381"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2BCABB84"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16" w:type="dxa"/>
            <w:gridSpan w:val="6"/>
            <w:tcBorders>
              <w:top w:val="single" w:sz="4" w:space="0" w:color="auto"/>
              <w:left w:val="single" w:sz="4" w:space="0" w:color="auto"/>
              <w:bottom w:val="nil"/>
              <w:right w:val="single" w:sz="4" w:space="0" w:color="auto"/>
            </w:tcBorders>
            <w:vAlign w:val="center"/>
          </w:tcPr>
          <w:p w14:paraId="1B888A6D"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0333869"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807F28E"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3F10654"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08CAF10"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024DDE5"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71614EF0"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D1E4898"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DD3CF5A"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51C68B42"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8D93B77"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0CB31ED"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E4727F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2AD41009"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477E7B0"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7000A2E"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79345E0"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77EC80EE"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566D27FA"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7993BE3E"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33F63D52"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89B42BE"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475C1F3B"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89" w:type="dxa"/>
            <w:gridSpan w:val="4"/>
            <w:tcBorders>
              <w:top w:val="nil"/>
              <w:left w:val="single" w:sz="4" w:space="0" w:color="auto"/>
              <w:bottom w:val="single" w:sz="4" w:space="0" w:color="auto"/>
              <w:right w:val="single" w:sz="4" w:space="0" w:color="auto"/>
            </w:tcBorders>
            <w:vAlign w:val="center"/>
          </w:tcPr>
          <w:p w14:paraId="3426FAB8" w14:textId="77777777" w:rsidR="00B91A63" w:rsidRDefault="00B91A63" w:rsidP="00220178">
            <w:pPr>
              <w:spacing w:after="0"/>
              <w:jc w:val="center"/>
              <w:rPr>
                <w:rFonts w:eastAsia="Yu Mincho"/>
                <w:szCs w:val="18"/>
              </w:rPr>
            </w:pPr>
          </w:p>
        </w:tc>
      </w:tr>
      <w:tr w:rsidR="00B91A63" w14:paraId="74CABAA4"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34A3986F"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16" w:type="dxa"/>
            <w:gridSpan w:val="6"/>
            <w:tcBorders>
              <w:top w:val="single" w:sz="4" w:space="0" w:color="auto"/>
              <w:left w:val="single" w:sz="4" w:space="0" w:color="auto"/>
              <w:bottom w:val="nil"/>
              <w:right w:val="single" w:sz="4" w:space="0" w:color="auto"/>
            </w:tcBorders>
            <w:vAlign w:val="center"/>
          </w:tcPr>
          <w:p w14:paraId="031BA269"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6323F94"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60BDFBC4"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7370675D"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A3A60D5"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6CA1A391"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100CE9DD"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A74843F"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302513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AF3374C"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F9D49E7"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0292752"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45D626C4"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39A0CF7"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7F026D7"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30EC80B"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091D21D8"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3DA818C3"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695BA08E"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20672290"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2FA5A0E4"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01A159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03BBBFCB"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89" w:type="dxa"/>
            <w:gridSpan w:val="4"/>
            <w:tcBorders>
              <w:top w:val="nil"/>
              <w:left w:val="single" w:sz="4" w:space="0" w:color="auto"/>
              <w:bottom w:val="single" w:sz="4" w:space="0" w:color="auto"/>
              <w:right w:val="single" w:sz="4" w:space="0" w:color="auto"/>
            </w:tcBorders>
            <w:vAlign w:val="center"/>
          </w:tcPr>
          <w:p w14:paraId="54B9721D" w14:textId="77777777" w:rsidR="00B91A63" w:rsidRDefault="00B91A63" w:rsidP="00220178">
            <w:pPr>
              <w:spacing w:after="0"/>
              <w:jc w:val="center"/>
              <w:rPr>
                <w:rFonts w:eastAsia="Yu Mincho"/>
                <w:szCs w:val="18"/>
              </w:rPr>
            </w:pPr>
          </w:p>
        </w:tc>
      </w:tr>
      <w:tr w:rsidR="00B91A63" w14:paraId="53945CC7"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7B2B4F5C"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16" w:type="dxa"/>
            <w:gridSpan w:val="6"/>
            <w:tcBorders>
              <w:top w:val="single" w:sz="4" w:space="0" w:color="auto"/>
              <w:left w:val="single" w:sz="4" w:space="0" w:color="auto"/>
              <w:bottom w:val="nil"/>
              <w:right w:val="single" w:sz="4" w:space="0" w:color="auto"/>
            </w:tcBorders>
            <w:vAlign w:val="center"/>
          </w:tcPr>
          <w:p w14:paraId="47906C37"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A94541F"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776BF071"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2F40E53"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7D62F96"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EEC787F"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70D752EF"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F95A0E0"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A496333"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C6F93B6"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F829472"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F859F79"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6443B86D"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150714C7"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BB4CE57"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25CB459"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697FA4E1"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60E530F7"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12A39AF0"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7DB83174"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1E4E3650"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3986689D"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746828CC"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89" w:type="dxa"/>
            <w:gridSpan w:val="4"/>
            <w:tcBorders>
              <w:top w:val="nil"/>
              <w:left w:val="single" w:sz="4" w:space="0" w:color="auto"/>
              <w:bottom w:val="single" w:sz="4" w:space="0" w:color="auto"/>
              <w:right w:val="single" w:sz="4" w:space="0" w:color="auto"/>
            </w:tcBorders>
            <w:vAlign w:val="center"/>
          </w:tcPr>
          <w:p w14:paraId="5AF20B2D" w14:textId="77777777" w:rsidR="00B91A63" w:rsidRDefault="00B91A63" w:rsidP="00220178">
            <w:pPr>
              <w:spacing w:after="0"/>
              <w:jc w:val="center"/>
              <w:rPr>
                <w:rFonts w:eastAsia="Yu Mincho"/>
                <w:szCs w:val="18"/>
              </w:rPr>
            </w:pPr>
          </w:p>
        </w:tc>
      </w:tr>
      <w:tr w:rsidR="00B91A63" w14:paraId="6084CAEB"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297B97A5"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16" w:type="dxa"/>
            <w:gridSpan w:val="6"/>
            <w:tcBorders>
              <w:top w:val="single" w:sz="4" w:space="0" w:color="auto"/>
              <w:left w:val="single" w:sz="4" w:space="0" w:color="auto"/>
              <w:bottom w:val="nil"/>
              <w:right w:val="single" w:sz="4" w:space="0" w:color="auto"/>
            </w:tcBorders>
            <w:vAlign w:val="center"/>
          </w:tcPr>
          <w:p w14:paraId="05756019"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2F459AE"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73211D55"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86F3DC4"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EA16ABC"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18882AA"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7D09A1D3"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5921555"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0495D7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19941E6A"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25F7D1B"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44F70A6"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76A15550"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2652C311"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0123752"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5E11DF4"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0846F954"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25D7BD45"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772AB102"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16984D1"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281931E6"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99C1493"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23CE4B4F"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89" w:type="dxa"/>
            <w:gridSpan w:val="4"/>
            <w:tcBorders>
              <w:top w:val="nil"/>
              <w:left w:val="single" w:sz="4" w:space="0" w:color="auto"/>
              <w:bottom w:val="single" w:sz="4" w:space="0" w:color="auto"/>
              <w:right w:val="single" w:sz="4" w:space="0" w:color="auto"/>
            </w:tcBorders>
            <w:vAlign w:val="center"/>
          </w:tcPr>
          <w:p w14:paraId="3C2BCB80" w14:textId="77777777" w:rsidR="00B91A63" w:rsidRDefault="00B91A63" w:rsidP="00220178">
            <w:pPr>
              <w:spacing w:after="0"/>
              <w:jc w:val="center"/>
              <w:rPr>
                <w:rFonts w:eastAsia="Yu Mincho"/>
                <w:szCs w:val="18"/>
              </w:rPr>
            </w:pPr>
          </w:p>
        </w:tc>
      </w:tr>
      <w:tr w:rsidR="00B91A63" w14:paraId="059CF8F8"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3BD58CD1"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16" w:type="dxa"/>
            <w:gridSpan w:val="6"/>
            <w:tcBorders>
              <w:top w:val="single" w:sz="4" w:space="0" w:color="auto"/>
              <w:left w:val="single" w:sz="4" w:space="0" w:color="auto"/>
              <w:bottom w:val="nil"/>
              <w:right w:val="single" w:sz="4" w:space="0" w:color="auto"/>
            </w:tcBorders>
            <w:vAlign w:val="center"/>
          </w:tcPr>
          <w:p w14:paraId="0A8807C5"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1F9EBBE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79A59C4"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772826D"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2F0281B7"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E371576"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723F0A62"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77E4C7B"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34906B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3927F74"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630661A"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9C9A893"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854BA90"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0585F1C5"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E98C2AB"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5710B7D"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1CD28D82"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548B788F"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78738712"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7207EE99"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35595FBD"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40BAAEC0"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54CED477"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89" w:type="dxa"/>
            <w:gridSpan w:val="4"/>
            <w:tcBorders>
              <w:top w:val="nil"/>
              <w:left w:val="single" w:sz="4" w:space="0" w:color="auto"/>
              <w:bottom w:val="single" w:sz="4" w:space="0" w:color="auto"/>
              <w:right w:val="single" w:sz="4" w:space="0" w:color="auto"/>
            </w:tcBorders>
            <w:vAlign w:val="center"/>
          </w:tcPr>
          <w:p w14:paraId="1DB9B578" w14:textId="77777777" w:rsidR="00B91A63" w:rsidRDefault="00B91A63" w:rsidP="00220178">
            <w:pPr>
              <w:spacing w:after="0"/>
              <w:jc w:val="center"/>
              <w:rPr>
                <w:rFonts w:eastAsia="Yu Mincho"/>
                <w:szCs w:val="18"/>
              </w:rPr>
            </w:pPr>
          </w:p>
        </w:tc>
      </w:tr>
      <w:tr w:rsidR="00B91A63" w14:paraId="40CEDBDE"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0311AC83"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16" w:type="dxa"/>
            <w:gridSpan w:val="6"/>
            <w:tcBorders>
              <w:top w:val="single" w:sz="4" w:space="0" w:color="auto"/>
              <w:left w:val="single" w:sz="4" w:space="0" w:color="auto"/>
              <w:bottom w:val="nil"/>
              <w:right w:val="single" w:sz="4" w:space="0" w:color="auto"/>
            </w:tcBorders>
            <w:vAlign w:val="center"/>
          </w:tcPr>
          <w:p w14:paraId="5813D184"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B598A14"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0512D293"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E24F272"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2A75DD3A"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6B4BD6F"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5ED40A1D"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794DC9F"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4E06A5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05BAC38"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7EAD7DB"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767BB88"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71923B7A"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1200A6D1"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E0C5E31"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B865577"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6B89A400"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1A6571E3"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7C0AC30B"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5AD5BBA6"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548CADA3"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33EE3A5B"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55417D5D"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89" w:type="dxa"/>
            <w:gridSpan w:val="4"/>
            <w:tcBorders>
              <w:top w:val="nil"/>
              <w:left w:val="single" w:sz="4" w:space="0" w:color="auto"/>
              <w:bottom w:val="single" w:sz="4" w:space="0" w:color="auto"/>
              <w:right w:val="single" w:sz="4" w:space="0" w:color="auto"/>
            </w:tcBorders>
            <w:vAlign w:val="center"/>
          </w:tcPr>
          <w:p w14:paraId="4C733D7D" w14:textId="77777777" w:rsidR="00B91A63" w:rsidRDefault="00B91A63" w:rsidP="00220178">
            <w:pPr>
              <w:spacing w:after="0"/>
              <w:jc w:val="center"/>
              <w:rPr>
                <w:rFonts w:eastAsia="Yu Mincho"/>
                <w:szCs w:val="18"/>
              </w:rPr>
            </w:pPr>
          </w:p>
        </w:tc>
      </w:tr>
      <w:tr w:rsidR="00B91A63" w14:paraId="2B2EE7F2"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43E966A5"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16" w:type="dxa"/>
            <w:gridSpan w:val="6"/>
            <w:tcBorders>
              <w:top w:val="single" w:sz="4" w:space="0" w:color="auto"/>
              <w:left w:val="single" w:sz="4" w:space="0" w:color="auto"/>
              <w:bottom w:val="nil"/>
              <w:right w:val="single" w:sz="4" w:space="0" w:color="auto"/>
            </w:tcBorders>
            <w:vAlign w:val="center"/>
          </w:tcPr>
          <w:p w14:paraId="6C13A646"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48DEBF9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4680C7F"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6B4306A"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9B228E7"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2D7E9F5"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00370CC9"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AF23803"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95B9F63"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AFE6816"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CEC0D00"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6BBA053"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27027C80"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256F0701"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F6C764C"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F031FA4"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65E1D534"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23BD2B32"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0854184D"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4184ED08"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238615A3"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9F8DDDD"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0B64445A"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89" w:type="dxa"/>
            <w:gridSpan w:val="4"/>
            <w:tcBorders>
              <w:top w:val="nil"/>
              <w:left w:val="single" w:sz="4" w:space="0" w:color="auto"/>
              <w:bottom w:val="single" w:sz="4" w:space="0" w:color="auto"/>
              <w:right w:val="single" w:sz="4" w:space="0" w:color="auto"/>
            </w:tcBorders>
            <w:vAlign w:val="center"/>
          </w:tcPr>
          <w:p w14:paraId="209ED4BD" w14:textId="77777777" w:rsidR="00B91A63" w:rsidRDefault="00B91A63" w:rsidP="00220178">
            <w:pPr>
              <w:spacing w:after="0"/>
              <w:jc w:val="center"/>
              <w:rPr>
                <w:rFonts w:eastAsia="Yu Mincho"/>
                <w:szCs w:val="18"/>
              </w:rPr>
            </w:pPr>
          </w:p>
        </w:tc>
      </w:tr>
      <w:tr w:rsidR="00B91A63" w14:paraId="3F6FEBA3"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1D34F9F2"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16" w:type="dxa"/>
            <w:gridSpan w:val="6"/>
            <w:tcBorders>
              <w:top w:val="single" w:sz="4" w:space="0" w:color="auto"/>
              <w:left w:val="single" w:sz="4" w:space="0" w:color="auto"/>
              <w:bottom w:val="nil"/>
              <w:right w:val="single" w:sz="4" w:space="0" w:color="auto"/>
            </w:tcBorders>
            <w:vAlign w:val="center"/>
          </w:tcPr>
          <w:p w14:paraId="146586B1"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15ECFC9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3FA3AB03"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4E470BA"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AC552DB"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F0879BF"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5333543A"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333059E"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76B625B"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DA8FC86"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6EC74C1"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847BBF3"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430216B8"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22E6896"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96F10DF"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04E6EE57"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A524358"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30EE423D"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5AE266C2"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43AF9F03"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37404EA"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4ED6225"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31DAF6D1"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89" w:type="dxa"/>
            <w:gridSpan w:val="4"/>
            <w:tcBorders>
              <w:top w:val="nil"/>
              <w:left w:val="single" w:sz="4" w:space="0" w:color="auto"/>
              <w:bottom w:val="single" w:sz="4" w:space="0" w:color="auto"/>
              <w:right w:val="single" w:sz="4" w:space="0" w:color="auto"/>
            </w:tcBorders>
            <w:vAlign w:val="center"/>
          </w:tcPr>
          <w:p w14:paraId="383B6D71" w14:textId="77777777" w:rsidR="00B91A63" w:rsidRDefault="00B91A63" w:rsidP="00220178">
            <w:pPr>
              <w:spacing w:after="0"/>
              <w:jc w:val="center"/>
              <w:rPr>
                <w:rFonts w:eastAsia="Yu Mincho"/>
                <w:szCs w:val="18"/>
              </w:rPr>
            </w:pPr>
          </w:p>
        </w:tc>
      </w:tr>
      <w:tr w:rsidR="00B91A63" w14:paraId="4570EB46" w14:textId="77777777" w:rsidTr="00220178">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3A8D1118" w14:textId="77777777" w:rsidR="00B91A63" w:rsidRDefault="00B91A63" w:rsidP="00220178">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16" w:type="dxa"/>
            <w:gridSpan w:val="6"/>
            <w:tcBorders>
              <w:top w:val="single" w:sz="4" w:space="0" w:color="auto"/>
              <w:left w:val="single" w:sz="4" w:space="0" w:color="auto"/>
              <w:bottom w:val="nil"/>
              <w:right w:val="single" w:sz="4" w:space="0" w:color="auto"/>
            </w:tcBorders>
            <w:vAlign w:val="center"/>
          </w:tcPr>
          <w:p w14:paraId="50D59FC8" w14:textId="77777777" w:rsidR="00B91A63" w:rsidRDefault="00B91A63" w:rsidP="00220178">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2E5FA23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5DFA4D3" w14:textId="77777777" w:rsidR="00B91A63" w:rsidRDefault="00B91A63" w:rsidP="00220178">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FC30201" w14:textId="77777777" w:rsidR="00B91A63" w:rsidRDefault="00B91A63" w:rsidP="00220178">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730A18D" w14:textId="77777777" w:rsidR="00B91A63" w:rsidRDefault="00B91A63" w:rsidP="00220178">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FB2791D" w14:textId="77777777" w:rsidR="00B91A63" w:rsidRDefault="00B91A63" w:rsidP="00220178">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6CDD0DAC" w14:textId="77777777" w:rsidR="00B91A63" w:rsidRDefault="00B91A63" w:rsidP="00220178">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7626BE7" w14:textId="77777777" w:rsidR="00B91A63" w:rsidRDefault="00B91A63" w:rsidP="00220178">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5D276D4"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6256ADF"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481CE45"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2D2FE11" w14:textId="77777777" w:rsidR="00B91A63" w:rsidRDefault="00B91A63" w:rsidP="00220178">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3699337"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544171EE" w14:textId="77777777" w:rsidR="00B91A63" w:rsidRDefault="00B91A63" w:rsidP="00220178">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DBCA634" w14:textId="77777777" w:rsidR="00B91A63" w:rsidRDefault="00B91A63" w:rsidP="00220178">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941048F" w14:textId="77777777" w:rsidR="00B91A63" w:rsidRDefault="00B91A63" w:rsidP="00220178">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E58E2E6" w14:textId="77777777" w:rsidR="00B91A63" w:rsidRDefault="00B91A63" w:rsidP="00220178">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4305829F" w14:textId="77777777" w:rsidR="00B91A63" w:rsidRDefault="00B91A63" w:rsidP="00220178">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B91A63" w14:paraId="4A018DDA" w14:textId="77777777" w:rsidTr="00220178">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17FEAA48" w14:textId="77777777" w:rsidR="00B91A63" w:rsidRDefault="00B91A63" w:rsidP="00220178">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1FD75B6F" w14:textId="77777777" w:rsidR="00B91A63" w:rsidRDefault="00B91A63" w:rsidP="00220178">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23DB6B8C" w14:textId="77777777" w:rsidR="00B91A63" w:rsidRDefault="00B91A63" w:rsidP="00220178">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33B99282" w14:textId="77777777" w:rsidR="00B91A63" w:rsidRDefault="00B91A63" w:rsidP="00220178">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89" w:type="dxa"/>
            <w:gridSpan w:val="4"/>
            <w:tcBorders>
              <w:top w:val="nil"/>
              <w:left w:val="single" w:sz="4" w:space="0" w:color="auto"/>
              <w:bottom w:val="single" w:sz="4" w:space="0" w:color="auto"/>
              <w:right w:val="single" w:sz="4" w:space="0" w:color="auto"/>
            </w:tcBorders>
            <w:vAlign w:val="center"/>
          </w:tcPr>
          <w:p w14:paraId="713644FD" w14:textId="77777777" w:rsidR="00B91A63" w:rsidRDefault="00B91A63" w:rsidP="00220178">
            <w:pPr>
              <w:spacing w:after="0"/>
              <w:jc w:val="center"/>
              <w:rPr>
                <w:rFonts w:eastAsia="Yu Mincho"/>
                <w:szCs w:val="18"/>
              </w:rPr>
            </w:pPr>
          </w:p>
        </w:tc>
      </w:tr>
      <w:tr w:rsidR="00B91A63" w14:paraId="753D04C7" w14:textId="77777777" w:rsidTr="00220178">
        <w:trPr>
          <w:trHeight w:val="187"/>
          <w:jc w:val="center"/>
        </w:trPr>
        <w:tc>
          <w:tcPr>
            <w:tcW w:w="15552" w:type="dxa"/>
            <w:gridSpan w:val="158"/>
            <w:tcBorders>
              <w:top w:val="nil"/>
              <w:left w:val="single" w:sz="4" w:space="0" w:color="auto"/>
              <w:bottom w:val="single" w:sz="4" w:space="0" w:color="auto"/>
              <w:right w:val="single" w:sz="4" w:space="0" w:color="auto"/>
            </w:tcBorders>
            <w:hideMark/>
          </w:tcPr>
          <w:p w14:paraId="38ABCC6C" w14:textId="77777777" w:rsidR="00B91A63" w:rsidRDefault="00B91A63" w:rsidP="00220178">
            <w:pPr>
              <w:pStyle w:val="TAN"/>
              <w:rPr>
                <w:rFonts w:eastAsia="MS Mincho"/>
              </w:rPr>
            </w:pPr>
            <w:r>
              <w:lastRenderedPageBreak/>
              <w:t xml:space="preserve">NOTE </w:t>
            </w:r>
            <w:r>
              <w:rPr>
                <w:lang w:eastAsia="zh-CN"/>
              </w:rPr>
              <w:t>1</w:t>
            </w:r>
            <w:r>
              <w:t>:</w:t>
            </w:r>
            <w:r>
              <w:tab/>
              <w:t>This UE channel bandwidth is optional in this release of the specification. (From Table 5.3.5-1 of 38.101-1)</w:t>
            </w:r>
          </w:p>
          <w:p w14:paraId="31CE181D" w14:textId="77777777" w:rsidR="00B91A63" w:rsidRDefault="00B91A63" w:rsidP="00220178">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A7FD1F2" w14:textId="77777777" w:rsidR="00B91A63" w:rsidRDefault="00B91A63" w:rsidP="00220178">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4A620B6" w14:textId="77777777" w:rsidR="00B91A63" w:rsidRDefault="00B91A63" w:rsidP="00220178">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44199E5" w14:textId="77777777" w:rsidR="00B91A63" w:rsidRDefault="00B91A63" w:rsidP="00220178">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33B9AD60" w14:textId="77777777" w:rsidR="00B91A63" w:rsidRDefault="00B91A63" w:rsidP="00220178">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40ED3C61" w14:textId="77777777" w:rsidR="00B91A63" w:rsidRPr="00EF5447" w:rsidRDefault="00B91A63" w:rsidP="00B91A63"/>
    <w:p w14:paraId="7ACA89CC" w14:textId="77777777" w:rsidR="00FA202C" w:rsidRDefault="00FA202C" w:rsidP="00687948">
      <w:pPr>
        <w:sectPr w:rsidR="00FA202C" w:rsidSect="00FA202C">
          <w:footnotePr>
            <w:numRestart w:val="eachSect"/>
          </w:footnotePr>
          <w:pgSz w:w="16840" w:h="11907" w:orient="landscape" w:code="9"/>
          <w:pgMar w:top="1134" w:right="1418" w:bottom="1134" w:left="1134" w:header="680" w:footer="567" w:gutter="0"/>
          <w:cols w:space="720"/>
        </w:sectPr>
      </w:pPr>
    </w:p>
    <w:p w14:paraId="36DF201A" w14:textId="6283F13D" w:rsidR="00687948" w:rsidRPr="009866CF" w:rsidRDefault="00687948" w:rsidP="00687948"/>
    <w:p w14:paraId="28DF6821" w14:textId="77777777" w:rsidR="00687948" w:rsidRDefault="00687948" w:rsidP="00687948">
      <w:r>
        <w:rPr>
          <w:rFonts w:hint="eastAsia"/>
        </w:rPr>
        <w:t>==============================================================</w:t>
      </w:r>
    </w:p>
    <w:p w14:paraId="1DAA75EF" w14:textId="77777777" w:rsidR="00687948" w:rsidRPr="00AB4CBD" w:rsidRDefault="00687948" w:rsidP="00687948">
      <w:pPr>
        <w:pStyle w:val="30"/>
        <w:rPr>
          <w:rFonts w:cs="Arial"/>
          <w:i/>
          <w:color w:val="FF0000"/>
          <w:sz w:val="32"/>
          <w:szCs w:val="32"/>
        </w:rPr>
      </w:pPr>
      <w:r w:rsidRPr="00AB4CBD">
        <w:rPr>
          <w:rFonts w:cs="Arial"/>
          <w:i/>
          <w:color w:val="FF0000"/>
          <w:sz w:val="32"/>
          <w:szCs w:val="32"/>
        </w:rPr>
        <w:t>&lt;&lt; End of changes &gt;&gt;</w:t>
      </w:r>
    </w:p>
    <w:p w14:paraId="2F7B114A" w14:textId="77777777" w:rsidR="00687948" w:rsidRDefault="00687948" w:rsidP="00687948"/>
    <w:p w14:paraId="11C68493" w14:textId="77777777" w:rsidR="00395D91" w:rsidRPr="00687948" w:rsidRDefault="00395D91">
      <w:pPr>
        <w:rPr>
          <w:noProof/>
        </w:rPr>
      </w:pPr>
    </w:p>
    <w:sectPr w:rsidR="00395D91" w:rsidRPr="00687948" w:rsidSect="00FA202C">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D4CC5" w14:textId="77777777" w:rsidR="0096052D" w:rsidRDefault="0096052D">
      <w:r>
        <w:separator/>
      </w:r>
    </w:p>
  </w:endnote>
  <w:endnote w:type="continuationSeparator" w:id="0">
    <w:p w14:paraId="34220860" w14:textId="77777777" w:rsidR="0096052D" w:rsidRDefault="0096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C0469" w14:textId="77777777" w:rsidR="0096052D" w:rsidRDefault="0096052D">
      <w:r>
        <w:separator/>
      </w:r>
    </w:p>
  </w:footnote>
  <w:footnote w:type="continuationSeparator" w:id="0">
    <w:p w14:paraId="60139C16" w14:textId="77777777" w:rsidR="0096052D" w:rsidRDefault="00960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6"/>
  </w:num>
  <w:num w:numId="13">
    <w:abstractNumId w:val="13"/>
  </w:num>
  <w:num w:numId="14">
    <w:abstractNumId w:val="15"/>
  </w:num>
  <w:num w:numId="15">
    <w:abstractNumId w:val="10"/>
  </w:num>
  <w:num w:numId="16">
    <w:abstractNumId w:val="0"/>
  </w:num>
  <w:num w:numId="17">
    <w:abstractNumId w:val="20"/>
  </w:num>
  <w:num w:numId="18">
    <w:abstractNumId w:val="19"/>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052D"/>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55FFF"/>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9866CF"/>
    <w:rPr>
      <w:b/>
      <w:bCs/>
      <w:i/>
      <w:iCs/>
      <w:color w:val="4F81BD"/>
    </w:rPr>
  </w:style>
  <w:style w:type="numbering" w:customStyle="1" w:styleId="NoList8">
    <w:name w:val="No List8"/>
    <w:next w:val="a4"/>
    <w:uiPriority w:val="99"/>
    <w:semiHidden/>
    <w:unhideWhenUsed/>
    <w:rsid w:val="009866CF"/>
  </w:style>
  <w:style w:type="numbering" w:customStyle="1" w:styleId="NoList9">
    <w:name w:val="No List9"/>
    <w:next w:val="a4"/>
    <w:uiPriority w:val="99"/>
    <w:semiHidden/>
    <w:unhideWhenUsed/>
    <w:rsid w:val="009866CF"/>
  </w:style>
  <w:style w:type="numbering" w:customStyle="1" w:styleId="NoList81">
    <w:name w:val="No List81"/>
    <w:next w:val="a4"/>
    <w:uiPriority w:val="99"/>
    <w:semiHidden/>
    <w:unhideWhenUsed/>
    <w:rsid w:val="009866CF"/>
  </w:style>
  <w:style w:type="numbering" w:customStyle="1" w:styleId="NoList91">
    <w:name w:val="No List91"/>
    <w:next w:val="a4"/>
    <w:uiPriority w:val="99"/>
    <w:semiHidden/>
    <w:unhideWhenUsed/>
    <w:rsid w:val="009866CF"/>
  </w:style>
  <w:style w:type="numbering" w:customStyle="1" w:styleId="LFO19">
    <w:name w:val="LFO19"/>
    <w:basedOn w:val="a4"/>
    <w:rsid w:val="009866CF"/>
    <w:pPr>
      <w:numPr>
        <w:numId w:val="16"/>
      </w:numPr>
    </w:pPr>
  </w:style>
  <w:style w:type="numbering" w:customStyle="1" w:styleId="NoList10">
    <w:name w:val="No List10"/>
    <w:next w:val="a4"/>
    <w:uiPriority w:val="99"/>
    <w:semiHidden/>
    <w:unhideWhenUsed/>
    <w:rsid w:val="009866CF"/>
  </w:style>
  <w:style w:type="numbering" w:customStyle="1" w:styleId="LFO191">
    <w:name w:val="LFO191"/>
    <w:basedOn w:val="a4"/>
    <w:rsid w:val="009866CF"/>
  </w:style>
  <w:style w:type="table" w:customStyle="1" w:styleId="Tabellengitternetz12">
    <w:name w:val="Tabellengitternetz1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9866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9866CF"/>
  </w:style>
  <w:style w:type="table" w:customStyle="1" w:styleId="321">
    <w:name w:val="网格型3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9866CF"/>
  </w:style>
  <w:style w:type="table" w:customStyle="1" w:styleId="TableClassic22">
    <w:name w:val="Table Classic 22"/>
    <w:basedOn w:val="a3"/>
    <w:next w:val="29"/>
    <w:rsid w:val="009866CF"/>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9866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9866CF"/>
  </w:style>
  <w:style w:type="paragraph" w:customStyle="1" w:styleId="39">
    <w:name w:val="修订3"/>
    <w:hidden/>
    <w:semiHidden/>
    <w:qFormat/>
    <w:rsid w:val="009866CF"/>
    <w:rPr>
      <w:rFonts w:ascii="Times New Roman" w:eastAsia="Batang" w:hAnsi="Times New Roman"/>
      <w:lang w:val="en-GB" w:eastAsia="en-US"/>
    </w:rPr>
  </w:style>
  <w:style w:type="paragraph" w:customStyle="1" w:styleId="Style95">
    <w:name w:val="_Style 95"/>
    <w:uiPriority w:val="99"/>
    <w:semiHidden/>
    <w:qFormat/>
    <w:rsid w:val="009866CF"/>
    <w:pPr>
      <w:spacing w:after="160" w:line="256" w:lineRule="auto"/>
    </w:pPr>
    <w:rPr>
      <w:rFonts w:eastAsia="Times New Roman"/>
      <w:lang w:val="en-GB" w:eastAsia="en-US"/>
    </w:rPr>
  </w:style>
  <w:style w:type="character" w:customStyle="1" w:styleId="Style115">
    <w:name w:val="_Style 115"/>
    <w:uiPriority w:val="31"/>
    <w:qFormat/>
    <w:rsid w:val="009866CF"/>
    <w:rPr>
      <w:smallCaps/>
      <w:color w:val="5A5A5A"/>
    </w:rPr>
  </w:style>
  <w:style w:type="paragraph" w:customStyle="1" w:styleId="Style91">
    <w:name w:val="_Style 91"/>
    <w:uiPriority w:val="99"/>
    <w:semiHidden/>
    <w:qFormat/>
    <w:rsid w:val="009866CF"/>
    <w:pPr>
      <w:spacing w:after="160" w:line="259" w:lineRule="auto"/>
    </w:pPr>
    <w:rPr>
      <w:rFonts w:eastAsia="Times New Roman"/>
      <w:lang w:val="en-GB" w:eastAsia="en-US"/>
    </w:rPr>
  </w:style>
  <w:style w:type="character" w:customStyle="1" w:styleId="Style104">
    <w:name w:val="_Style 104"/>
    <w:uiPriority w:val="31"/>
    <w:qFormat/>
    <w:rsid w:val="009866CF"/>
    <w:rPr>
      <w:smallCaps/>
      <w:color w:val="5A5A5A"/>
    </w:rPr>
  </w:style>
  <w:style w:type="numbering" w:customStyle="1" w:styleId="NoList13">
    <w:name w:val="No List13"/>
    <w:next w:val="a4"/>
    <w:uiPriority w:val="99"/>
    <w:semiHidden/>
    <w:unhideWhenUsed/>
    <w:rsid w:val="009866CF"/>
  </w:style>
  <w:style w:type="numbering" w:customStyle="1" w:styleId="NoList23">
    <w:name w:val="No List23"/>
    <w:next w:val="a4"/>
    <w:uiPriority w:val="99"/>
    <w:semiHidden/>
    <w:unhideWhenUsed/>
    <w:rsid w:val="009866CF"/>
  </w:style>
  <w:style w:type="numbering" w:customStyle="1" w:styleId="NoList33">
    <w:name w:val="No List33"/>
    <w:next w:val="a4"/>
    <w:uiPriority w:val="99"/>
    <w:semiHidden/>
    <w:unhideWhenUsed/>
    <w:rsid w:val="009866CF"/>
  </w:style>
  <w:style w:type="numbering" w:customStyle="1" w:styleId="NoList43">
    <w:name w:val="No List43"/>
    <w:next w:val="a4"/>
    <w:uiPriority w:val="99"/>
    <w:semiHidden/>
    <w:unhideWhenUsed/>
    <w:rsid w:val="009866CF"/>
  </w:style>
  <w:style w:type="numbering" w:customStyle="1" w:styleId="NoList52">
    <w:name w:val="No List52"/>
    <w:next w:val="a4"/>
    <w:uiPriority w:val="99"/>
    <w:semiHidden/>
    <w:unhideWhenUsed/>
    <w:rsid w:val="009866CF"/>
  </w:style>
  <w:style w:type="numbering" w:customStyle="1" w:styleId="NoList62">
    <w:name w:val="No List62"/>
    <w:next w:val="a4"/>
    <w:uiPriority w:val="99"/>
    <w:semiHidden/>
    <w:unhideWhenUsed/>
    <w:rsid w:val="009866CF"/>
  </w:style>
  <w:style w:type="numbering" w:customStyle="1" w:styleId="NoList72">
    <w:name w:val="No List72"/>
    <w:next w:val="a4"/>
    <w:uiPriority w:val="99"/>
    <w:semiHidden/>
    <w:unhideWhenUsed/>
    <w:rsid w:val="009866CF"/>
  </w:style>
  <w:style w:type="numbering" w:customStyle="1" w:styleId="NoList112">
    <w:name w:val="No List112"/>
    <w:next w:val="a4"/>
    <w:uiPriority w:val="99"/>
    <w:semiHidden/>
    <w:unhideWhenUsed/>
    <w:rsid w:val="009866CF"/>
  </w:style>
  <w:style w:type="numbering" w:customStyle="1" w:styleId="NoList212">
    <w:name w:val="No List212"/>
    <w:next w:val="a4"/>
    <w:uiPriority w:val="99"/>
    <w:semiHidden/>
    <w:unhideWhenUsed/>
    <w:rsid w:val="009866CF"/>
  </w:style>
  <w:style w:type="numbering" w:customStyle="1" w:styleId="NoList312">
    <w:name w:val="No List312"/>
    <w:next w:val="a4"/>
    <w:uiPriority w:val="99"/>
    <w:semiHidden/>
    <w:unhideWhenUsed/>
    <w:rsid w:val="009866CF"/>
  </w:style>
  <w:style w:type="numbering" w:customStyle="1" w:styleId="NoList412">
    <w:name w:val="No List412"/>
    <w:next w:val="a4"/>
    <w:uiPriority w:val="99"/>
    <w:semiHidden/>
    <w:unhideWhenUsed/>
    <w:rsid w:val="009866CF"/>
  </w:style>
  <w:style w:type="numbering" w:customStyle="1" w:styleId="NoList511">
    <w:name w:val="No List511"/>
    <w:next w:val="a4"/>
    <w:uiPriority w:val="99"/>
    <w:semiHidden/>
    <w:unhideWhenUsed/>
    <w:rsid w:val="009866CF"/>
  </w:style>
  <w:style w:type="numbering" w:customStyle="1" w:styleId="NoList611">
    <w:name w:val="No List611"/>
    <w:next w:val="a4"/>
    <w:uiPriority w:val="99"/>
    <w:semiHidden/>
    <w:unhideWhenUsed/>
    <w:rsid w:val="009866CF"/>
  </w:style>
  <w:style w:type="numbering" w:customStyle="1" w:styleId="NoList711">
    <w:name w:val="No List711"/>
    <w:next w:val="a4"/>
    <w:uiPriority w:val="99"/>
    <w:semiHidden/>
    <w:unhideWhenUsed/>
    <w:rsid w:val="009866CF"/>
  </w:style>
  <w:style w:type="numbering" w:customStyle="1" w:styleId="NoList811">
    <w:name w:val="No List811"/>
    <w:next w:val="a4"/>
    <w:uiPriority w:val="99"/>
    <w:semiHidden/>
    <w:unhideWhenUsed/>
    <w:rsid w:val="009866CF"/>
  </w:style>
  <w:style w:type="numbering" w:customStyle="1" w:styleId="NoList122">
    <w:name w:val="No List122"/>
    <w:next w:val="a4"/>
    <w:uiPriority w:val="99"/>
    <w:semiHidden/>
    <w:rsid w:val="009866CF"/>
  </w:style>
  <w:style w:type="numbering" w:customStyle="1" w:styleId="NoList1112">
    <w:name w:val="No List1112"/>
    <w:next w:val="a4"/>
    <w:uiPriority w:val="99"/>
    <w:semiHidden/>
    <w:unhideWhenUsed/>
    <w:rsid w:val="009866CF"/>
  </w:style>
  <w:style w:type="numbering" w:customStyle="1" w:styleId="1120">
    <w:name w:val="无列表112"/>
    <w:next w:val="a4"/>
    <w:semiHidden/>
    <w:rsid w:val="009866CF"/>
  </w:style>
  <w:style w:type="numbering" w:customStyle="1" w:styleId="NoList222">
    <w:name w:val="No List222"/>
    <w:next w:val="a4"/>
    <w:uiPriority w:val="99"/>
    <w:semiHidden/>
    <w:unhideWhenUsed/>
    <w:rsid w:val="009866CF"/>
  </w:style>
  <w:style w:type="numbering" w:customStyle="1" w:styleId="NoList322">
    <w:name w:val="No List322"/>
    <w:next w:val="a4"/>
    <w:uiPriority w:val="99"/>
    <w:semiHidden/>
    <w:unhideWhenUsed/>
    <w:rsid w:val="009866CF"/>
  </w:style>
  <w:style w:type="numbering" w:customStyle="1" w:styleId="NoList421">
    <w:name w:val="No List421"/>
    <w:next w:val="a4"/>
    <w:uiPriority w:val="99"/>
    <w:semiHidden/>
    <w:unhideWhenUsed/>
    <w:rsid w:val="009866CF"/>
  </w:style>
  <w:style w:type="numbering" w:customStyle="1" w:styleId="NoList2111">
    <w:name w:val="No List2111"/>
    <w:next w:val="a4"/>
    <w:uiPriority w:val="99"/>
    <w:semiHidden/>
    <w:unhideWhenUsed/>
    <w:rsid w:val="009866CF"/>
  </w:style>
  <w:style w:type="numbering" w:customStyle="1" w:styleId="NoList3111">
    <w:name w:val="No List3111"/>
    <w:next w:val="a4"/>
    <w:uiPriority w:val="99"/>
    <w:semiHidden/>
    <w:unhideWhenUsed/>
    <w:rsid w:val="009866CF"/>
  </w:style>
  <w:style w:type="numbering" w:customStyle="1" w:styleId="NoList4111">
    <w:name w:val="No List4111"/>
    <w:next w:val="a4"/>
    <w:uiPriority w:val="99"/>
    <w:semiHidden/>
    <w:unhideWhenUsed/>
    <w:rsid w:val="009866CF"/>
  </w:style>
  <w:style w:type="numbering" w:customStyle="1" w:styleId="11110">
    <w:name w:val="无列表1111"/>
    <w:next w:val="a4"/>
    <w:semiHidden/>
    <w:rsid w:val="009866CF"/>
  </w:style>
  <w:style w:type="numbering" w:customStyle="1" w:styleId="NoList11111">
    <w:name w:val="No List11111"/>
    <w:next w:val="a4"/>
    <w:uiPriority w:val="99"/>
    <w:semiHidden/>
    <w:unhideWhenUsed/>
    <w:rsid w:val="009866CF"/>
  </w:style>
  <w:style w:type="numbering" w:customStyle="1" w:styleId="NoList1211">
    <w:name w:val="No List1211"/>
    <w:next w:val="a4"/>
    <w:uiPriority w:val="99"/>
    <w:semiHidden/>
    <w:unhideWhenUsed/>
    <w:rsid w:val="009866CF"/>
  </w:style>
  <w:style w:type="numbering" w:customStyle="1" w:styleId="NoList2211">
    <w:name w:val="No List2211"/>
    <w:next w:val="a4"/>
    <w:uiPriority w:val="99"/>
    <w:semiHidden/>
    <w:unhideWhenUsed/>
    <w:rsid w:val="009866CF"/>
  </w:style>
  <w:style w:type="numbering" w:customStyle="1" w:styleId="NoList3211">
    <w:name w:val="No List3211"/>
    <w:next w:val="a4"/>
    <w:uiPriority w:val="99"/>
    <w:semiHidden/>
    <w:unhideWhenUsed/>
    <w:rsid w:val="009866CF"/>
  </w:style>
  <w:style w:type="numbering" w:customStyle="1" w:styleId="NoList14">
    <w:name w:val="No List14"/>
    <w:next w:val="a4"/>
    <w:uiPriority w:val="99"/>
    <w:semiHidden/>
    <w:unhideWhenUsed/>
    <w:rsid w:val="009866CF"/>
  </w:style>
  <w:style w:type="numbering" w:customStyle="1" w:styleId="NoList15">
    <w:name w:val="No List15"/>
    <w:next w:val="a4"/>
    <w:uiPriority w:val="99"/>
    <w:semiHidden/>
    <w:unhideWhenUsed/>
    <w:rsid w:val="009866CF"/>
  </w:style>
  <w:style w:type="numbering" w:customStyle="1" w:styleId="NoList24">
    <w:name w:val="No List24"/>
    <w:next w:val="a4"/>
    <w:uiPriority w:val="99"/>
    <w:semiHidden/>
    <w:unhideWhenUsed/>
    <w:rsid w:val="009866CF"/>
  </w:style>
  <w:style w:type="numbering" w:customStyle="1" w:styleId="NoList34">
    <w:name w:val="No List34"/>
    <w:next w:val="a4"/>
    <w:uiPriority w:val="99"/>
    <w:semiHidden/>
    <w:unhideWhenUsed/>
    <w:rsid w:val="009866CF"/>
  </w:style>
  <w:style w:type="numbering" w:customStyle="1" w:styleId="NoList44">
    <w:name w:val="No List44"/>
    <w:next w:val="a4"/>
    <w:uiPriority w:val="99"/>
    <w:semiHidden/>
    <w:unhideWhenUsed/>
    <w:rsid w:val="009866CF"/>
  </w:style>
  <w:style w:type="numbering" w:customStyle="1" w:styleId="NoList53">
    <w:name w:val="No List53"/>
    <w:next w:val="a4"/>
    <w:uiPriority w:val="99"/>
    <w:semiHidden/>
    <w:unhideWhenUsed/>
    <w:rsid w:val="009866CF"/>
  </w:style>
  <w:style w:type="numbering" w:customStyle="1" w:styleId="NoList63">
    <w:name w:val="No List63"/>
    <w:next w:val="a4"/>
    <w:uiPriority w:val="99"/>
    <w:semiHidden/>
    <w:unhideWhenUsed/>
    <w:rsid w:val="009866CF"/>
  </w:style>
  <w:style w:type="numbering" w:customStyle="1" w:styleId="NoList73">
    <w:name w:val="No List73"/>
    <w:next w:val="a4"/>
    <w:uiPriority w:val="99"/>
    <w:semiHidden/>
    <w:unhideWhenUsed/>
    <w:rsid w:val="009866CF"/>
  </w:style>
  <w:style w:type="numbering" w:customStyle="1" w:styleId="NoList82">
    <w:name w:val="No List82"/>
    <w:next w:val="a4"/>
    <w:uiPriority w:val="99"/>
    <w:semiHidden/>
    <w:unhideWhenUsed/>
    <w:rsid w:val="009866CF"/>
  </w:style>
  <w:style w:type="numbering" w:customStyle="1" w:styleId="NoList92">
    <w:name w:val="No List92"/>
    <w:next w:val="a4"/>
    <w:uiPriority w:val="99"/>
    <w:semiHidden/>
    <w:unhideWhenUsed/>
    <w:rsid w:val="009866CF"/>
  </w:style>
  <w:style w:type="numbering" w:customStyle="1" w:styleId="NoList113">
    <w:name w:val="No List113"/>
    <w:next w:val="a4"/>
    <w:uiPriority w:val="99"/>
    <w:semiHidden/>
    <w:unhideWhenUsed/>
    <w:rsid w:val="009866CF"/>
  </w:style>
  <w:style w:type="numbering" w:customStyle="1" w:styleId="NoList213">
    <w:name w:val="No List213"/>
    <w:next w:val="a4"/>
    <w:uiPriority w:val="99"/>
    <w:semiHidden/>
    <w:unhideWhenUsed/>
    <w:rsid w:val="009866CF"/>
  </w:style>
  <w:style w:type="numbering" w:customStyle="1" w:styleId="NoList313">
    <w:name w:val="No List313"/>
    <w:next w:val="a4"/>
    <w:uiPriority w:val="99"/>
    <w:semiHidden/>
    <w:unhideWhenUsed/>
    <w:rsid w:val="009866CF"/>
  </w:style>
  <w:style w:type="numbering" w:customStyle="1" w:styleId="NoList413">
    <w:name w:val="No List413"/>
    <w:next w:val="a4"/>
    <w:uiPriority w:val="99"/>
    <w:semiHidden/>
    <w:unhideWhenUsed/>
    <w:rsid w:val="009866CF"/>
  </w:style>
  <w:style w:type="numbering" w:customStyle="1" w:styleId="NoList512">
    <w:name w:val="No List512"/>
    <w:next w:val="a4"/>
    <w:uiPriority w:val="99"/>
    <w:semiHidden/>
    <w:unhideWhenUsed/>
    <w:rsid w:val="009866CF"/>
  </w:style>
  <w:style w:type="numbering" w:customStyle="1" w:styleId="NoList612">
    <w:name w:val="No List612"/>
    <w:next w:val="a4"/>
    <w:uiPriority w:val="99"/>
    <w:semiHidden/>
    <w:unhideWhenUsed/>
    <w:rsid w:val="009866CF"/>
  </w:style>
  <w:style w:type="numbering" w:customStyle="1" w:styleId="NoList712">
    <w:name w:val="No List712"/>
    <w:next w:val="a4"/>
    <w:uiPriority w:val="99"/>
    <w:semiHidden/>
    <w:unhideWhenUsed/>
    <w:rsid w:val="009866CF"/>
  </w:style>
  <w:style w:type="numbering" w:customStyle="1" w:styleId="NoList812">
    <w:name w:val="No List812"/>
    <w:next w:val="a4"/>
    <w:uiPriority w:val="99"/>
    <w:semiHidden/>
    <w:unhideWhenUsed/>
    <w:rsid w:val="009866CF"/>
  </w:style>
  <w:style w:type="numbering" w:customStyle="1" w:styleId="NoList911">
    <w:name w:val="No List911"/>
    <w:next w:val="a4"/>
    <w:uiPriority w:val="99"/>
    <w:semiHidden/>
    <w:unhideWhenUsed/>
    <w:rsid w:val="009866CF"/>
  </w:style>
  <w:style w:type="numbering" w:customStyle="1" w:styleId="LFO192">
    <w:name w:val="LFO192"/>
    <w:basedOn w:val="a4"/>
    <w:rsid w:val="009866CF"/>
  </w:style>
  <w:style w:type="numbering" w:customStyle="1" w:styleId="NoList101">
    <w:name w:val="No List101"/>
    <w:next w:val="a4"/>
    <w:uiPriority w:val="99"/>
    <w:semiHidden/>
    <w:unhideWhenUsed/>
    <w:rsid w:val="009866CF"/>
  </w:style>
  <w:style w:type="numbering" w:customStyle="1" w:styleId="LFO1911">
    <w:name w:val="LFO1911"/>
    <w:basedOn w:val="a4"/>
    <w:rsid w:val="009866CF"/>
  </w:style>
  <w:style w:type="numbering" w:customStyle="1" w:styleId="NoList123">
    <w:name w:val="No List123"/>
    <w:next w:val="a4"/>
    <w:uiPriority w:val="99"/>
    <w:semiHidden/>
    <w:rsid w:val="009866CF"/>
  </w:style>
  <w:style w:type="numbering" w:customStyle="1" w:styleId="NoList1113">
    <w:name w:val="No List1113"/>
    <w:next w:val="a4"/>
    <w:uiPriority w:val="99"/>
    <w:semiHidden/>
    <w:unhideWhenUsed/>
    <w:rsid w:val="009866CF"/>
  </w:style>
  <w:style w:type="numbering" w:customStyle="1" w:styleId="130">
    <w:name w:val="无列表13"/>
    <w:next w:val="a4"/>
    <w:semiHidden/>
    <w:rsid w:val="009866CF"/>
  </w:style>
  <w:style w:type="numbering" w:customStyle="1" w:styleId="131">
    <w:name w:val="リストなし13"/>
    <w:next w:val="a4"/>
    <w:uiPriority w:val="99"/>
    <w:semiHidden/>
    <w:unhideWhenUsed/>
    <w:rsid w:val="009866CF"/>
  </w:style>
  <w:style w:type="numbering" w:customStyle="1" w:styleId="1130">
    <w:name w:val="无列表113"/>
    <w:next w:val="a4"/>
    <w:semiHidden/>
    <w:rsid w:val="009866CF"/>
  </w:style>
  <w:style w:type="numbering" w:customStyle="1" w:styleId="1121">
    <w:name w:val="リストなし112"/>
    <w:next w:val="a4"/>
    <w:uiPriority w:val="99"/>
    <w:semiHidden/>
    <w:unhideWhenUsed/>
    <w:rsid w:val="009866CF"/>
  </w:style>
  <w:style w:type="numbering" w:customStyle="1" w:styleId="NoList223">
    <w:name w:val="No List223"/>
    <w:next w:val="a4"/>
    <w:uiPriority w:val="99"/>
    <w:semiHidden/>
    <w:unhideWhenUsed/>
    <w:rsid w:val="009866CF"/>
  </w:style>
  <w:style w:type="numbering" w:customStyle="1" w:styleId="NoList323">
    <w:name w:val="No List323"/>
    <w:next w:val="a4"/>
    <w:uiPriority w:val="99"/>
    <w:semiHidden/>
    <w:unhideWhenUsed/>
    <w:rsid w:val="009866CF"/>
  </w:style>
  <w:style w:type="numbering" w:customStyle="1" w:styleId="NoList422">
    <w:name w:val="No List422"/>
    <w:next w:val="a4"/>
    <w:uiPriority w:val="99"/>
    <w:semiHidden/>
    <w:unhideWhenUsed/>
    <w:rsid w:val="009866CF"/>
  </w:style>
  <w:style w:type="numbering" w:customStyle="1" w:styleId="NoList2112">
    <w:name w:val="No List2112"/>
    <w:next w:val="a4"/>
    <w:uiPriority w:val="99"/>
    <w:semiHidden/>
    <w:unhideWhenUsed/>
    <w:rsid w:val="009866CF"/>
  </w:style>
  <w:style w:type="numbering" w:customStyle="1" w:styleId="NoList3112">
    <w:name w:val="No List3112"/>
    <w:next w:val="a4"/>
    <w:uiPriority w:val="99"/>
    <w:semiHidden/>
    <w:unhideWhenUsed/>
    <w:rsid w:val="009866CF"/>
  </w:style>
  <w:style w:type="numbering" w:customStyle="1" w:styleId="NoList4112">
    <w:name w:val="No List4112"/>
    <w:next w:val="a4"/>
    <w:uiPriority w:val="99"/>
    <w:semiHidden/>
    <w:unhideWhenUsed/>
    <w:rsid w:val="009866CF"/>
  </w:style>
  <w:style w:type="numbering" w:customStyle="1" w:styleId="1112">
    <w:name w:val="无列表1112"/>
    <w:next w:val="a4"/>
    <w:semiHidden/>
    <w:rsid w:val="009866CF"/>
  </w:style>
  <w:style w:type="numbering" w:customStyle="1" w:styleId="NoList11112">
    <w:name w:val="No List11112"/>
    <w:next w:val="a4"/>
    <w:uiPriority w:val="99"/>
    <w:semiHidden/>
    <w:unhideWhenUsed/>
    <w:rsid w:val="009866CF"/>
  </w:style>
  <w:style w:type="numbering" w:customStyle="1" w:styleId="NoList1212">
    <w:name w:val="No List1212"/>
    <w:next w:val="a4"/>
    <w:uiPriority w:val="99"/>
    <w:semiHidden/>
    <w:unhideWhenUsed/>
    <w:rsid w:val="009866CF"/>
  </w:style>
  <w:style w:type="numbering" w:customStyle="1" w:styleId="NoList2212">
    <w:name w:val="No List2212"/>
    <w:next w:val="a4"/>
    <w:uiPriority w:val="99"/>
    <w:semiHidden/>
    <w:unhideWhenUsed/>
    <w:rsid w:val="009866CF"/>
  </w:style>
  <w:style w:type="numbering" w:customStyle="1" w:styleId="NoList3212">
    <w:name w:val="No List3212"/>
    <w:next w:val="a4"/>
    <w:uiPriority w:val="99"/>
    <w:semiHidden/>
    <w:unhideWhenUsed/>
    <w:rsid w:val="009866CF"/>
  </w:style>
  <w:style w:type="numbering" w:customStyle="1" w:styleId="NoList16">
    <w:name w:val="No List16"/>
    <w:next w:val="a4"/>
    <w:uiPriority w:val="99"/>
    <w:semiHidden/>
    <w:unhideWhenUsed/>
    <w:rsid w:val="009866CF"/>
  </w:style>
  <w:style w:type="numbering" w:customStyle="1" w:styleId="NoList17">
    <w:name w:val="No List17"/>
    <w:next w:val="a4"/>
    <w:uiPriority w:val="99"/>
    <w:semiHidden/>
    <w:unhideWhenUsed/>
    <w:rsid w:val="009866CF"/>
  </w:style>
  <w:style w:type="numbering" w:customStyle="1" w:styleId="NoList25">
    <w:name w:val="No List25"/>
    <w:next w:val="a4"/>
    <w:uiPriority w:val="99"/>
    <w:semiHidden/>
    <w:unhideWhenUsed/>
    <w:rsid w:val="009866CF"/>
  </w:style>
  <w:style w:type="numbering" w:customStyle="1" w:styleId="NoList35">
    <w:name w:val="No List35"/>
    <w:next w:val="a4"/>
    <w:uiPriority w:val="99"/>
    <w:semiHidden/>
    <w:unhideWhenUsed/>
    <w:rsid w:val="009866CF"/>
  </w:style>
  <w:style w:type="numbering" w:customStyle="1" w:styleId="NoList45">
    <w:name w:val="No List45"/>
    <w:next w:val="a4"/>
    <w:uiPriority w:val="99"/>
    <w:semiHidden/>
    <w:unhideWhenUsed/>
    <w:rsid w:val="009866CF"/>
  </w:style>
  <w:style w:type="numbering" w:customStyle="1" w:styleId="NoList54">
    <w:name w:val="No List54"/>
    <w:next w:val="a4"/>
    <w:uiPriority w:val="99"/>
    <w:semiHidden/>
    <w:unhideWhenUsed/>
    <w:rsid w:val="009866CF"/>
  </w:style>
  <w:style w:type="numbering" w:customStyle="1" w:styleId="NoList64">
    <w:name w:val="No List64"/>
    <w:next w:val="a4"/>
    <w:uiPriority w:val="99"/>
    <w:semiHidden/>
    <w:unhideWhenUsed/>
    <w:rsid w:val="009866CF"/>
  </w:style>
  <w:style w:type="numbering" w:customStyle="1" w:styleId="NoList74">
    <w:name w:val="No List74"/>
    <w:next w:val="a4"/>
    <w:uiPriority w:val="99"/>
    <w:semiHidden/>
    <w:unhideWhenUsed/>
    <w:rsid w:val="009866CF"/>
  </w:style>
  <w:style w:type="numbering" w:customStyle="1" w:styleId="NoList83">
    <w:name w:val="No List83"/>
    <w:next w:val="a4"/>
    <w:uiPriority w:val="99"/>
    <w:semiHidden/>
    <w:unhideWhenUsed/>
    <w:rsid w:val="009866CF"/>
  </w:style>
  <w:style w:type="numbering" w:customStyle="1" w:styleId="NoList93">
    <w:name w:val="No List93"/>
    <w:next w:val="a4"/>
    <w:uiPriority w:val="99"/>
    <w:semiHidden/>
    <w:unhideWhenUsed/>
    <w:rsid w:val="009866CF"/>
  </w:style>
  <w:style w:type="numbering" w:customStyle="1" w:styleId="NoList114">
    <w:name w:val="No List114"/>
    <w:next w:val="a4"/>
    <w:uiPriority w:val="99"/>
    <w:semiHidden/>
    <w:unhideWhenUsed/>
    <w:rsid w:val="009866CF"/>
  </w:style>
  <w:style w:type="numbering" w:customStyle="1" w:styleId="NoList214">
    <w:name w:val="No List214"/>
    <w:next w:val="a4"/>
    <w:uiPriority w:val="99"/>
    <w:semiHidden/>
    <w:unhideWhenUsed/>
    <w:rsid w:val="009866CF"/>
  </w:style>
  <w:style w:type="numbering" w:customStyle="1" w:styleId="NoList314">
    <w:name w:val="No List314"/>
    <w:next w:val="a4"/>
    <w:uiPriority w:val="99"/>
    <w:semiHidden/>
    <w:unhideWhenUsed/>
    <w:rsid w:val="009866CF"/>
  </w:style>
  <w:style w:type="numbering" w:customStyle="1" w:styleId="NoList414">
    <w:name w:val="No List414"/>
    <w:next w:val="a4"/>
    <w:uiPriority w:val="99"/>
    <w:semiHidden/>
    <w:unhideWhenUsed/>
    <w:rsid w:val="009866CF"/>
  </w:style>
  <w:style w:type="numbering" w:customStyle="1" w:styleId="NoList513">
    <w:name w:val="No List513"/>
    <w:next w:val="a4"/>
    <w:uiPriority w:val="99"/>
    <w:semiHidden/>
    <w:unhideWhenUsed/>
    <w:rsid w:val="009866CF"/>
  </w:style>
  <w:style w:type="numbering" w:customStyle="1" w:styleId="NoList613">
    <w:name w:val="No List613"/>
    <w:next w:val="a4"/>
    <w:uiPriority w:val="99"/>
    <w:semiHidden/>
    <w:unhideWhenUsed/>
    <w:rsid w:val="009866CF"/>
  </w:style>
  <w:style w:type="numbering" w:customStyle="1" w:styleId="NoList713">
    <w:name w:val="No List713"/>
    <w:next w:val="a4"/>
    <w:uiPriority w:val="99"/>
    <w:semiHidden/>
    <w:unhideWhenUsed/>
    <w:rsid w:val="009866CF"/>
  </w:style>
  <w:style w:type="numbering" w:customStyle="1" w:styleId="NoList813">
    <w:name w:val="No List813"/>
    <w:next w:val="a4"/>
    <w:uiPriority w:val="99"/>
    <w:semiHidden/>
    <w:unhideWhenUsed/>
    <w:rsid w:val="009866CF"/>
  </w:style>
  <w:style w:type="numbering" w:customStyle="1" w:styleId="NoList912">
    <w:name w:val="No List912"/>
    <w:next w:val="a4"/>
    <w:uiPriority w:val="99"/>
    <w:semiHidden/>
    <w:unhideWhenUsed/>
    <w:rsid w:val="009866CF"/>
  </w:style>
  <w:style w:type="numbering" w:customStyle="1" w:styleId="LFO193">
    <w:name w:val="LFO193"/>
    <w:basedOn w:val="a4"/>
    <w:rsid w:val="009866CF"/>
  </w:style>
  <w:style w:type="numbering" w:customStyle="1" w:styleId="NoList102">
    <w:name w:val="No List102"/>
    <w:next w:val="a4"/>
    <w:uiPriority w:val="99"/>
    <w:semiHidden/>
    <w:unhideWhenUsed/>
    <w:rsid w:val="009866CF"/>
  </w:style>
  <w:style w:type="numbering" w:customStyle="1" w:styleId="LFO1912">
    <w:name w:val="LFO1912"/>
    <w:basedOn w:val="a4"/>
    <w:rsid w:val="009866CF"/>
  </w:style>
  <w:style w:type="numbering" w:customStyle="1" w:styleId="NoList124">
    <w:name w:val="No List124"/>
    <w:next w:val="a4"/>
    <w:uiPriority w:val="99"/>
    <w:semiHidden/>
    <w:rsid w:val="009866CF"/>
  </w:style>
  <w:style w:type="numbering" w:customStyle="1" w:styleId="NoList1114">
    <w:name w:val="No List1114"/>
    <w:next w:val="a4"/>
    <w:uiPriority w:val="99"/>
    <w:semiHidden/>
    <w:unhideWhenUsed/>
    <w:rsid w:val="009866CF"/>
  </w:style>
  <w:style w:type="numbering" w:customStyle="1" w:styleId="140">
    <w:name w:val="无列表14"/>
    <w:next w:val="a4"/>
    <w:semiHidden/>
    <w:rsid w:val="009866CF"/>
  </w:style>
  <w:style w:type="numbering" w:customStyle="1" w:styleId="141">
    <w:name w:val="リストなし14"/>
    <w:next w:val="a4"/>
    <w:uiPriority w:val="99"/>
    <w:semiHidden/>
    <w:unhideWhenUsed/>
    <w:rsid w:val="009866CF"/>
  </w:style>
  <w:style w:type="numbering" w:customStyle="1" w:styleId="1140">
    <w:name w:val="无列表114"/>
    <w:next w:val="a4"/>
    <w:semiHidden/>
    <w:rsid w:val="009866CF"/>
  </w:style>
  <w:style w:type="numbering" w:customStyle="1" w:styleId="1131">
    <w:name w:val="リストなし113"/>
    <w:next w:val="a4"/>
    <w:uiPriority w:val="99"/>
    <w:semiHidden/>
    <w:unhideWhenUsed/>
    <w:rsid w:val="009866CF"/>
  </w:style>
  <w:style w:type="numbering" w:customStyle="1" w:styleId="NoList224">
    <w:name w:val="No List224"/>
    <w:next w:val="a4"/>
    <w:uiPriority w:val="99"/>
    <w:semiHidden/>
    <w:unhideWhenUsed/>
    <w:rsid w:val="009866CF"/>
  </w:style>
  <w:style w:type="numbering" w:customStyle="1" w:styleId="NoList324">
    <w:name w:val="No List324"/>
    <w:next w:val="a4"/>
    <w:uiPriority w:val="99"/>
    <w:semiHidden/>
    <w:unhideWhenUsed/>
    <w:rsid w:val="009866CF"/>
  </w:style>
  <w:style w:type="numbering" w:customStyle="1" w:styleId="NoList423">
    <w:name w:val="No List423"/>
    <w:next w:val="a4"/>
    <w:uiPriority w:val="99"/>
    <w:semiHidden/>
    <w:unhideWhenUsed/>
    <w:rsid w:val="009866CF"/>
  </w:style>
  <w:style w:type="numbering" w:customStyle="1" w:styleId="NoList2113">
    <w:name w:val="No List2113"/>
    <w:next w:val="a4"/>
    <w:uiPriority w:val="99"/>
    <w:semiHidden/>
    <w:unhideWhenUsed/>
    <w:rsid w:val="009866CF"/>
  </w:style>
  <w:style w:type="numbering" w:customStyle="1" w:styleId="NoList3113">
    <w:name w:val="No List3113"/>
    <w:next w:val="a4"/>
    <w:uiPriority w:val="99"/>
    <w:semiHidden/>
    <w:unhideWhenUsed/>
    <w:rsid w:val="009866CF"/>
  </w:style>
  <w:style w:type="numbering" w:customStyle="1" w:styleId="NoList4113">
    <w:name w:val="No List4113"/>
    <w:next w:val="a4"/>
    <w:uiPriority w:val="99"/>
    <w:semiHidden/>
    <w:unhideWhenUsed/>
    <w:rsid w:val="009866CF"/>
  </w:style>
  <w:style w:type="numbering" w:customStyle="1" w:styleId="1113">
    <w:name w:val="无列表1113"/>
    <w:next w:val="a4"/>
    <w:semiHidden/>
    <w:rsid w:val="009866CF"/>
  </w:style>
  <w:style w:type="numbering" w:customStyle="1" w:styleId="NoList11113">
    <w:name w:val="No List11113"/>
    <w:next w:val="a4"/>
    <w:uiPriority w:val="99"/>
    <w:semiHidden/>
    <w:unhideWhenUsed/>
    <w:rsid w:val="009866CF"/>
  </w:style>
  <w:style w:type="numbering" w:customStyle="1" w:styleId="NoList1213">
    <w:name w:val="No List1213"/>
    <w:next w:val="a4"/>
    <w:uiPriority w:val="99"/>
    <w:semiHidden/>
    <w:unhideWhenUsed/>
    <w:rsid w:val="009866CF"/>
  </w:style>
  <w:style w:type="numbering" w:customStyle="1" w:styleId="NoList2213">
    <w:name w:val="No List2213"/>
    <w:next w:val="a4"/>
    <w:uiPriority w:val="99"/>
    <w:semiHidden/>
    <w:unhideWhenUsed/>
    <w:rsid w:val="009866CF"/>
  </w:style>
  <w:style w:type="numbering" w:customStyle="1" w:styleId="NoList3213">
    <w:name w:val="No List3213"/>
    <w:next w:val="a4"/>
    <w:uiPriority w:val="99"/>
    <w:semiHidden/>
    <w:unhideWhenUsed/>
    <w:rsid w:val="009866CF"/>
  </w:style>
  <w:style w:type="paragraph" w:customStyle="1" w:styleId="CharChar13">
    <w:name w:val="Char Char13"/>
    <w:semiHidden/>
    <w:rsid w:val="009866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866CF"/>
    <w:pPr>
      <w:spacing w:after="160" w:line="259" w:lineRule="auto"/>
    </w:pPr>
    <w:rPr>
      <w:rFonts w:ascii="Times New Roman" w:eastAsia="MS Mincho" w:hAnsi="Times New Roman"/>
      <w:lang w:val="en-GB" w:eastAsia="en-US"/>
    </w:rPr>
  </w:style>
  <w:style w:type="paragraph" w:customStyle="1" w:styleId="1f">
    <w:name w:val="変更箇所1"/>
    <w:semiHidden/>
    <w:qFormat/>
    <w:rsid w:val="009866CF"/>
    <w:pPr>
      <w:autoSpaceDN w:val="0"/>
    </w:pPr>
    <w:rPr>
      <w:rFonts w:ascii="Times New Roman" w:eastAsia="MS Mincho" w:hAnsi="Times New Roman"/>
      <w:lang w:val="en-GB" w:eastAsia="en-US"/>
    </w:rPr>
  </w:style>
  <w:style w:type="paragraph" w:customStyle="1" w:styleId="2c">
    <w:name w:val="変更箇所2"/>
    <w:semiHidden/>
    <w:qFormat/>
    <w:rsid w:val="009866CF"/>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0C09-EA49-424B-A20F-076446B1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862</TotalTime>
  <Pages>73</Pages>
  <Words>10677</Words>
  <Characters>60861</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99</cp:revision>
  <cp:lastPrinted>1899-12-31T23:00:00Z</cp:lastPrinted>
  <dcterms:created xsi:type="dcterms:W3CDTF">2021-03-29T07:38:00Z</dcterms:created>
  <dcterms:modified xsi:type="dcterms:W3CDTF">2022-01-10T09:16:00Z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